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652EAE3E"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8"/>
          <w:footerReference w:type="even" r:id="rId9"/>
          <w:footerReference w:type="default" r:id="rId10"/>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7216"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1950"/>
        <w:gridCol w:w="2194"/>
        <w:gridCol w:w="6213"/>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3065A051" w:rsidR="00337286" w:rsidRPr="007875F9" w:rsidRDefault="00337286" w:rsidP="00BA7FE0">
            <w:pPr>
              <w:pStyle w:val="TableText"/>
            </w:pPr>
            <w:r w:rsidRPr="007875F9">
              <w:t> </w:t>
            </w:r>
            <w:r w:rsidR="007C7D50">
              <w:t>8/11/2025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2CF314C1" w:rsidR="00337286" w:rsidRPr="007875F9" w:rsidRDefault="007C7D50" w:rsidP="00BA7FE0">
            <w:pPr>
              <w:pStyle w:val="TableText"/>
            </w:pPr>
            <w:r>
              <w:t>Initial release of the RFP to the vendor community.</w:t>
            </w:r>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3A6BCDD2" w:rsidR="00337286" w:rsidRPr="007875F9" w:rsidRDefault="00337286" w:rsidP="00BA7FE0">
            <w:pPr>
              <w:pStyle w:val="TableText"/>
            </w:pPr>
            <w:r w:rsidRPr="007875F9">
              <w:t> </w:t>
            </w:r>
            <w:r w:rsidR="007C7D50">
              <w:t>9/15/2025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66CCC94A" w:rsidR="00337286" w:rsidRPr="007875F9" w:rsidRDefault="00FE297C" w:rsidP="00BA7FE0">
            <w:pPr>
              <w:pStyle w:val="TableText"/>
            </w:pPr>
            <w:r>
              <w:t xml:space="preserve">Release Addendum 1 </w:t>
            </w:r>
          </w:p>
        </w:tc>
      </w:tr>
      <w:tr w:rsidR="00337286" w:rsidRPr="007875F9" w14:paraId="740A92DB" w14:textId="77777777" w:rsidTr="00BB4AF4">
        <w:tblPrEx>
          <w:tblCellMar>
            <w:left w:w="0" w:type="dxa"/>
            <w:right w:w="0" w:type="dxa"/>
          </w:tblCellMar>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5F524701" w14:textId="06280754" w:rsidR="00337286" w:rsidRPr="007875F9" w:rsidRDefault="000F08B5" w:rsidP="00337286">
            <w:pPr>
              <w:pStyle w:val="TableText"/>
            </w:pPr>
            <w:r>
              <w:t>10/0</w:t>
            </w:r>
            <w:r w:rsidR="00EF4312">
              <w:t>9</w:t>
            </w:r>
            <w:r>
              <w:t>/2025</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6D0BAD77" w14:textId="1E766062" w:rsidR="00337286" w:rsidRPr="007875F9" w:rsidRDefault="000F08B5" w:rsidP="00BA7FE0">
            <w:pPr>
              <w:pStyle w:val="TableText"/>
            </w:pPr>
            <w:r>
              <w:t>Release Addendum 2</w:t>
            </w:r>
          </w:p>
        </w:tc>
      </w:tr>
      <w:tr w:rsidR="001739B7" w:rsidRPr="007875F9" w14:paraId="2FDC573F" w14:textId="77777777" w:rsidTr="00D8635F">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tcPr>
          <w:p w14:paraId="6600A698" w14:textId="674DA82A" w:rsidR="001739B7" w:rsidRDefault="00D75D5B" w:rsidP="00337286">
            <w:pPr>
              <w:pStyle w:val="TableText"/>
            </w:pPr>
            <w:r>
              <w:t>1/06/2026</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tcPr>
          <w:p w14:paraId="4204090F" w14:textId="1A3DEFFD" w:rsidR="001739B7" w:rsidRDefault="001739B7" w:rsidP="00BA7FE0">
            <w:pPr>
              <w:pStyle w:val="TableText"/>
            </w:pPr>
            <w:r>
              <w:t>Release Addendum 3</w:t>
            </w:r>
          </w:p>
        </w:tc>
      </w:tr>
      <w:tr w:rsidR="00D8635F" w:rsidRPr="007875F9" w14:paraId="2EDF435F" w14:textId="77777777" w:rsidTr="00F3082A">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tcPr>
          <w:p w14:paraId="2688700E" w14:textId="54F6CE58" w:rsidR="00D8635F" w:rsidRDefault="00D8635F" w:rsidP="00337286">
            <w:pPr>
              <w:pStyle w:val="TableText"/>
            </w:pPr>
            <w:r>
              <w:t>1/2</w:t>
            </w:r>
            <w:r w:rsidR="00F90465">
              <w:t>1</w:t>
            </w:r>
            <w:r>
              <w:t>/2026</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tcPr>
          <w:p w14:paraId="5B3F8507" w14:textId="553E8D7D" w:rsidR="00D8635F" w:rsidRDefault="00D8635F" w:rsidP="00BA7FE0">
            <w:pPr>
              <w:pStyle w:val="TableText"/>
            </w:pPr>
            <w:r>
              <w:t>Release Addendum 4</w:t>
            </w:r>
          </w:p>
        </w:tc>
      </w:tr>
      <w:tr w:rsidR="00F3082A" w:rsidRPr="007875F9" w14:paraId="6B182938"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tcBorders>
            <w:shd w:val="clear" w:color="auto" w:fill="F2F2F2" w:themeFill="background1" w:themeFillShade="F2"/>
            <w:vAlign w:val="center"/>
          </w:tcPr>
          <w:p w14:paraId="7CBEDBAA" w14:textId="4278E1B8" w:rsidR="00F3082A" w:rsidRDefault="00F3082A" w:rsidP="00337286">
            <w:pPr>
              <w:pStyle w:val="TableText"/>
            </w:pPr>
            <w:ins w:id="0" w:author="Author">
              <w:r>
                <w:t>5/1</w:t>
              </w:r>
              <w:r w:rsidR="00FF087C">
                <w:t>1</w:t>
              </w:r>
              <w:del w:id="1" w:author="Author">
                <w:r w:rsidDel="00FF087C">
                  <w:delText>2</w:delText>
                </w:r>
              </w:del>
              <w:r>
                <w:t>/2026</w:t>
              </w:r>
            </w:ins>
          </w:p>
        </w:tc>
        <w:tc>
          <w:tcPr>
            <w:tcW w:w="8407" w:type="dxa"/>
            <w:gridSpan w:val="2"/>
            <w:tcBorders>
              <w:top w:val="single" w:sz="24" w:space="0" w:color="FFFFFF" w:themeColor="background1"/>
            </w:tcBorders>
            <w:shd w:val="clear" w:color="auto" w:fill="F2F2F2" w:themeFill="background1" w:themeFillShade="F2"/>
            <w:vAlign w:val="center"/>
          </w:tcPr>
          <w:p w14:paraId="40FDFE78" w14:textId="717F6521" w:rsidR="00F3082A" w:rsidRDefault="00F3082A" w:rsidP="00BA7FE0">
            <w:pPr>
              <w:pStyle w:val="TableText"/>
            </w:pPr>
            <w:ins w:id="2" w:author="Author">
              <w:r>
                <w:t>Release Addendum 5</w:t>
              </w:r>
            </w:ins>
          </w:p>
        </w:tc>
      </w:tr>
    </w:tbl>
    <w:p w14:paraId="54B0D9A9" w14:textId="77777777" w:rsidR="002302EC" w:rsidRPr="007A2E7A" w:rsidRDefault="002302EC" w:rsidP="007A2E7A">
      <w:pPr>
        <w:pStyle w:val="SectionHeading"/>
      </w:pPr>
      <w:r w:rsidRPr="007A2E7A">
        <w:lastRenderedPageBreak/>
        <w:t>Table of Contents</w:t>
      </w:r>
    </w:p>
    <w:p w14:paraId="3468FCC6" w14:textId="4B128E4F" w:rsidR="00F70B63"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F70B63">
        <w:rPr>
          <w:noProof/>
        </w:rPr>
        <w:t>1</w:t>
      </w:r>
      <w:r w:rsidR="00F70B63">
        <w:rPr>
          <w:rFonts w:asciiTheme="minorHAnsi" w:eastAsiaTheme="minorEastAsia" w:hAnsiTheme="minorHAnsi" w:cstheme="minorBidi"/>
          <w:b w:val="0"/>
          <w:caps w:val="0"/>
          <w:noProof/>
          <w:kern w:val="2"/>
          <w:sz w:val="24"/>
          <w14:ligatures w14:val="standardContextual"/>
        </w:rPr>
        <w:tab/>
      </w:r>
      <w:r w:rsidR="00F70B63">
        <w:rPr>
          <w:noProof/>
        </w:rPr>
        <w:t>INTRODUCTION</w:t>
      </w:r>
      <w:r w:rsidR="00F70B63">
        <w:rPr>
          <w:noProof/>
        </w:rPr>
        <w:tab/>
      </w:r>
      <w:r w:rsidR="00F70B63">
        <w:rPr>
          <w:noProof/>
        </w:rPr>
        <w:fldChar w:fldCharType="begin"/>
      </w:r>
      <w:r w:rsidR="00F70B63">
        <w:rPr>
          <w:noProof/>
        </w:rPr>
        <w:instrText xml:space="preserve"> PAGEREF _Toc229405655 \h </w:instrText>
      </w:r>
      <w:r w:rsidR="00F70B63">
        <w:rPr>
          <w:noProof/>
        </w:rPr>
      </w:r>
      <w:r w:rsidR="00F70B63">
        <w:rPr>
          <w:noProof/>
        </w:rPr>
        <w:fldChar w:fldCharType="separate"/>
      </w:r>
      <w:r w:rsidR="00F70B63">
        <w:rPr>
          <w:noProof/>
        </w:rPr>
        <w:t>8</w:t>
      </w:r>
      <w:r w:rsidR="00F70B63">
        <w:rPr>
          <w:noProof/>
        </w:rPr>
        <w:fldChar w:fldCharType="end"/>
      </w:r>
    </w:p>
    <w:p w14:paraId="3AB5F585" w14:textId="35A65687" w:rsidR="00F70B63" w:rsidRDefault="00F70B63">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_Toc229405656 \h </w:instrText>
      </w:r>
      <w:r>
        <w:rPr>
          <w:noProof/>
        </w:rPr>
      </w:r>
      <w:r>
        <w:rPr>
          <w:noProof/>
        </w:rPr>
        <w:fldChar w:fldCharType="separate"/>
      </w:r>
      <w:r>
        <w:rPr>
          <w:noProof/>
        </w:rPr>
        <w:t>8</w:t>
      </w:r>
      <w:r>
        <w:rPr>
          <w:noProof/>
        </w:rPr>
        <w:fldChar w:fldCharType="end"/>
      </w:r>
    </w:p>
    <w:p w14:paraId="7198D4FE" w14:textId="7442D0CA" w:rsidR="00F70B63" w:rsidRDefault="00F70B63">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_Toc229405657 \h </w:instrText>
      </w:r>
      <w:r>
        <w:rPr>
          <w:noProof/>
        </w:rPr>
      </w:r>
      <w:r>
        <w:rPr>
          <w:noProof/>
        </w:rPr>
        <w:fldChar w:fldCharType="separate"/>
      </w:r>
      <w:r>
        <w:rPr>
          <w:noProof/>
        </w:rPr>
        <w:t>8</w:t>
      </w:r>
      <w:r>
        <w:rPr>
          <w:noProof/>
        </w:rPr>
        <w:fldChar w:fldCharType="end"/>
      </w:r>
    </w:p>
    <w:p w14:paraId="0F3000C6" w14:textId="32BFA5FF" w:rsidR="00F70B63" w:rsidRDefault="00F70B63">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Eligible Contractors</w:t>
      </w:r>
      <w:r>
        <w:rPr>
          <w:noProof/>
        </w:rPr>
        <w:tab/>
      </w:r>
      <w:r>
        <w:rPr>
          <w:noProof/>
        </w:rPr>
        <w:fldChar w:fldCharType="begin"/>
      </w:r>
      <w:r>
        <w:rPr>
          <w:noProof/>
        </w:rPr>
        <w:instrText xml:space="preserve"> PAGEREF _Toc229405658 \h </w:instrText>
      </w:r>
      <w:r>
        <w:rPr>
          <w:noProof/>
        </w:rPr>
      </w:r>
      <w:r>
        <w:rPr>
          <w:noProof/>
        </w:rPr>
        <w:fldChar w:fldCharType="separate"/>
      </w:r>
      <w:r>
        <w:rPr>
          <w:noProof/>
        </w:rPr>
        <w:t>8</w:t>
      </w:r>
      <w:r>
        <w:rPr>
          <w:noProof/>
        </w:rPr>
        <w:fldChar w:fldCharType="end"/>
      </w:r>
    </w:p>
    <w:p w14:paraId="3F9A6001" w14:textId="02388CC8" w:rsidR="00F70B63" w:rsidRDefault="00F70B63">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_Toc229405659 \h </w:instrText>
      </w:r>
      <w:r>
        <w:rPr>
          <w:noProof/>
        </w:rPr>
      </w:r>
      <w:r>
        <w:rPr>
          <w:noProof/>
        </w:rPr>
        <w:fldChar w:fldCharType="separate"/>
      </w:r>
      <w:r>
        <w:rPr>
          <w:noProof/>
        </w:rPr>
        <w:t>9</w:t>
      </w:r>
      <w:r>
        <w:rPr>
          <w:noProof/>
        </w:rPr>
        <w:fldChar w:fldCharType="end"/>
      </w:r>
    </w:p>
    <w:p w14:paraId="2061E96C" w14:textId="3E0232E0" w:rsidR="00F70B63" w:rsidRDefault="00F70B63">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_Toc229405660 \h </w:instrText>
      </w:r>
      <w:r>
        <w:rPr>
          <w:noProof/>
        </w:rPr>
      </w:r>
      <w:r>
        <w:rPr>
          <w:noProof/>
        </w:rPr>
        <w:fldChar w:fldCharType="separate"/>
      </w:r>
      <w:r>
        <w:rPr>
          <w:noProof/>
        </w:rPr>
        <w:t>9</w:t>
      </w:r>
      <w:r>
        <w:rPr>
          <w:noProof/>
        </w:rPr>
        <w:fldChar w:fldCharType="end"/>
      </w:r>
    </w:p>
    <w:p w14:paraId="67448CA7" w14:textId="7ABC590E" w:rsidR="00F70B63" w:rsidRDefault="00F70B63">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_Toc229405661 \h </w:instrText>
      </w:r>
      <w:r>
        <w:rPr>
          <w:noProof/>
        </w:rPr>
      </w:r>
      <w:r>
        <w:rPr>
          <w:noProof/>
        </w:rPr>
        <w:fldChar w:fldCharType="separate"/>
      </w:r>
      <w:r>
        <w:rPr>
          <w:noProof/>
        </w:rPr>
        <w:t>9</w:t>
      </w:r>
      <w:r>
        <w:rPr>
          <w:noProof/>
        </w:rPr>
        <w:fldChar w:fldCharType="end"/>
      </w:r>
    </w:p>
    <w:p w14:paraId="4BD4DA41" w14:textId="7FB8A070" w:rsidR="00F70B63" w:rsidRDefault="00F70B63">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Project Hardware, Software and Office Equipment</w:t>
      </w:r>
      <w:r>
        <w:rPr>
          <w:noProof/>
        </w:rPr>
        <w:tab/>
      </w:r>
      <w:r>
        <w:rPr>
          <w:noProof/>
        </w:rPr>
        <w:fldChar w:fldCharType="begin"/>
      </w:r>
      <w:r>
        <w:rPr>
          <w:noProof/>
        </w:rPr>
        <w:instrText xml:space="preserve"> PAGEREF _Toc229405662 \h </w:instrText>
      </w:r>
      <w:r>
        <w:rPr>
          <w:noProof/>
        </w:rPr>
      </w:r>
      <w:r>
        <w:rPr>
          <w:noProof/>
        </w:rPr>
        <w:fldChar w:fldCharType="separate"/>
      </w:r>
      <w:r>
        <w:rPr>
          <w:noProof/>
        </w:rPr>
        <w:t>10</w:t>
      </w:r>
      <w:r>
        <w:rPr>
          <w:noProof/>
        </w:rPr>
        <w:fldChar w:fldCharType="end"/>
      </w:r>
    </w:p>
    <w:p w14:paraId="3FC5C58E" w14:textId="54E63A19" w:rsidR="00F70B63" w:rsidRDefault="00F70B63">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QA RFP/Proposal Contact</w:t>
      </w:r>
      <w:r>
        <w:rPr>
          <w:noProof/>
        </w:rPr>
        <w:tab/>
      </w:r>
      <w:r>
        <w:rPr>
          <w:noProof/>
        </w:rPr>
        <w:fldChar w:fldCharType="begin"/>
      </w:r>
      <w:r>
        <w:rPr>
          <w:noProof/>
        </w:rPr>
        <w:instrText xml:space="preserve"> PAGEREF _Toc229405663 \h </w:instrText>
      </w:r>
      <w:r>
        <w:rPr>
          <w:noProof/>
        </w:rPr>
      </w:r>
      <w:r>
        <w:rPr>
          <w:noProof/>
        </w:rPr>
        <w:fldChar w:fldCharType="separate"/>
      </w:r>
      <w:r>
        <w:rPr>
          <w:noProof/>
        </w:rPr>
        <w:t>10</w:t>
      </w:r>
      <w:r>
        <w:rPr>
          <w:noProof/>
        </w:rPr>
        <w:fldChar w:fldCharType="end"/>
      </w:r>
    </w:p>
    <w:p w14:paraId="2138BF8A" w14:textId="4DF29631" w:rsidR="00F70B63" w:rsidRDefault="00F70B63">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Procurement Library</w:t>
      </w:r>
      <w:r>
        <w:rPr>
          <w:noProof/>
        </w:rPr>
        <w:tab/>
      </w:r>
      <w:r>
        <w:rPr>
          <w:noProof/>
        </w:rPr>
        <w:fldChar w:fldCharType="begin"/>
      </w:r>
      <w:r>
        <w:rPr>
          <w:noProof/>
        </w:rPr>
        <w:instrText xml:space="preserve"> PAGEREF _Toc229405664 \h </w:instrText>
      </w:r>
      <w:r>
        <w:rPr>
          <w:noProof/>
        </w:rPr>
      </w:r>
      <w:r>
        <w:rPr>
          <w:noProof/>
        </w:rPr>
        <w:fldChar w:fldCharType="separate"/>
      </w:r>
      <w:r>
        <w:rPr>
          <w:noProof/>
        </w:rPr>
        <w:t>10</w:t>
      </w:r>
      <w:r>
        <w:rPr>
          <w:noProof/>
        </w:rPr>
        <w:fldChar w:fldCharType="end"/>
      </w:r>
    </w:p>
    <w:p w14:paraId="1918DAA4" w14:textId="26C05AB6" w:rsidR="00F70B63" w:rsidRDefault="00F70B63">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_Toc229405665 \h </w:instrText>
      </w:r>
      <w:r>
        <w:rPr>
          <w:noProof/>
        </w:rPr>
      </w:r>
      <w:r>
        <w:rPr>
          <w:noProof/>
        </w:rPr>
        <w:fldChar w:fldCharType="separate"/>
      </w:r>
      <w:r>
        <w:rPr>
          <w:noProof/>
        </w:rPr>
        <w:t>11</w:t>
      </w:r>
      <w:r>
        <w:rPr>
          <w:noProof/>
        </w:rPr>
        <w:fldChar w:fldCharType="end"/>
      </w:r>
    </w:p>
    <w:p w14:paraId="69888052" w14:textId="7D45B5D1" w:rsidR="00F70B63" w:rsidRDefault="00F70B63">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_Toc229405666 \h </w:instrText>
      </w:r>
      <w:r>
        <w:rPr>
          <w:noProof/>
        </w:rPr>
      </w:r>
      <w:r>
        <w:rPr>
          <w:noProof/>
        </w:rPr>
        <w:fldChar w:fldCharType="separate"/>
      </w:r>
      <w:r>
        <w:rPr>
          <w:noProof/>
        </w:rPr>
        <w:t>11</w:t>
      </w:r>
      <w:r>
        <w:rPr>
          <w:noProof/>
        </w:rPr>
        <w:fldChar w:fldCharType="end"/>
      </w:r>
    </w:p>
    <w:p w14:paraId="34AFB337" w14:textId="6D4058E3" w:rsidR="00F70B63" w:rsidRDefault="00F70B63">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_Toc229405667 \h </w:instrText>
      </w:r>
      <w:r>
        <w:rPr>
          <w:noProof/>
        </w:rPr>
      </w:r>
      <w:r>
        <w:rPr>
          <w:noProof/>
        </w:rPr>
        <w:fldChar w:fldCharType="separate"/>
      </w:r>
      <w:r>
        <w:rPr>
          <w:noProof/>
        </w:rPr>
        <w:t>12</w:t>
      </w:r>
      <w:r>
        <w:rPr>
          <w:noProof/>
        </w:rPr>
        <w:fldChar w:fldCharType="end"/>
      </w:r>
    </w:p>
    <w:p w14:paraId="537B0E42" w14:textId="628FE910" w:rsidR="00F70B63" w:rsidRDefault="00F70B63">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_Toc229405668 \h </w:instrText>
      </w:r>
      <w:r>
        <w:rPr>
          <w:noProof/>
        </w:rPr>
      </w:r>
      <w:r>
        <w:rPr>
          <w:noProof/>
        </w:rPr>
        <w:fldChar w:fldCharType="separate"/>
      </w:r>
      <w:r>
        <w:rPr>
          <w:noProof/>
        </w:rPr>
        <w:t>12</w:t>
      </w:r>
      <w:r>
        <w:rPr>
          <w:noProof/>
        </w:rPr>
        <w:fldChar w:fldCharType="end"/>
      </w:r>
    </w:p>
    <w:p w14:paraId="32DEEC8B" w14:textId="2C54891C" w:rsidR="00F70B63" w:rsidRDefault="00F70B63">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_Toc229405669 \h </w:instrText>
      </w:r>
      <w:r>
        <w:rPr>
          <w:noProof/>
        </w:rPr>
      </w:r>
      <w:r>
        <w:rPr>
          <w:noProof/>
        </w:rPr>
        <w:fldChar w:fldCharType="separate"/>
      </w:r>
      <w:r>
        <w:rPr>
          <w:noProof/>
        </w:rPr>
        <w:t>13</w:t>
      </w:r>
      <w:r>
        <w:rPr>
          <w:noProof/>
        </w:rPr>
        <w:fldChar w:fldCharType="end"/>
      </w:r>
    </w:p>
    <w:p w14:paraId="2D255FEC" w14:textId="6288FFEE" w:rsidR="00F70B63" w:rsidRDefault="00F70B63">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_Toc229405670 \h </w:instrText>
      </w:r>
      <w:r>
        <w:rPr>
          <w:noProof/>
        </w:rPr>
      </w:r>
      <w:r>
        <w:rPr>
          <w:noProof/>
        </w:rPr>
        <w:fldChar w:fldCharType="separate"/>
      </w:r>
      <w:r>
        <w:rPr>
          <w:noProof/>
        </w:rPr>
        <w:t>13</w:t>
      </w:r>
      <w:r>
        <w:rPr>
          <w:noProof/>
        </w:rPr>
        <w:fldChar w:fldCharType="end"/>
      </w:r>
    </w:p>
    <w:p w14:paraId="0DDDA8E5" w14:textId="7414D045"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_Toc229405671 \h </w:instrText>
      </w:r>
      <w:r>
        <w:rPr>
          <w:noProof/>
        </w:rPr>
      </w:r>
      <w:r>
        <w:rPr>
          <w:noProof/>
        </w:rPr>
        <w:fldChar w:fldCharType="separate"/>
      </w:r>
      <w:r>
        <w:rPr>
          <w:noProof/>
        </w:rPr>
        <w:t>14</w:t>
      </w:r>
      <w:r>
        <w:rPr>
          <w:noProof/>
        </w:rPr>
        <w:fldChar w:fldCharType="end"/>
      </w:r>
    </w:p>
    <w:p w14:paraId="0BA50999" w14:textId="17F65B56" w:rsidR="00F70B63" w:rsidRDefault="00F70B63">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_Toc229405672 \h </w:instrText>
      </w:r>
      <w:r>
        <w:rPr>
          <w:noProof/>
        </w:rPr>
      </w:r>
      <w:r>
        <w:rPr>
          <w:noProof/>
        </w:rPr>
        <w:fldChar w:fldCharType="separate"/>
      </w:r>
      <w:r>
        <w:rPr>
          <w:noProof/>
        </w:rPr>
        <w:t>14</w:t>
      </w:r>
      <w:r>
        <w:rPr>
          <w:noProof/>
        </w:rPr>
        <w:fldChar w:fldCharType="end"/>
      </w:r>
    </w:p>
    <w:p w14:paraId="556DF318" w14:textId="56FDEDE2" w:rsidR="00F70B63" w:rsidRDefault="00F70B63">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_Toc229405673 \h </w:instrText>
      </w:r>
      <w:r>
        <w:rPr>
          <w:noProof/>
        </w:rPr>
      </w:r>
      <w:r>
        <w:rPr>
          <w:noProof/>
        </w:rPr>
        <w:fldChar w:fldCharType="separate"/>
      </w:r>
      <w:r>
        <w:rPr>
          <w:noProof/>
        </w:rPr>
        <w:t>15</w:t>
      </w:r>
      <w:r>
        <w:rPr>
          <w:noProof/>
        </w:rPr>
        <w:fldChar w:fldCharType="end"/>
      </w:r>
    </w:p>
    <w:p w14:paraId="7613C89E" w14:textId="0668B429" w:rsidR="00F70B63" w:rsidRDefault="00F70B63">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_Toc229405674 \h </w:instrText>
      </w:r>
      <w:r>
        <w:rPr>
          <w:noProof/>
        </w:rPr>
      </w:r>
      <w:r>
        <w:rPr>
          <w:noProof/>
        </w:rPr>
        <w:fldChar w:fldCharType="separate"/>
      </w:r>
      <w:r>
        <w:rPr>
          <w:noProof/>
        </w:rPr>
        <w:t>15</w:t>
      </w:r>
      <w:r>
        <w:rPr>
          <w:noProof/>
        </w:rPr>
        <w:fldChar w:fldCharType="end"/>
      </w:r>
    </w:p>
    <w:p w14:paraId="70043AA0" w14:textId="5F5BEBD4" w:rsidR="00F70B63" w:rsidRDefault="00F70B63">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_Toc229405675 \h </w:instrText>
      </w:r>
      <w:r>
        <w:rPr>
          <w:noProof/>
        </w:rPr>
      </w:r>
      <w:r>
        <w:rPr>
          <w:noProof/>
        </w:rPr>
        <w:fldChar w:fldCharType="separate"/>
      </w:r>
      <w:r>
        <w:rPr>
          <w:noProof/>
        </w:rPr>
        <w:t>16</w:t>
      </w:r>
      <w:r>
        <w:rPr>
          <w:noProof/>
        </w:rPr>
        <w:fldChar w:fldCharType="end"/>
      </w:r>
    </w:p>
    <w:p w14:paraId="6D49F53F" w14:textId="2AE347D6" w:rsidR="00F70B63" w:rsidRDefault="00F70B63">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_Toc229405676 \h </w:instrText>
      </w:r>
      <w:r>
        <w:rPr>
          <w:noProof/>
        </w:rPr>
      </w:r>
      <w:r>
        <w:rPr>
          <w:noProof/>
        </w:rPr>
        <w:fldChar w:fldCharType="separate"/>
      </w:r>
      <w:r>
        <w:rPr>
          <w:noProof/>
        </w:rPr>
        <w:t>16</w:t>
      </w:r>
      <w:r>
        <w:rPr>
          <w:noProof/>
        </w:rPr>
        <w:fldChar w:fldCharType="end"/>
      </w:r>
    </w:p>
    <w:p w14:paraId="49526C18" w14:textId="1262EFC6" w:rsidR="00F70B63" w:rsidRDefault="00F70B63">
      <w:pPr>
        <w:pStyle w:val="TOC3"/>
        <w:rPr>
          <w:rFonts w:asciiTheme="minorHAnsi" w:eastAsiaTheme="minorEastAsia" w:hAnsiTheme="minorHAnsi" w:cstheme="minorBidi"/>
          <w:noProof/>
          <w:kern w:val="2"/>
          <w:sz w:val="24"/>
          <w14:ligatures w14:val="standardContextual"/>
        </w:rPr>
      </w:pPr>
      <w:r>
        <w:rPr>
          <w:noProof/>
        </w:rPr>
        <w:t>2.5.1</w:t>
      </w:r>
      <w:r>
        <w:rPr>
          <w:rFonts w:asciiTheme="minorHAnsi" w:eastAsiaTheme="minorEastAsia" w:hAnsiTheme="minorHAnsi" w:cstheme="minorBidi"/>
          <w:noProof/>
          <w:kern w:val="2"/>
          <w:sz w:val="24"/>
          <w14:ligatures w14:val="standardContextual"/>
        </w:rPr>
        <w:tab/>
      </w:r>
      <w:r>
        <w:rPr>
          <w:noProof/>
        </w:rPr>
        <w:t>CalSAWS Collaboration Model Overview</w:t>
      </w:r>
      <w:r>
        <w:rPr>
          <w:noProof/>
        </w:rPr>
        <w:tab/>
      </w:r>
      <w:r>
        <w:rPr>
          <w:noProof/>
        </w:rPr>
        <w:fldChar w:fldCharType="begin"/>
      </w:r>
      <w:r>
        <w:rPr>
          <w:noProof/>
        </w:rPr>
        <w:instrText xml:space="preserve"> PAGEREF _Toc229405677 \h </w:instrText>
      </w:r>
      <w:r>
        <w:rPr>
          <w:noProof/>
        </w:rPr>
      </w:r>
      <w:r>
        <w:rPr>
          <w:noProof/>
        </w:rPr>
        <w:fldChar w:fldCharType="separate"/>
      </w:r>
      <w:r>
        <w:rPr>
          <w:noProof/>
        </w:rPr>
        <w:t>20</w:t>
      </w:r>
      <w:r>
        <w:rPr>
          <w:noProof/>
        </w:rPr>
        <w:fldChar w:fldCharType="end"/>
      </w:r>
    </w:p>
    <w:p w14:paraId="7A09B872" w14:textId="11B26F50" w:rsidR="00F70B63" w:rsidRDefault="00F70B63">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_Toc229405678 \h </w:instrText>
      </w:r>
      <w:r>
        <w:rPr>
          <w:noProof/>
        </w:rPr>
      </w:r>
      <w:r>
        <w:rPr>
          <w:noProof/>
        </w:rPr>
        <w:fldChar w:fldCharType="separate"/>
      </w:r>
      <w:r>
        <w:rPr>
          <w:noProof/>
        </w:rPr>
        <w:t>20</w:t>
      </w:r>
      <w:r>
        <w:rPr>
          <w:noProof/>
        </w:rPr>
        <w:fldChar w:fldCharType="end"/>
      </w:r>
    </w:p>
    <w:p w14:paraId="61F5E48C" w14:textId="12E8ECE8" w:rsidR="00F70B63" w:rsidRDefault="00F70B63">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_Toc229405679 \h </w:instrText>
      </w:r>
      <w:r>
        <w:rPr>
          <w:noProof/>
        </w:rPr>
      </w:r>
      <w:r>
        <w:rPr>
          <w:noProof/>
        </w:rPr>
        <w:fldChar w:fldCharType="separate"/>
      </w:r>
      <w:r>
        <w:rPr>
          <w:noProof/>
        </w:rPr>
        <w:t>22</w:t>
      </w:r>
      <w:r>
        <w:rPr>
          <w:noProof/>
        </w:rPr>
        <w:fldChar w:fldCharType="end"/>
      </w:r>
    </w:p>
    <w:p w14:paraId="314DC7DF" w14:textId="6B3D9EFD" w:rsidR="00F70B63" w:rsidRDefault="00F70B63">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_Toc229405680 \h </w:instrText>
      </w:r>
      <w:r>
        <w:rPr>
          <w:noProof/>
        </w:rPr>
      </w:r>
      <w:r>
        <w:rPr>
          <w:noProof/>
        </w:rPr>
        <w:fldChar w:fldCharType="separate"/>
      </w:r>
      <w:r>
        <w:rPr>
          <w:noProof/>
        </w:rPr>
        <w:t>24</w:t>
      </w:r>
      <w:r>
        <w:rPr>
          <w:noProof/>
        </w:rPr>
        <w:fldChar w:fldCharType="end"/>
      </w:r>
    </w:p>
    <w:p w14:paraId="0FF976E7" w14:textId="1DB24187" w:rsidR="00F70B63" w:rsidRDefault="00F70B63">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Roles and Responsibilities</w:t>
      </w:r>
      <w:r>
        <w:rPr>
          <w:noProof/>
        </w:rPr>
        <w:tab/>
      </w:r>
      <w:r>
        <w:rPr>
          <w:noProof/>
        </w:rPr>
        <w:fldChar w:fldCharType="begin"/>
      </w:r>
      <w:r>
        <w:rPr>
          <w:noProof/>
        </w:rPr>
        <w:instrText xml:space="preserve"> PAGEREF _Toc229405681 \h </w:instrText>
      </w:r>
      <w:r>
        <w:rPr>
          <w:noProof/>
        </w:rPr>
      </w:r>
      <w:r>
        <w:rPr>
          <w:noProof/>
        </w:rPr>
        <w:fldChar w:fldCharType="separate"/>
      </w:r>
      <w:r>
        <w:rPr>
          <w:noProof/>
        </w:rPr>
        <w:t>29</w:t>
      </w:r>
      <w:r>
        <w:rPr>
          <w:noProof/>
        </w:rPr>
        <w:fldChar w:fldCharType="end"/>
      </w:r>
    </w:p>
    <w:p w14:paraId="70533AEE" w14:textId="446E52B4"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CURRENT SYSTEM DESCRIPTION</w:t>
      </w:r>
      <w:r>
        <w:rPr>
          <w:noProof/>
        </w:rPr>
        <w:tab/>
      </w:r>
      <w:r>
        <w:rPr>
          <w:noProof/>
        </w:rPr>
        <w:fldChar w:fldCharType="begin"/>
      </w:r>
      <w:r>
        <w:rPr>
          <w:noProof/>
        </w:rPr>
        <w:instrText xml:space="preserve"> PAGEREF _Toc229405682 \h </w:instrText>
      </w:r>
      <w:r>
        <w:rPr>
          <w:noProof/>
        </w:rPr>
      </w:r>
      <w:r>
        <w:rPr>
          <w:noProof/>
        </w:rPr>
        <w:fldChar w:fldCharType="separate"/>
      </w:r>
      <w:r>
        <w:rPr>
          <w:noProof/>
        </w:rPr>
        <w:t>32</w:t>
      </w:r>
      <w:r>
        <w:rPr>
          <w:noProof/>
        </w:rPr>
        <w:fldChar w:fldCharType="end"/>
      </w:r>
    </w:p>
    <w:p w14:paraId="4408B372" w14:textId="3BC8A076" w:rsidR="00F70B63" w:rsidRDefault="00F70B63">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CalSAWS System</w:t>
      </w:r>
      <w:r>
        <w:rPr>
          <w:noProof/>
        </w:rPr>
        <w:tab/>
      </w:r>
      <w:r>
        <w:rPr>
          <w:noProof/>
        </w:rPr>
        <w:fldChar w:fldCharType="begin"/>
      </w:r>
      <w:r>
        <w:rPr>
          <w:noProof/>
        </w:rPr>
        <w:instrText xml:space="preserve"> PAGEREF _Toc229405683 \h </w:instrText>
      </w:r>
      <w:r>
        <w:rPr>
          <w:noProof/>
        </w:rPr>
      </w:r>
      <w:r>
        <w:rPr>
          <w:noProof/>
        </w:rPr>
        <w:fldChar w:fldCharType="separate"/>
      </w:r>
      <w:r>
        <w:rPr>
          <w:noProof/>
        </w:rPr>
        <w:t>32</w:t>
      </w:r>
      <w:r>
        <w:rPr>
          <w:noProof/>
        </w:rPr>
        <w:fldChar w:fldCharType="end"/>
      </w:r>
    </w:p>
    <w:p w14:paraId="1CD90757" w14:textId="6B939F3E" w:rsidR="00F70B63" w:rsidRDefault="00F70B63">
      <w:pPr>
        <w:pStyle w:val="TOC3"/>
        <w:rPr>
          <w:rFonts w:asciiTheme="minorHAnsi" w:eastAsiaTheme="minorEastAsia" w:hAnsiTheme="minorHAnsi" w:cstheme="minorBidi"/>
          <w:noProof/>
          <w:kern w:val="2"/>
          <w:sz w:val="24"/>
          <w14:ligatures w14:val="standardContextual"/>
        </w:rPr>
      </w:pPr>
      <w:r>
        <w:rPr>
          <w:noProof/>
        </w:rPr>
        <w:t>3.1.1</w:t>
      </w:r>
      <w:r>
        <w:rPr>
          <w:rFonts w:asciiTheme="minorHAnsi" w:eastAsiaTheme="minorEastAsia" w:hAnsiTheme="minorHAnsi" w:cstheme="minorBidi"/>
          <w:noProof/>
          <w:kern w:val="2"/>
          <w:sz w:val="24"/>
          <w14:ligatures w14:val="standardContextual"/>
        </w:rPr>
        <w:tab/>
      </w:r>
      <w:r>
        <w:rPr>
          <w:noProof/>
        </w:rPr>
        <w:t>CalSAWS Systems Overview</w:t>
      </w:r>
      <w:r>
        <w:rPr>
          <w:noProof/>
        </w:rPr>
        <w:tab/>
      </w:r>
      <w:r>
        <w:rPr>
          <w:noProof/>
        </w:rPr>
        <w:fldChar w:fldCharType="begin"/>
      </w:r>
      <w:r>
        <w:rPr>
          <w:noProof/>
        </w:rPr>
        <w:instrText xml:space="preserve"> PAGEREF _Toc229405684 \h </w:instrText>
      </w:r>
      <w:r>
        <w:rPr>
          <w:noProof/>
        </w:rPr>
      </w:r>
      <w:r>
        <w:rPr>
          <w:noProof/>
        </w:rPr>
        <w:fldChar w:fldCharType="separate"/>
      </w:r>
      <w:r>
        <w:rPr>
          <w:noProof/>
        </w:rPr>
        <w:t>33</w:t>
      </w:r>
      <w:r>
        <w:rPr>
          <w:noProof/>
        </w:rPr>
        <w:fldChar w:fldCharType="end"/>
      </w:r>
    </w:p>
    <w:p w14:paraId="4CFB4FCC" w14:textId="5482D603" w:rsidR="00F70B63" w:rsidRDefault="00F70B63">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BenefitsCal Portal Overview</w:t>
      </w:r>
      <w:r>
        <w:rPr>
          <w:noProof/>
        </w:rPr>
        <w:tab/>
      </w:r>
      <w:r>
        <w:rPr>
          <w:noProof/>
        </w:rPr>
        <w:fldChar w:fldCharType="begin"/>
      </w:r>
      <w:r>
        <w:rPr>
          <w:noProof/>
        </w:rPr>
        <w:instrText xml:space="preserve"> PAGEREF _Toc229405685 \h </w:instrText>
      </w:r>
      <w:r>
        <w:rPr>
          <w:noProof/>
        </w:rPr>
      </w:r>
      <w:r>
        <w:rPr>
          <w:noProof/>
        </w:rPr>
        <w:fldChar w:fldCharType="separate"/>
      </w:r>
      <w:r>
        <w:rPr>
          <w:noProof/>
        </w:rPr>
        <w:t>35</w:t>
      </w:r>
      <w:r>
        <w:rPr>
          <w:noProof/>
        </w:rPr>
        <w:fldChar w:fldCharType="end"/>
      </w:r>
    </w:p>
    <w:p w14:paraId="603131FB" w14:textId="03A94DC9" w:rsidR="00F70B63" w:rsidRDefault="00F70B63">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BenefitsCal Portal Architecture Overview</w:t>
      </w:r>
      <w:r>
        <w:rPr>
          <w:noProof/>
        </w:rPr>
        <w:tab/>
      </w:r>
      <w:r>
        <w:rPr>
          <w:noProof/>
        </w:rPr>
        <w:fldChar w:fldCharType="begin"/>
      </w:r>
      <w:r>
        <w:rPr>
          <w:noProof/>
        </w:rPr>
        <w:instrText xml:space="preserve"> PAGEREF _Toc229405686 \h </w:instrText>
      </w:r>
      <w:r>
        <w:rPr>
          <w:noProof/>
        </w:rPr>
      </w:r>
      <w:r>
        <w:rPr>
          <w:noProof/>
        </w:rPr>
        <w:fldChar w:fldCharType="separate"/>
      </w:r>
      <w:r>
        <w:rPr>
          <w:noProof/>
        </w:rPr>
        <w:t>36</w:t>
      </w:r>
      <w:r>
        <w:rPr>
          <w:noProof/>
        </w:rPr>
        <w:fldChar w:fldCharType="end"/>
      </w:r>
    </w:p>
    <w:p w14:paraId="5A574119" w14:textId="258C79B7" w:rsidR="00F70B63" w:rsidRDefault="00F70B63">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Security</w:t>
      </w:r>
      <w:r>
        <w:rPr>
          <w:noProof/>
        </w:rPr>
        <w:tab/>
      </w:r>
      <w:r>
        <w:rPr>
          <w:noProof/>
        </w:rPr>
        <w:fldChar w:fldCharType="begin"/>
      </w:r>
      <w:r>
        <w:rPr>
          <w:noProof/>
        </w:rPr>
        <w:instrText xml:space="preserve"> PAGEREF _Toc229405687 \h </w:instrText>
      </w:r>
      <w:r>
        <w:rPr>
          <w:noProof/>
        </w:rPr>
      </w:r>
      <w:r>
        <w:rPr>
          <w:noProof/>
        </w:rPr>
        <w:fldChar w:fldCharType="separate"/>
      </w:r>
      <w:r>
        <w:rPr>
          <w:noProof/>
        </w:rPr>
        <w:t>37</w:t>
      </w:r>
      <w:r>
        <w:rPr>
          <w:noProof/>
        </w:rPr>
        <w:fldChar w:fldCharType="end"/>
      </w:r>
    </w:p>
    <w:p w14:paraId="606950E5" w14:textId="69403BA9" w:rsidR="00F70B63" w:rsidRDefault="00F70B63">
      <w:pPr>
        <w:pStyle w:val="TOC2"/>
        <w:rPr>
          <w:rFonts w:asciiTheme="minorHAnsi" w:eastAsiaTheme="minorEastAsia" w:hAnsiTheme="minorHAnsi" w:cstheme="minorBidi"/>
          <w:noProof/>
          <w:kern w:val="2"/>
          <w:sz w:val="24"/>
          <w14:ligatures w14:val="standardContextual"/>
        </w:rPr>
      </w:pPr>
      <w:r>
        <w:rPr>
          <w:noProof/>
        </w:rPr>
        <w:t>3.4</w:t>
      </w:r>
      <w:r>
        <w:rPr>
          <w:rFonts w:asciiTheme="minorHAnsi" w:eastAsiaTheme="minorEastAsia" w:hAnsiTheme="minorHAnsi" w:cstheme="minorBidi"/>
          <w:noProof/>
          <w:kern w:val="2"/>
          <w:sz w:val="24"/>
          <w14:ligatures w14:val="standardContextual"/>
        </w:rPr>
        <w:tab/>
      </w:r>
      <w:r>
        <w:rPr>
          <w:noProof/>
        </w:rPr>
        <w:t>CalSAWS Maintenance and Operations Processes</w:t>
      </w:r>
      <w:r>
        <w:rPr>
          <w:noProof/>
        </w:rPr>
        <w:tab/>
      </w:r>
      <w:r>
        <w:rPr>
          <w:noProof/>
        </w:rPr>
        <w:fldChar w:fldCharType="begin"/>
      </w:r>
      <w:r>
        <w:rPr>
          <w:noProof/>
        </w:rPr>
        <w:instrText xml:space="preserve"> PAGEREF _Toc229405688 \h </w:instrText>
      </w:r>
      <w:r>
        <w:rPr>
          <w:noProof/>
        </w:rPr>
      </w:r>
      <w:r>
        <w:rPr>
          <w:noProof/>
        </w:rPr>
        <w:fldChar w:fldCharType="separate"/>
      </w:r>
      <w:r>
        <w:rPr>
          <w:noProof/>
        </w:rPr>
        <w:t>38</w:t>
      </w:r>
      <w:r>
        <w:rPr>
          <w:noProof/>
        </w:rPr>
        <w:fldChar w:fldCharType="end"/>
      </w:r>
    </w:p>
    <w:p w14:paraId="435141D9" w14:textId="3834C93C" w:rsidR="00F70B63" w:rsidRDefault="00F70B63">
      <w:pPr>
        <w:pStyle w:val="TOC3"/>
        <w:rPr>
          <w:rFonts w:asciiTheme="minorHAnsi" w:eastAsiaTheme="minorEastAsia" w:hAnsiTheme="minorHAnsi" w:cstheme="minorBidi"/>
          <w:noProof/>
          <w:kern w:val="2"/>
          <w:sz w:val="24"/>
          <w14:ligatures w14:val="standardContextual"/>
        </w:rPr>
      </w:pPr>
      <w:r>
        <w:rPr>
          <w:noProof/>
        </w:rPr>
        <w:t>3.4.1</w:t>
      </w:r>
      <w:r>
        <w:rPr>
          <w:rFonts w:asciiTheme="minorHAnsi" w:eastAsiaTheme="minorEastAsia" w:hAnsiTheme="minorHAnsi" w:cstheme="minorBidi"/>
          <w:noProof/>
          <w:kern w:val="2"/>
          <w:sz w:val="24"/>
          <w14:ligatures w14:val="standardContextual"/>
        </w:rPr>
        <w:tab/>
      </w:r>
      <w:r>
        <w:rPr>
          <w:noProof/>
        </w:rPr>
        <w:t>Collaboration Model</w:t>
      </w:r>
      <w:r>
        <w:rPr>
          <w:noProof/>
        </w:rPr>
        <w:tab/>
      </w:r>
      <w:r>
        <w:rPr>
          <w:noProof/>
        </w:rPr>
        <w:fldChar w:fldCharType="begin"/>
      </w:r>
      <w:r>
        <w:rPr>
          <w:noProof/>
        </w:rPr>
        <w:instrText xml:space="preserve"> PAGEREF _Toc229405689 \h </w:instrText>
      </w:r>
      <w:r>
        <w:rPr>
          <w:noProof/>
        </w:rPr>
      </w:r>
      <w:r>
        <w:rPr>
          <w:noProof/>
        </w:rPr>
        <w:fldChar w:fldCharType="separate"/>
      </w:r>
      <w:r>
        <w:rPr>
          <w:noProof/>
        </w:rPr>
        <w:t>38</w:t>
      </w:r>
      <w:r>
        <w:rPr>
          <w:noProof/>
        </w:rPr>
        <w:fldChar w:fldCharType="end"/>
      </w:r>
    </w:p>
    <w:p w14:paraId="1F5807D0" w14:textId="3FEC555D" w:rsidR="00F70B63" w:rsidRDefault="00F70B63">
      <w:pPr>
        <w:pStyle w:val="TOC3"/>
        <w:rPr>
          <w:rFonts w:asciiTheme="minorHAnsi" w:eastAsiaTheme="minorEastAsia" w:hAnsiTheme="minorHAnsi" w:cstheme="minorBidi"/>
          <w:noProof/>
          <w:kern w:val="2"/>
          <w:sz w:val="24"/>
          <w14:ligatures w14:val="standardContextual"/>
        </w:rPr>
      </w:pPr>
      <w:r>
        <w:rPr>
          <w:noProof/>
        </w:rPr>
        <w:t>3.4.2</w:t>
      </w:r>
      <w:r>
        <w:rPr>
          <w:rFonts w:asciiTheme="minorHAnsi" w:eastAsiaTheme="minorEastAsia" w:hAnsiTheme="minorHAnsi" w:cstheme="minorBidi"/>
          <w:noProof/>
          <w:kern w:val="2"/>
          <w:sz w:val="24"/>
          <w14:ligatures w14:val="standardContextual"/>
        </w:rPr>
        <w:tab/>
      </w:r>
      <w:r>
        <w:rPr>
          <w:noProof/>
        </w:rPr>
        <w:t>User-Centered Design</w:t>
      </w:r>
      <w:r>
        <w:rPr>
          <w:noProof/>
        </w:rPr>
        <w:tab/>
      </w:r>
      <w:r>
        <w:rPr>
          <w:noProof/>
        </w:rPr>
        <w:fldChar w:fldCharType="begin"/>
      </w:r>
      <w:r>
        <w:rPr>
          <w:noProof/>
        </w:rPr>
        <w:instrText xml:space="preserve"> PAGEREF _Toc229405690 \h </w:instrText>
      </w:r>
      <w:r>
        <w:rPr>
          <w:noProof/>
        </w:rPr>
      </w:r>
      <w:r>
        <w:rPr>
          <w:noProof/>
        </w:rPr>
        <w:fldChar w:fldCharType="separate"/>
      </w:r>
      <w:r>
        <w:rPr>
          <w:noProof/>
        </w:rPr>
        <w:t>41</w:t>
      </w:r>
      <w:r>
        <w:rPr>
          <w:noProof/>
        </w:rPr>
        <w:fldChar w:fldCharType="end"/>
      </w:r>
    </w:p>
    <w:p w14:paraId="0F307235" w14:textId="023C825D" w:rsidR="00F70B63" w:rsidRDefault="00F70B63">
      <w:pPr>
        <w:pStyle w:val="TOC3"/>
        <w:rPr>
          <w:rFonts w:asciiTheme="minorHAnsi" w:eastAsiaTheme="minorEastAsia" w:hAnsiTheme="minorHAnsi" w:cstheme="minorBidi"/>
          <w:noProof/>
          <w:kern w:val="2"/>
          <w:sz w:val="24"/>
          <w14:ligatures w14:val="standardContextual"/>
        </w:rPr>
      </w:pPr>
      <w:r>
        <w:rPr>
          <w:noProof/>
        </w:rPr>
        <w:t>3.4.3</w:t>
      </w:r>
      <w:r>
        <w:rPr>
          <w:rFonts w:asciiTheme="minorHAnsi" w:eastAsiaTheme="minorEastAsia" w:hAnsiTheme="minorHAnsi" w:cstheme="minorBidi"/>
          <w:noProof/>
          <w:kern w:val="2"/>
          <w:sz w:val="24"/>
          <w14:ligatures w14:val="standardContextual"/>
        </w:rPr>
        <w:tab/>
      </w:r>
      <w:r>
        <w:rPr>
          <w:noProof/>
        </w:rPr>
        <w:t>System Change Request Process</w:t>
      </w:r>
      <w:r>
        <w:rPr>
          <w:noProof/>
        </w:rPr>
        <w:tab/>
      </w:r>
      <w:r>
        <w:rPr>
          <w:noProof/>
        </w:rPr>
        <w:fldChar w:fldCharType="begin"/>
      </w:r>
      <w:r>
        <w:rPr>
          <w:noProof/>
        </w:rPr>
        <w:instrText xml:space="preserve"> PAGEREF _Toc229405691 \h </w:instrText>
      </w:r>
      <w:r>
        <w:rPr>
          <w:noProof/>
        </w:rPr>
      </w:r>
      <w:r>
        <w:rPr>
          <w:noProof/>
        </w:rPr>
        <w:fldChar w:fldCharType="separate"/>
      </w:r>
      <w:r>
        <w:rPr>
          <w:noProof/>
        </w:rPr>
        <w:t>42</w:t>
      </w:r>
      <w:r>
        <w:rPr>
          <w:noProof/>
        </w:rPr>
        <w:fldChar w:fldCharType="end"/>
      </w:r>
    </w:p>
    <w:p w14:paraId="509A2535" w14:textId="53D6C07D" w:rsidR="00F70B63" w:rsidRDefault="00F70B63">
      <w:pPr>
        <w:pStyle w:val="TOC3"/>
        <w:rPr>
          <w:rFonts w:asciiTheme="minorHAnsi" w:eastAsiaTheme="minorEastAsia" w:hAnsiTheme="minorHAnsi" w:cstheme="minorBidi"/>
          <w:noProof/>
          <w:kern w:val="2"/>
          <w:sz w:val="24"/>
          <w14:ligatures w14:val="standardContextual"/>
        </w:rPr>
      </w:pPr>
      <w:r>
        <w:rPr>
          <w:noProof/>
        </w:rPr>
        <w:t>3.4.4</w:t>
      </w:r>
      <w:r>
        <w:rPr>
          <w:rFonts w:asciiTheme="minorHAnsi" w:eastAsiaTheme="minorEastAsia" w:hAnsiTheme="minorHAnsi" w:cstheme="minorBidi"/>
          <w:noProof/>
          <w:kern w:val="2"/>
          <w:sz w:val="24"/>
          <w14:ligatures w14:val="standardContextual"/>
        </w:rPr>
        <w:tab/>
      </w:r>
      <w:r>
        <w:rPr>
          <w:noProof/>
        </w:rPr>
        <w:t>Release Management</w:t>
      </w:r>
      <w:r>
        <w:rPr>
          <w:noProof/>
        </w:rPr>
        <w:tab/>
      </w:r>
      <w:r>
        <w:rPr>
          <w:noProof/>
        </w:rPr>
        <w:fldChar w:fldCharType="begin"/>
      </w:r>
      <w:r>
        <w:rPr>
          <w:noProof/>
        </w:rPr>
        <w:instrText xml:space="preserve"> PAGEREF _Toc229405692 \h </w:instrText>
      </w:r>
      <w:r>
        <w:rPr>
          <w:noProof/>
        </w:rPr>
      </w:r>
      <w:r>
        <w:rPr>
          <w:noProof/>
        </w:rPr>
        <w:fldChar w:fldCharType="separate"/>
      </w:r>
      <w:r>
        <w:rPr>
          <w:noProof/>
        </w:rPr>
        <w:t>43</w:t>
      </w:r>
      <w:r>
        <w:rPr>
          <w:noProof/>
        </w:rPr>
        <w:fldChar w:fldCharType="end"/>
      </w:r>
    </w:p>
    <w:p w14:paraId="449246CF" w14:textId="440D554D" w:rsidR="00F70B63" w:rsidRDefault="00F70B63">
      <w:pPr>
        <w:pStyle w:val="TOC2"/>
        <w:rPr>
          <w:rFonts w:asciiTheme="minorHAnsi" w:eastAsiaTheme="minorEastAsia" w:hAnsiTheme="minorHAnsi" w:cstheme="minorBidi"/>
          <w:noProof/>
          <w:kern w:val="2"/>
          <w:sz w:val="24"/>
          <w14:ligatures w14:val="standardContextual"/>
        </w:rPr>
      </w:pPr>
      <w:r>
        <w:rPr>
          <w:noProof/>
        </w:rPr>
        <w:t>3.5</w:t>
      </w:r>
      <w:r>
        <w:rPr>
          <w:rFonts w:asciiTheme="minorHAnsi" w:eastAsiaTheme="minorEastAsia" w:hAnsiTheme="minorHAnsi" w:cstheme="minorBidi"/>
          <w:noProof/>
          <w:kern w:val="2"/>
          <w:sz w:val="24"/>
          <w14:ligatures w14:val="standardContextual"/>
        </w:rPr>
        <w:tab/>
      </w:r>
      <w:r>
        <w:rPr>
          <w:noProof/>
        </w:rPr>
        <w:t>CalSAWS Service Desk Models</w:t>
      </w:r>
      <w:r>
        <w:rPr>
          <w:noProof/>
        </w:rPr>
        <w:tab/>
      </w:r>
      <w:r>
        <w:rPr>
          <w:noProof/>
        </w:rPr>
        <w:fldChar w:fldCharType="begin"/>
      </w:r>
      <w:r>
        <w:rPr>
          <w:noProof/>
        </w:rPr>
        <w:instrText xml:space="preserve"> PAGEREF _Toc229405693 \h </w:instrText>
      </w:r>
      <w:r>
        <w:rPr>
          <w:noProof/>
        </w:rPr>
      </w:r>
      <w:r>
        <w:rPr>
          <w:noProof/>
        </w:rPr>
        <w:fldChar w:fldCharType="separate"/>
      </w:r>
      <w:r>
        <w:rPr>
          <w:noProof/>
        </w:rPr>
        <w:t>44</w:t>
      </w:r>
      <w:r>
        <w:rPr>
          <w:noProof/>
        </w:rPr>
        <w:fldChar w:fldCharType="end"/>
      </w:r>
    </w:p>
    <w:p w14:paraId="3AB343E6" w14:textId="458213BF" w:rsidR="00F70B63" w:rsidRDefault="00F70B63">
      <w:pPr>
        <w:pStyle w:val="TOC3"/>
        <w:rPr>
          <w:rFonts w:asciiTheme="minorHAnsi" w:eastAsiaTheme="minorEastAsia" w:hAnsiTheme="minorHAnsi" w:cstheme="minorBidi"/>
          <w:noProof/>
          <w:kern w:val="2"/>
          <w:sz w:val="24"/>
          <w14:ligatures w14:val="standardContextual"/>
        </w:rPr>
      </w:pPr>
      <w:r>
        <w:rPr>
          <w:noProof/>
        </w:rPr>
        <w:t>3.5.1</w:t>
      </w:r>
      <w:r>
        <w:rPr>
          <w:rFonts w:asciiTheme="minorHAnsi" w:eastAsiaTheme="minorEastAsia" w:hAnsiTheme="minorHAnsi" w:cstheme="minorBidi"/>
          <w:noProof/>
          <w:kern w:val="2"/>
          <w:sz w:val="24"/>
          <w14:ligatures w14:val="standardContextual"/>
        </w:rPr>
        <w:tab/>
      </w:r>
      <w:r>
        <w:rPr>
          <w:noProof/>
        </w:rPr>
        <w:t>Central Service Desk Model</w:t>
      </w:r>
      <w:r>
        <w:rPr>
          <w:noProof/>
        </w:rPr>
        <w:tab/>
      </w:r>
      <w:r>
        <w:rPr>
          <w:noProof/>
        </w:rPr>
        <w:fldChar w:fldCharType="begin"/>
      </w:r>
      <w:r>
        <w:rPr>
          <w:noProof/>
        </w:rPr>
        <w:instrText xml:space="preserve"> PAGEREF _Toc229405694 \h </w:instrText>
      </w:r>
      <w:r>
        <w:rPr>
          <w:noProof/>
        </w:rPr>
      </w:r>
      <w:r>
        <w:rPr>
          <w:noProof/>
        </w:rPr>
        <w:fldChar w:fldCharType="separate"/>
      </w:r>
      <w:r>
        <w:rPr>
          <w:noProof/>
        </w:rPr>
        <w:t>44</w:t>
      </w:r>
      <w:r>
        <w:rPr>
          <w:noProof/>
        </w:rPr>
        <w:fldChar w:fldCharType="end"/>
      </w:r>
    </w:p>
    <w:p w14:paraId="0A409A16" w14:textId="6C1E81E4" w:rsidR="00F70B63" w:rsidRDefault="00F70B63">
      <w:pPr>
        <w:pStyle w:val="TOC3"/>
        <w:rPr>
          <w:rFonts w:asciiTheme="minorHAnsi" w:eastAsiaTheme="minorEastAsia" w:hAnsiTheme="minorHAnsi" w:cstheme="minorBidi"/>
          <w:noProof/>
          <w:kern w:val="2"/>
          <w:sz w:val="24"/>
          <w14:ligatures w14:val="standardContextual"/>
        </w:rPr>
      </w:pPr>
      <w:r>
        <w:rPr>
          <w:noProof/>
        </w:rPr>
        <w:t>3.5.2</w:t>
      </w:r>
      <w:r>
        <w:rPr>
          <w:rFonts w:asciiTheme="minorHAnsi" w:eastAsiaTheme="minorEastAsia" w:hAnsiTheme="minorHAnsi" w:cstheme="minorBidi"/>
          <w:noProof/>
          <w:kern w:val="2"/>
          <w:sz w:val="24"/>
          <w14:ligatures w14:val="standardContextual"/>
        </w:rPr>
        <w:tab/>
      </w:r>
      <w:r>
        <w:rPr>
          <w:noProof/>
        </w:rPr>
        <w:t>BenefitsCal Technical Service Desk</w:t>
      </w:r>
      <w:r>
        <w:rPr>
          <w:noProof/>
        </w:rPr>
        <w:tab/>
      </w:r>
      <w:r>
        <w:rPr>
          <w:noProof/>
        </w:rPr>
        <w:fldChar w:fldCharType="begin"/>
      </w:r>
      <w:r>
        <w:rPr>
          <w:noProof/>
        </w:rPr>
        <w:instrText xml:space="preserve"> PAGEREF _Toc229405695 \h </w:instrText>
      </w:r>
      <w:r>
        <w:rPr>
          <w:noProof/>
        </w:rPr>
      </w:r>
      <w:r>
        <w:rPr>
          <w:noProof/>
        </w:rPr>
        <w:fldChar w:fldCharType="separate"/>
      </w:r>
      <w:r>
        <w:rPr>
          <w:noProof/>
        </w:rPr>
        <w:t>45</w:t>
      </w:r>
      <w:r>
        <w:rPr>
          <w:noProof/>
        </w:rPr>
        <w:fldChar w:fldCharType="end"/>
      </w:r>
    </w:p>
    <w:p w14:paraId="6B63F510" w14:textId="220E0050" w:rsidR="00F70B63" w:rsidRDefault="00F70B63">
      <w:pPr>
        <w:pStyle w:val="TOC2"/>
        <w:rPr>
          <w:rFonts w:asciiTheme="minorHAnsi" w:eastAsiaTheme="minorEastAsia" w:hAnsiTheme="minorHAnsi" w:cstheme="minorBidi"/>
          <w:noProof/>
          <w:kern w:val="2"/>
          <w:sz w:val="24"/>
          <w14:ligatures w14:val="standardContextual"/>
        </w:rPr>
      </w:pPr>
      <w:r>
        <w:rPr>
          <w:noProof/>
        </w:rPr>
        <w:t>3.6</w:t>
      </w:r>
      <w:r>
        <w:rPr>
          <w:rFonts w:asciiTheme="minorHAnsi" w:eastAsiaTheme="minorEastAsia" w:hAnsiTheme="minorHAnsi" w:cstheme="minorBidi"/>
          <w:noProof/>
          <w:kern w:val="2"/>
          <w:sz w:val="24"/>
          <w14:ligatures w14:val="standardContextual"/>
        </w:rPr>
        <w:tab/>
      </w:r>
      <w:r>
        <w:rPr>
          <w:noProof/>
        </w:rPr>
        <w:t>Technical Change Management Process</w:t>
      </w:r>
      <w:r>
        <w:rPr>
          <w:noProof/>
        </w:rPr>
        <w:tab/>
      </w:r>
      <w:r>
        <w:rPr>
          <w:noProof/>
        </w:rPr>
        <w:fldChar w:fldCharType="begin"/>
      </w:r>
      <w:r>
        <w:rPr>
          <w:noProof/>
        </w:rPr>
        <w:instrText xml:space="preserve"> PAGEREF _Toc229405696 \h </w:instrText>
      </w:r>
      <w:r>
        <w:rPr>
          <w:noProof/>
        </w:rPr>
      </w:r>
      <w:r>
        <w:rPr>
          <w:noProof/>
        </w:rPr>
        <w:fldChar w:fldCharType="separate"/>
      </w:r>
      <w:r>
        <w:rPr>
          <w:noProof/>
        </w:rPr>
        <w:t>46</w:t>
      </w:r>
      <w:r>
        <w:rPr>
          <w:noProof/>
        </w:rPr>
        <w:fldChar w:fldCharType="end"/>
      </w:r>
    </w:p>
    <w:p w14:paraId="74BD540E" w14:textId="33146ED4" w:rsidR="00F70B63" w:rsidRDefault="00F70B63">
      <w:pPr>
        <w:pStyle w:val="TOC3"/>
        <w:rPr>
          <w:rFonts w:asciiTheme="minorHAnsi" w:eastAsiaTheme="minorEastAsia" w:hAnsiTheme="minorHAnsi" w:cstheme="minorBidi"/>
          <w:noProof/>
          <w:kern w:val="2"/>
          <w:sz w:val="24"/>
          <w14:ligatures w14:val="standardContextual"/>
        </w:rPr>
      </w:pPr>
      <w:r>
        <w:rPr>
          <w:noProof/>
        </w:rPr>
        <w:t>3.6.1</w:t>
      </w:r>
      <w:r>
        <w:rPr>
          <w:rFonts w:asciiTheme="minorHAnsi" w:eastAsiaTheme="minorEastAsia" w:hAnsiTheme="minorHAnsi" w:cstheme="minorBidi"/>
          <w:noProof/>
          <w:kern w:val="2"/>
          <w:sz w:val="24"/>
          <w14:ligatures w14:val="standardContextual"/>
        </w:rPr>
        <w:tab/>
      </w:r>
      <w:r>
        <w:rPr>
          <w:noProof/>
        </w:rPr>
        <w:t>Integrated Environments Management</w:t>
      </w:r>
      <w:r>
        <w:rPr>
          <w:noProof/>
        </w:rPr>
        <w:tab/>
      </w:r>
      <w:r>
        <w:rPr>
          <w:noProof/>
        </w:rPr>
        <w:fldChar w:fldCharType="begin"/>
      </w:r>
      <w:r>
        <w:rPr>
          <w:noProof/>
        </w:rPr>
        <w:instrText xml:space="preserve"> PAGEREF _Toc229405697 \h </w:instrText>
      </w:r>
      <w:r>
        <w:rPr>
          <w:noProof/>
        </w:rPr>
      </w:r>
      <w:r>
        <w:rPr>
          <w:noProof/>
        </w:rPr>
        <w:fldChar w:fldCharType="separate"/>
      </w:r>
      <w:r>
        <w:rPr>
          <w:noProof/>
        </w:rPr>
        <w:t>48</w:t>
      </w:r>
      <w:r>
        <w:rPr>
          <w:noProof/>
        </w:rPr>
        <w:fldChar w:fldCharType="end"/>
      </w:r>
    </w:p>
    <w:p w14:paraId="1E4E96FF" w14:textId="59C46200" w:rsidR="00F70B63" w:rsidRDefault="00F70B63">
      <w:pPr>
        <w:pStyle w:val="TOC3"/>
        <w:rPr>
          <w:rFonts w:asciiTheme="minorHAnsi" w:eastAsiaTheme="minorEastAsia" w:hAnsiTheme="minorHAnsi" w:cstheme="minorBidi"/>
          <w:noProof/>
          <w:kern w:val="2"/>
          <w:sz w:val="24"/>
          <w14:ligatures w14:val="standardContextual"/>
        </w:rPr>
      </w:pPr>
      <w:r>
        <w:rPr>
          <w:noProof/>
        </w:rPr>
        <w:t>3.6.2</w:t>
      </w:r>
      <w:r>
        <w:rPr>
          <w:rFonts w:asciiTheme="minorHAnsi" w:eastAsiaTheme="minorEastAsia" w:hAnsiTheme="minorHAnsi" w:cstheme="minorBidi"/>
          <w:noProof/>
          <w:kern w:val="2"/>
          <w:sz w:val="24"/>
          <w14:ligatures w14:val="standardContextual"/>
        </w:rPr>
        <w:tab/>
      </w:r>
      <w:r>
        <w:rPr>
          <w:noProof/>
        </w:rPr>
        <w:t>Security and Architecture Review</w:t>
      </w:r>
      <w:r>
        <w:rPr>
          <w:noProof/>
        </w:rPr>
        <w:tab/>
      </w:r>
      <w:r>
        <w:rPr>
          <w:noProof/>
        </w:rPr>
        <w:fldChar w:fldCharType="begin"/>
      </w:r>
      <w:r>
        <w:rPr>
          <w:noProof/>
        </w:rPr>
        <w:instrText xml:space="preserve"> PAGEREF _Toc229405698 \h </w:instrText>
      </w:r>
      <w:r>
        <w:rPr>
          <w:noProof/>
        </w:rPr>
      </w:r>
      <w:r>
        <w:rPr>
          <w:noProof/>
        </w:rPr>
        <w:fldChar w:fldCharType="separate"/>
      </w:r>
      <w:r>
        <w:rPr>
          <w:noProof/>
        </w:rPr>
        <w:t>48</w:t>
      </w:r>
      <w:r>
        <w:rPr>
          <w:noProof/>
        </w:rPr>
        <w:fldChar w:fldCharType="end"/>
      </w:r>
    </w:p>
    <w:p w14:paraId="48037C7E" w14:textId="6DE361E7" w:rsidR="00F70B63" w:rsidRDefault="00F70B63">
      <w:pPr>
        <w:pStyle w:val="TOC3"/>
        <w:rPr>
          <w:rFonts w:asciiTheme="minorHAnsi" w:eastAsiaTheme="minorEastAsia" w:hAnsiTheme="minorHAnsi" w:cstheme="minorBidi"/>
          <w:noProof/>
          <w:kern w:val="2"/>
          <w:sz w:val="24"/>
          <w14:ligatures w14:val="standardContextual"/>
        </w:rPr>
      </w:pPr>
      <w:r>
        <w:rPr>
          <w:noProof/>
        </w:rPr>
        <w:t>3.6.3</w:t>
      </w:r>
      <w:r>
        <w:rPr>
          <w:rFonts w:asciiTheme="minorHAnsi" w:eastAsiaTheme="minorEastAsia" w:hAnsiTheme="minorHAnsi" w:cstheme="minorBidi"/>
          <w:noProof/>
          <w:kern w:val="2"/>
          <w:sz w:val="24"/>
          <w14:ligatures w14:val="standardContextual"/>
        </w:rPr>
        <w:tab/>
      </w:r>
      <w:r>
        <w:rPr>
          <w:noProof/>
        </w:rPr>
        <w:t>FinOps Management</w:t>
      </w:r>
      <w:r>
        <w:rPr>
          <w:noProof/>
        </w:rPr>
        <w:tab/>
      </w:r>
      <w:r>
        <w:rPr>
          <w:noProof/>
        </w:rPr>
        <w:fldChar w:fldCharType="begin"/>
      </w:r>
      <w:r>
        <w:rPr>
          <w:noProof/>
        </w:rPr>
        <w:instrText xml:space="preserve"> PAGEREF _Toc229405699 \h </w:instrText>
      </w:r>
      <w:r>
        <w:rPr>
          <w:noProof/>
        </w:rPr>
      </w:r>
      <w:r>
        <w:rPr>
          <w:noProof/>
        </w:rPr>
        <w:fldChar w:fldCharType="separate"/>
      </w:r>
      <w:r>
        <w:rPr>
          <w:noProof/>
        </w:rPr>
        <w:t>48</w:t>
      </w:r>
      <w:r>
        <w:rPr>
          <w:noProof/>
        </w:rPr>
        <w:fldChar w:fldCharType="end"/>
      </w:r>
    </w:p>
    <w:p w14:paraId="48CBCF08" w14:textId="0FDC7E1F" w:rsidR="00F70B63" w:rsidRDefault="00F70B63">
      <w:pPr>
        <w:pStyle w:val="TOC3"/>
        <w:rPr>
          <w:rFonts w:asciiTheme="minorHAnsi" w:eastAsiaTheme="minorEastAsia" w:hAnsiTheme="minorHAnsi" w:cstheme="minorBidi"/>
          <w:noProof/>
          <w:kern w:val="2"/>
          <w:sz w:val="24"/>
          <w14:ligatures w14:val="standardContextual"/>
        </w:rPr>
      </w:pPr>
      <w:r>
        <w:rPr>
          <w:noProof/>
        </w:rPr>
        <w:t>3.6.4</w:t>
      </w:r>
      <w:r>
        <w:rPr>
          <w:rFonts w:asciiTheme="minorHAnsi" w:eastAsiaTheme="minorEastAsia" w:hAnsiTheme="minorHAnsi" w:cstheme="minorBidi"/>
          <w:noProof/>
          <w:kern w:val="2"/>
          <w:sz w:val="24"/>
          <w14:ligatures w14:val="standardContextual"/>
        </w:rPr>
        <w:tab/>
      </w:r>
      <w:r>
        <w:rPr>
          <w:noProof/>
        </w:rPr>
        <w:t>Operations Tech CAB Review</w:t>
      </w:r>
      <w:r>
        <w:rPr>
          <w:noProof/>
        </w:rPr>
        <w:tab/>
      </w:r>
      <w:r>
        <w:rPr>
          <w:noProof/>
        </w:rPr>
        <w:fldChar w:fldCharType="begin"/>
      </w:r>
      <w:r>
        <w:rPr>
          <w:noProof/>
        </w:rPr>
        <w:instrText xml:space="preserve"> PAGEREF _Toc229405700 \h </w:instrText>
      </w:r>
      <w:r>
        <w:rPr>
          <w:noProof/>
        </w:rPr>
      </w:r>
      <w:r>
        <w:rPr>
          <w:noProof/>
        </w:rPr>
        <w:fldChar w:fldCharType="separate"/>
      </w:r>
      <w:r>
        <w:rPr>
          <w:noProof/>
        </w:rPr>
        <w:t>49</w:t>
      </w:r>
      <w:r>
        <w:rPr>
          <w:noProof/>
        </w:rPr>
        <w:fldChar w:fldCharType="end"/>
      </w:r>
    </w:p>
    <w:p w14:paraId="4DD236E7" w14:textId="431B254A"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sidRPr="008227F5">
        <w:rPr>
          <w:caps w:val="0"/>
          <w:noProof/>
        </w:rPr>
        <w:t>VISION FOR QA SERVICES</w:t>
      </w:r>
      <w:r>
        <w:rPr>
          <w:noProof/>
        </w:rPr>
        <w:tab/>
      </w:r>
      <w:r>
        <w:rPr>
          <w:noProof/>
        </w:rPr>
        <w:fldChar w:fldCharType="begin"/>
      </w:r>
      <w:r>
        <w:rPr>
          <w:noProof/>
        </w:rPr>
        <w:instrText xml:space="preserve"> PAGEREF _Toc229405701 \h </w:instrText>
      </w:r>
      <w:r>
        <w:rPr>
          <w:noProof/>
        </w:rPr>
      </w:r>
      <w:r>
        <w:rPr>
          <w:noProof/>
        </w:rPr>
        <w:fldChar w:fldCharType="separate"/>
      </w:r>
      <w:r>
        <w:rPr>
          <w:noProof/>
        </w:rPr>
        <w:t>50</w:t>
      </w:r>
      <w:r>
        <w:rPr>
          <w:noProof/>
        </w:rPr>
        <w:fldChar w:fldCharType="end"/>
      </w:r>
    </w:p>
    <w:p w14:paraId="14912352" w14:textId="54F3B533" w:rsidR="00F70B63" w:rsidRDefault="00F70B63">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QA Services Procurement Objectives</w:t>
      </w:r>
      <w:r>
        <w:rPr>
          <w:noProof/>
        </w:rPr>
        <w:tab/>
      </w:r>
      <w:r>
        <w:rPr>
          <w:noProof/>
        </w:rPr>
        <w:fldChar w:fldCharType="begin"/>
      </w:r>
      <w:r>
        <w:rPr>
          <w:noProof/>
        </w:rPr>
        <w:instrText xml:space="preserve"> PAGEREF _Toc229405702 \h </w:instrText>
      </w:r>
      <w:r>
        <w:rPr>
          <w:noProof/>
        </w:rPr>
      </w:r>
      <w:r>
        <w:rPr>
          <w:noProof/>
        </w:rPr>
        <w:fldChar w:fldCharType="separate"/>
      </w:r>
      <w:r>
        <w:rPr>
          <w:noProof/>
        </w:rPr>
        <w:t>50</w:t>
      </w:r>
      <w:r>
        <w:rPr>
          <w:noProof/>
        </w:rPr>
        <w:fldChar w:fldCharType="end"/>
      </w:r>
    </w:p>
    <w:p w14:paraId="1F04CDBE" w14:textId="27886755" w:rsidR="00F70B63" w:rsidRDefault="00F70B63">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Procurement Scope</w:t>
      </w:r>
      <w:r>
        <w:rPr>
          <w:noProof/>
        </w:rPr>
        <w:tab/>
      </w:r>
      <w:r>
        <w:rPr>
          <w:noProof/>
        </w:rPr>
        <w:fldChar w:fldCharType="begin"/>
      </w:r>
      <w:r>
        <w:rPr>
          <w:noProof/>
        </w:rPr>
        <w:instrText xml:space="preserve"> PAGEREF _Toc229405703 \h </w:instrText>
      </w:r>
      <w:r>
        <w:rPr>
          <w:noProof/>
        </w:rPr>
      </w:r>
      <w:r>
        <w:rPr>
          <w:noProof/>
        </w:rPr>
        <w:fldChar w:fldCharType="separate"/>
      </w:r>
      <w:r>
        <w:rPr>
          <w:noProof/>
        </w:rPr>
        <w:t>50</w:t>
      </w:r>
      <w:r>
        <w:rPr>
          <w:noProof/>
        </w:rPr>
        <w:fldChar w:fldCharType="end"/>
      </w:r>
    </w:p>
    <w:p w14:paraId="1655BA68" w14:textId="519D5DE9" w:rsidR="00F70B63" w:rsidRDefault="00F70B63">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Vision</w:t>
      </w:r>
      <w:r>
        <w:rPr>
          <w:noProof/>
        </w:rPr>
        <w:tab/>
      </w:r>
      <w:r>
        <w:rPr>
          <w:noProof/>
        </w:rPr>
        <w:fldChar w:fldCharType="begin"/>
      </w:r>
      <w:r>
        <w:rPr>
          <w:noProof/>
        </w:rPr>
        <w:instrText xml:space="preserve"> PAGEREF _Toc229405704 \h </w:instrText>
      </w:r>
      <w:r>
        <w:rPr>
          <w:noProof/>
        </w:rPr>
      </w:r>
      <w:r>
        <w:rPr>
          <w:noProof/>
        </w:rPr>
        <w:fldChar w:fldCharType="separate"/>
      </w:r>
      <w:r>
        <w:rPr>
          <w:noProof/>
        </w:rPr>
        <w:t>50</w:t>
      </w:r>
      <w:r>
        <w:rPr>
          <w:noProof/>
        </w:rPr>
        <w:fldChar w:fldCharType="end"/>
      </w:r>
    </w:p>
    <w:p w14:paraId="71DCED16" w14:textId="38ABB581" w:rsidR="00F70B63" w:rsidRDefault="00F70B63">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Integrated CalSAWS Organization</w:t>
      </w:r>
      <w:r>
        <w:rPr>
          <w:noProof/>
        </w:rPr>
        <w:tab/>
      </w:r>
      <w:r>
        <w:rPr>
          <w:noProof/>
        </w:rPr>
        <w:fldChar w:fldCharType="begin"/>
      </w:r>
      <w:r>
        <w:rPr>
          <w:noProof/>
        </w:rPr>
        <w:instrText xml:space="preserve"> PAGEREF _Toc229405705 \h </w:instrText>
      </w:r>
      <w:r>
        <w:rPr>
          <w:noProof/>
        </w:rPr>
      </w:r>
      <w:r>
        <w:rPr>
          <w:noProof/>
        </w:rPr>
        <w:fldChar w:fldCharType="separate"/>
      </w:r>
      <w:r>
        <w:rPr>
          <w:noProof/>
        </w:rPr>
        <w:t>51</w:t>
      </w:r>
      <w:r>
        <w:rPr>
          <w:noProof/>
        </w:rPr>
        <w:fldChar w:fldCharType="end"/>
      </w:r>
    </w:p>
    <w:p w14:paraId="438065DE" w14:textId="08419F0B" w:rsidR="00F70B63" w:rsidRDefault="00F70B63">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Application Change Process/Software Development Process</w:t>
      </w:r>
      <w:r>
        <w:rPr>
          <w:noProof/>
        </w:rPr>
        <w:tab/>
      </w:r>
      <w:r>
        <w:rPr>
          <w:noProof/>
        </w:rPr>
        <w:fldChar w:fldCharType="begin"/>
      </w:r>
      <w:r>
        <w:rPr>
          <w:noProof/>
        </w:rPr>
        <w:instrText xml:space="preserve"> PAGEREF _Toc229405706 \h </w:instrText>
      </w:r>
      <w:r>
        <w:rPr>
          <w:noProof/>
        </w:rPr>
      </w:r>
      <w:r>
        <w:rPr>
          <w:noProof/>
        </w:rPr>
        <w:fldChar w:fldCharType="separate"/>
      </w:r>
      <w:r>
        <w:rPr>
          <w:noProof/>
        </w:rPr>
        <w:t>52</w:t>
      </w:r>
      <w:r>
        <w:rPr>
          <w:noProof/>
        </w:rPr>
        <w:fldChar w:fldCharType="end"/>
      </w:r>
    </w:p>
    <w:p w14:paraId="2FD0DFAC" w14:textId="21A4A66A" w:rsidR="00F70B63" w:rsidRDefault="00F70B63">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Enhance Communication and Outreach</w:t>
      </w:r>
      <w:r>
        <w:rPr>
          <w:noProof/>
        </w:rPr>
        <w:tab/>
      </w:r>
      <w:r>
        <w:rPr>
          <w:noProof/>
        </w:rPr>
        <w:fldChar w:fldCharType="begin"/>
      </w:r>
      <w:r>
        <w:rPr>
          <w:noProof/>
        </w:rPr>
        <w:instrText xml:space="preserve"> PAGEREF _Toc229405707 \h </w:instrText>
      </w:r>
      <w:r>
        <w:rPr>
          <w:noProof/>
        </w:rPr>
      </w:r>
      <w:r>
        <w:rPr>
          <w:noProof/>
        </w:rPr>
        <w:fldChar w:fldCharType="separate"/>
      </w:r>
      <w:r>
        <w:rPr>
          <w:noProof/>
        </w:rPr>
        <w:t>53</w:t>
      </w:r>
      <w:r>
        <w:rPr>
          <w:noProof/>
        </w:rPr>
        <w:fldChar w:fldCharType="end"/>
      </w:r>
    </w:p>
    <w:p w14:paraId="7B21A425" w14:textId="05C36982" w:rsidR="00F70B63" w:rsidRDefault="00F70B63">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Application/Architecture Evolution and Innovation</w:t>
      </w:r>
      <w:r>
        <w:rPr>
          <w:noProof/>
        </w:rPr>
        <w:tab/>
      </w:r>
      <w:r>
        <w:rPr>
          <w:noProof/>
        </w:rPr>
        <w:fldChar w:fldCharType="begin"/>
      </w:r>
      <w:r>
        <w:rPr>
          <w:noProof/>
        </w:rPr>
        <w:instrText xml:space="preserve"> PAGEREF _Toc229405708 \h </w:instrText>
      </w:r>
      <w:r>
        <w:rPr>
          <w:noProof/>
        </w:rPr>
      </w:r>
      <w:r>
        <w:rPr>
          <w:noProof/>
        </w:rPr>
        <w:fldChar w:fldCharType="separate"/>
      </w:r>
      <w:r>
        <w:rPr>
          <w:noProof/>
        </w:rPr>
        <w:t>54</w:t>
      </w:r>
      <w:r>
        <w:rPr>
          <w:noProof/>
        </w:rPr>
        <w:fldChar w:fldCharType="end"/>
      </w:r>
    </w:p>
    <w:p w14:paraId="54A31767" w14:textId="5D1523C7" w:rsidR="00F70B63" w:rsidRDefault="00F70B63">
      <w:pPr>
        <w:pStyle w:val="TOC3"/>
        <w:rPr>
          <w:rFonts w:asciiTheme="minorHAnsi" w:eastAsiaTheme="minorEastAsia" w:hAnsiTheme="minorHAnsi" w:cstheme="minorBidi"/>
          <w:noProof/>
          <w:kern w:val="2"/>
          <w:sz w:val="24"/>
          <w14:ligatures w14:val="standardContextual"/>
        </w:rPr>
      </w:pPr>
      <w:r>
        <w:rPr>
          <w:noProof/>
        </w:rPr>
        <w:t>4.3.5</w:t>
      </w:r>
      <w:r>
        <w:rPr>
          <w:rFonts w:asciiTheme="minorHAnsi" w:eastAsiaTheme="minorEastAsia" w:hAnsiTheme="minorHAnsi" w:cstheme="minorBidi"/>
          <w:noProof/>
          <w:kern w:val="2"/>
          <w:sz w:val="24"/>
          <w14:ligatures w14:val="standardContextual"/>
        </w:rPr>
        <w:tab/>
      </w:r>
      <w:r>
        <w:rPr>
          <w:noProof/>
        </w:rPr>
        <w:t>Evolve Application and Infrastructure Security</w:t>
      </w:r>
      <w:r>
        <w:rPr>
          <w:noProof/>
        </w:rPr>
        <w:tab/>
      </w:r>
      <w:r>
        <w:rPr>
          <w:noProof/>
        </w:rPr>
        <w:fldChar w:fldCharType="begin"/>
      </w:r>
      <w:r>
        <w:rPr>
          <w:noProof/>
        </w:rPr>
        <w:instrText xml:space="preserve"> PAGEREF _Toc229405709 \h </w:instrText>
      </w:r>
      <w:r>
        <w:rPr>
          <w:noProof/>
        </w:rPr>
      </w:r>
      <w:r>
        <w:rPr>
          <w:noProof/>
        </w:rPr>
        <w:fldChar w:fldCharType="separate"/>
      </w:r>
      <w:r>
        <w:rPr>
          <w:noProof/>
        </w:rPr>
        <w:t>55</w:t>
      </w:r>
      <w:r>
        <w:rPr>
          <w:noProof/>
        </w:rPr>
        <w:fldChar w:fldCharType="end"/>
      </w:r>
    </w:p>
    <w:p w14:paraId="0FC59CEB" w14:textId="20979257"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_Toc229405710 \h </w:instrText>
      </w:r>
      <w:r>
        <w:rPr>
          <w:noProof/>
        </w:rPr>
      </w:r>
      <w:r>
        <w:rPr>
          <w:noProof/>
        </w:rPr>
        <w:fldChar w:fldCharType="separate"/>
      </w:r>
      <w:r>
        <w:rPr>
          <w:noProof/>
        </w:rPr>
        <w:t>56</w:t>
      </w:r>
      <w:r>
        <w:rPr>
          <w:noProof/>
        </w:rPr>
        <w:fldChar w:fldCharType="end"/>
      </w:r>
    </w:p>
    <w:p w14:paraId="2B219653" w14:textId="3276D477" w:rsidR="00F70B63" w:rsidRDefault="00F70B63">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_Toc229405711 \h </w:instrText>
      </w:r>
      <w:r>
        <w:rPr>
          <w:noProof/>
        </w:rPr>
      </w:r>
      <w:r>
        <w:rPr>
          <w:noProof/>
        </w:rPr>
        <w:fldChar w:fldCharType="separate"/>
      </w:r>
      <w:r>
        <w:rPr>
          <w:noProof/>
        </w:rPr>
        <w:t>56</w:t>
      </w:r>
      <w:r>
        <w:rPr>
          <w:noProof/>
        </w:rPr>
        <w:fldChar w:fldCharType="end"/>
      </w:r>
    </w:p>
    <w:p w14:paraId="4290B569" w14:textId="0619EC95" w:rsidR="00F70B63" w:rsidRDefault="00F70B63">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QA Services Requirements</w:t>
      </w:r>
      <w:r>
        <w:rPr>
          <w:noProof/>
        </w:rPr>
        <w:tab/>
      </w:r>
      <w:r>
        <w:rPr>
          <w:noProof/>
        </w:rPr>
        <w:fldChar w:fldCharType="begin"/>
      </w:r>
      <w:r>
        <w:rPr>
          <w:noProof/>
        </w:rPr>
        <w:instrText xml:space="preserve"> PAGEREF _Toc229405712 \h </w:instrText>
      </w:r>
      <w:r>
        <w:rPr>
          <w:noProof/>
        </w:rPr>
      </w:r>
      <w:r>
        <w:rPr>
          <w:noProof/>
        </w:rPr>
        <w:fldChar w:fldCharType="separate"/>
      </w:r>
      <w:r>
        <w:rPr>
          <w:noProof/>
        </w:rPr>
        <w:t>56</w:t>
      </w:r>
      <w:r>
        <w:rPr>
          <w:noProof/>
        </w:rPr>
        <w:fldChar w:fldCharType="end"/>
      </w:r>
    </w:p>
    <w:p w14:paraId="448C4D05" w14:textId="29C8F6A4" w:rsidR="00F70B63" w:rsidRDefault="00F70B63">
      <w:pPr>
        <w:pStyle w:val="TOC3"/>
        <w:rPr>
          <w:rFonts w:asciiTheme="minorHAnsi" w:eastAsiaTheme="minorEastAsia" w:hAnsiTheme="minorHAnsi" w:cstheme="minorBidi"/>
          <w:noProof/>
          <w:kern w:val="2"/>
          <w:sz w:val="24"/>
          <w14:ligatures w14:val="standardContextual"/>
        </w:rPr>
      </w:pPr>
      <w:r>
        <w:rPr>
          <w:noProof/>
        </w:rPr>
        <w:t>5.2.1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_Toc229405713 \h </w:instrText>
      </w:r>
      <w:r>
        <w:rPr>
          <w:noProof/>
        </w:rPr>
      </w:r>
      <w:r>
        <w:rPr>
          <w:noProof/>
        </w:rPr>
        <w:fldChar w:fldCharType="separate"/>
      </w:r>
      <w:r>
        <w:rPr>
          <w:noProof/>
        </w:rPr>
        <w:t>56</w:t>
      </w:r>
      <w:r>
        <w:rPr>
          <w:noProof/>
        </w:rPr>
        <w:fldChar w:fldCharType="end"/>
      </w:r>
    </w:p>
    <w:p w14:paraId="5573846B" w14:textId="385C86CF" w:rsidR="00F70B63" w:rsidRDefault="00F70B63">
      <w:pPr>
        <w:pStyle w:val="TOC4"/>
        <w:rPr>
          <w:rFonts w:asciiTheme="minorHAnsi" w:eastAsiaTheme="minorEastAsia" w:hAnsiTheme="minorHAnsi" w:cstheme="minorBidi"/>
          <w:noProof/>
          <w:kern w:val="2"/>
          <w:sz w:val="24"/>
          <w14:ligatures w14:val="standardContextual"/>
        </w:rPr>
      </w:pPr>
      <w:r>
        <w:rPr>
          <w:noProof/>
        </w:rPr>
        <w:t>5.2.1.1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_Toc229405714 \h </w:instrText>
      </w:r>
      <w:r>
        <w:rPr>
          <w:noProof/>
        </w:rPr>
      </w:r>
      <w:r>
        <w:rPr>
          <w:noProof/>
        </w:rPr>
        <w:fldChar w:fldCharType="separate"/>
      </w:r>
      <w:r>
        <w:rPr>
          <w:noProof/>
        </w:rPr>
        <w:t>57</w:t>
      </w:r>
      <w:r>
        <w:rPr>
          <w:noProof/>
        </w:rPr>
        <w:fldChar w:fldCharType="end"/>
      </w:r>
    </w:p>
    <w:p w14:paraId="4BABE146" w14:textId="044A25BA" w:rsidR="00F70B63" w:rsidRDefault="00F70B63">
      <w:pPr>
        <w:pStyle w:val="TOC4"/>
        <w:rPr>
          <w:rFonts w:asciiTheme="minorHAnsi" w:eastAsiaTheme="minorEastAsia" w:hAnsiTheme="minorHAnsi" w:cstheme="minorBidi"/>
          <w:noProof/>
          <w:kern w:val="2"/>
          <w:sz w:val="24"/>
          <w14:ligatures w14:val="standardContextual"/>
        </w:rPr>
      </w:pPr>
      <w:r>
        <w:rPr>
          <w:noProof/>
        </w:rPr>
        <w:t>5.2.1.2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_Toc229405715 \h </w:instrText>
      </w:r>
      <w:r>
        <w:rPr>
          <w:noProof/>
        </w:rPr>
      </w:r>
      <w:r>
        <w:rPr>
          <w:noProof/>
        </w:rPr>
        <w:fldChar w:fldCharType="separate"/>
      </w:r>
      <w:r>
        <w:rPr>
          <w:noProof/>
        </w:rPr>
        <w:t>57</w:t>
      </w:r>
      <w:r>
        <w:rPr>
          <w:noProof/>
        </w:rPr>
        <w:fldChar w:fldCharType="end"/>
      </w:r>
    </w:p>
    <w:p w14:paraId="1BEE238E" w14:textId="33C761CF" w:rsidR="00F70B63" w:rsidRDefault="00F70B63">
      <w:pPr>
        <w:pStyle w:val="TOC4"/>
        <w:rPr>
          <w:rFonts w:asciiTheme="minorHAnsi" w:eastAsiaTheme="minorEastAsia" w:hAnsiTheme="minorHAnsi" w:cstheme="minorBidi"/>
          <w:noProof/>
          <w:kern w:val="2"/>
          <w:sz w:val="24"/>
          <w14:ligatures w14:val="standardContextual"/>
        </w:rPr>
      </w:pPr>
      <w:r>
        <w:rPr>
          <w:noProof/>
        </w:rPr>
        <w:t>5.2.1.3</w:t>
      </w:r>
      <w:r>
        <w:rPr>
          <w:rFonts w:asciiTheme="minorHAnsi" w:eastAsiaTheme="minorEastAsia" w:hAnsiTheme="minorHAnsi" w:cstheme="minorBidi"/>
          <w:noProof/>
          <w:kern w:val="2"/>
          <w:sz w:val="24"/>
          <w14:ligatures w14:val="standardContextual"/>
        </w:rPr>
        <w:tab/>
      </w:r>
      <w:r>
        <w:rPr>
          <w:noProof/>
        </w:rPr>
        <w:t>Firm Financial Qualifications</w:t>
      </w:r>
      <w:r>
        <w:rPr>
          <w:noProof/>
        </w:rPr>
        <w:tab/>
      </w:r>
      <w:r>
        <w:rPr>
          <w:noProof/>
        </w:rPr>
        <w:fldChar w:fldCharType="begin"/>
      </w:r>
      <w:r>
        <w:rPr>
          <w:noProof/>
        </w:rPr>
        <w:instrText xml:space="preserve"> PAGEREF _Toc229405716 \h </w:instrText>
      </w:r>
      <w:r>
        <w:rPr>
          <w:noProof/>
        </w:rPr>
      </w:r>
      <w:r>
        <w:rPr>
          <w:noProof/>
        </w:rPr>
        <w:fldChar w:fldCharType="separate"/>
      </w:r>
      <w:r>
        <w:rPr>
          <w:noProof/>
        </w:rPr>
        <w:t>57</w:t>
      </w:r>
      <w:r>
        <w:rPr>
          <w:noProof/>
        </w:rPr>
        <w:fldChar w:fldCharType="end"/>
      </w:r>
    </w:p>
    <w:p w14:paraId="19D6D25C" w14:textId="36CA7719" w:rsidR="00F70B63" w:rsidRDefault="00F70B63">
      <w:pPr>
        <w:pStyle w:val="TOC3"/>
        <w:rPr>
          <w:rFonts w:asciiTheme="minorHAnsi" w:eastAsiaTheme="minorEastAsia" w:hAnsiTheme="minorHAnsi" w:cstheme="minorBidi"/>
          <w:noProof/>
          <w:kern w:val="2"/>
          <w:sz w:val="24"/>
          <w14:ligatures w14:val="standardContextual"/>
        </w:rPr>
      </w:pPr>
      <w:r>
        <w:rPr>
          <w:noProof/>
        </w:rPr>
        <w:t>5.2.2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_Toc229405717 \h </w:instrText>
      </w:r>
      <w:r>
        <w:rPr>
          <w:noProof/>
        </w:rPr>
      </w:r>
      <w:r>
        <w:rPr>
          <w:noProof/>
        </w:rPr>
        <w:fldChar w:fldCharType="separate"/>
      </w:r>
      <w:r>
        <w:rPr>
          <w:noProof/>
        </w:rPr>
        <w:t>58</w:t>
      </w:r>
      <w:r>
        <w:rPr>
          <w:noProof/>
        </w:rPr>
        <w:fldChar w:fldCharType="end"/>
      </w:r>
    </w:p>
    <w:p w14:paraId="6150C9BE" w14:textId="2DA2B888" w:rsidR="00F70B63" w:rsidRDefault="00F70B63">
      <w:pPr>
        <w:pStyle w:val="TOC4"/>
        <w:rPr>
          <w:rFonts w:asciiTheme="minorHAnsi" w:eastAsiaTheme="minorEastAsia" w:hAnsiTheme="minorHAnsi" w:cstheme="minorBidi"/>
          <w:noProof/>
          <w:kern w:val="2"/>
          <w:sz w:val="24"/>
          <w14:ligatures w14:val="standardContextual"/>
        </w:rPr>
      </w:pPr>
      <w:r>
        <w:rPr>
          <w:noProof/>
        </w:rPr>
        <w:t>5.2.2.1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_Toc229405718 \h </w:instrText>
      </w:r>
      <w:r>
        <w:rPr>
          <w:noProof/>
        </w:rPr>
      </w:r>
      <w:r>
        <w:rPr>
          <w:noProof/>
        </w:rPr>
        <w:fldChar w:fldCharType="separate"/>
      </w:r>
      <w:r>
        <w:rPr>
          <w:noProof/>
        </w:rPr>
        <w:t>58</w:t>
      </w:r>
      <w:r>
        <w:rPr>
          <w:noProof/>
        </w:rPr>
        <w:fldChar w:fldCharType="end"/>
      </w:r>
    </w:p>
    <w:p w14:paraId="7358724F" w14:textId="2376CA35" w:rsidR="00F70B63" w:rsidRDefault="00F70B63">
      <w:pPr>
        <w:pStyle w:val="TOC4"/>
        <w:rPr>
          <w:rFonts w:asciiTheme="minorHAnsi" w:eastAsiaTheme="minorEastAsia" w:hAnsiTheme="minorHAnsi" w:cstheme="minorBidi"/>
          <w:noProof/>
          <w:kern w:val="2"/>
          <w:sz w:val="24"/>
          <w14:ligatures w14:val="standardContextual"/>
        </w:rPr>
      </w:pPr>
      <w:r>
        <w:rPr>
          <w:noProof/>
        </w:rPr>
        <w:t>5.2.2.2</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_Toc229405719 \h </w:instrText>
      </w:r>
      <w:r>
        <w:rPr>
          <w:noProof/>
        </w:rPr>
      </w:r>
      <w:r>
        <w:rPr>
          <w:noProof/>
        </w:rPr>
        <w:fldChar w:fldCharType="separate"/>
      </w:r>
      <w:r>
        <w:rPr>
          <w:noProof/>
        </w:rPr>
        <w:t>60</w:t>
      </w:r>
      <w:r>
        <w:rPr>
          <w:noProof/>
        </w:rPr>
        <w:fldChar w:fldCharType="end"/>
      </w:r>
    </w:p>
    <w:p w14:paraId="23263D4F" w14:textId="466C42D1" w:rsidR="00F70B63" w:rsidRDefault="00F70B63">
      <w:pPr>
        <w:pStyle w:val="TOC3"/>
        <w:rPr>
          <w:rFonts w:asciiTheme="minorHAnsi" w:eastAsiaTheme="minorEastAsia" w:hAnsiTheme="minorHAnsi" w:cstheme="minorBidi"/>
          <w:noProof/>
          <w:kern w:val="2"/>
          <w:sz w:val="24"/>
          <w14:ligatures w14:val="standardContextual"/>
        </w:rPr>
      </w:pPr>
      <w:r>
        <w:rPr>
          <w:noProof/>
        </w:rPr>
        <w:t>5.2.3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_Toc229405720 \h </w:instrText>
      </w:r>
      <w:r>
        <w:rPr>
          <w:noProof/>
        </w:rPr>
      </w:r>
      <w:r>
        <w:rPr>
          <w:noProof/>
        </w:rPr>
        <w:fldChar w:fldCharType="separate"/>
      </w:r>
      <w:r>
        <w:rPr>
          <w:noProof/>
        </w:rPr>
        <w:t>60</w:t>
      </w:r>
      <w:r>
        <w:rPr>
          <w:noProof/>
        </w:rPr>
        <w:fldChar w:fldCharType="end"/>
      </w:r>
    </w:p>
    <w:p w14:paraId="0D0AB5E0" w14:textId="7ED8BBCB" w:rsidR="00F70B63" w:rsidRDefault="00F70B63">
      <w:pPr>
        <w:pStyle w:val="TOC4"/>
        <w:rPr>
          <w:rFonts w:asciiTheme="minorHAnsi" w:eastAsiaTheme="minorEastAsia" w:hAnsiTheme="minorHAnsi" w:cstheme="minorBidi"/>
          <w:noProof/>
          <w:kern w:val="2"/>
          <w:sz w:val="24"/>
          <w14:ligatures w14:val="standardContextual"/>
        </w:rPr>
      </w:pPr>
      <w:r>
        <w:rPr>
          <w:noProof/>
        </w:rPr>
        <w:t>5.2.3.1</w:t>
      </w:r>
      <w:r>
        <w:rPr>
          <w:rFonts w:asciiTheme="minorHAnsi" w:eastAsiaTheme="minorEastAsia" w:hAnsiTheme="minorHAnsi" w:cstheme="minorBidi"/>
          <w:noProof/>
          <w:kern w:val="2"/>
          <w:sz w:val="24"/>
          <w14:ligatures w14:val="standardContextual"/>
        </w:rPr>
        <w:tab/>
      </w:r>
      <w:r>
        <w:rPr>
          <w:noProof/>
        </w:rPr>
        <w:t>Understanding and Approach to Quality Assurance Staffing</w:t>
      </w:r>
      <w:r>
        <w:rPr>
          <w:noProof/>
        </w:rPr>
        <w:tab/>
      </w:r>
      <w:r>
        <w:rPr>
          <w:noProof/>
        </w:rPr>
        <w:fldChar w:fldCharType="begin"/>
      </w:r>
      <w:r>
        <w:rPr>
          <w:noProof/>
        </w:rPr>
        <w:instrText xml:space="preserve"> PAGEREF _Toc229405721 \h </w:instrText>
      </w:r>
      <w:r>
        <w:rPr>
          <w:noProof/>
        </w:rPr>
      </w:r>
      <w:r>
        <w:rPr>
          <w:noProof/>
        </w:rPr>
        <w:fldChar w:fldCharType="separate"/>
      </w:r>
      <w:r>
        <w:rPr>
          <w:noProof/>
        </w:rPr>
        <w:t>61</w:t>
      </w:r>
      <w:r>
        <w:rPr>
          <w:noProof/>
        </w:rPr>
        <w:fldChar w:fldCharType="end"/>
      </w:r>
    </w:p>
    <w:p w14:paraId="6EF0125C" w14:textId="0AB9D1F6" w:rsidR="00F70B63" w:rsidRDefault="00F70B63">
      <w:pPr>
        <w:pStyle w:val="TOC4"/>
        <w:rPr>
          <w:rFonts w:asciiTheme="minorHAnsi" w:eastAsiaTheme="minorEastAsia" w:hAnsiTheme="minorHAnsi" w:cstheme="minorBidi"/>
          <w:noProof/>
          <w:kern w:val="2"/>
          <w:sz w:val="24"/>
          <w14:ligatures w14:val="standardContextual"/>
        </w:rPr>
      </w:pPr>
      <w:r>
        <w:rPr>
          <w:noProof/>
        </w:rPr>
        <w:t>5.2.3.2</w:t>
      </w:r>
      <w:r>
        <w:rPr>
          <w:rFonts w:asciiTheme="minorHAnsi" w:eastAsiaTheme="minorEastAsia" w:hAnsiTheme="minorHAnsi" w:cstheme="minorBidi"/>
          <w:noProof/>
          <w:kern w:val="2"/>
          <w:sz w:val="24"/>
          <w14:ligatures w14:val="standardContextual"/>
        </w:rPr>
        <w:tab/>
      </w:r>
      <w:r>
        <w:rPr>
          <w:noProof/>
        </w:rPr>
        <w:t>Understanding and Approach to Quality Assurance Services – Integrated Multi-Contractor Environment</w:t>
      </w:r>
      <w:r>
        <w:rPr>
          <w:noProof/>
        </w:rPr>
        <w:tab/>
      </w:r>
      <w:r>
        <w:rPr>
          <w:noProof/>
        </w:rPr>
        <w:fldChar w:fldCharType="begin"/>
      </w:r>
      <w:r>
        <w:rPr>
          <w:noProof/>
        </w:rPr>
        <w:instrText xml:space="preserve"> PAGEREF _Toc229405722 \h </w:instrText>
      </w:r>
      <w:r>
        <w:rPr>
          <w:noProof/>
        </w:rPr>
      </w:r>
      <w:r>
        <w:rPr>
          <w:noProof/>
        </w:rPr>
        <w:fldChar w:fldCharType="separate"/>
      </w:r>
      <w:r>
        <w:rPr>
          <w:noProof/>
        </w:rPr>
        <w:t>61</w:t>
      </w:r>
      <w:r>
        <w:rPr>
          <w:noProof/>
        </w:rPr>
        <w:fldChar w:fldCharType="end"/>
      </w:r>
    </w:p>
    <w:p w14:paraId="0AFD5846" w14:textId="6395240F" w:rsidR="00F70B63" w:rsidRDefault="00F70B63">
      <w:pPr>
        <w:pStyle w:val="TOC4"/>
        <w:rPr>
          <w:rFonts w:asciiTheme="minorHAnsi" w:eastAsiaTheme="minorEastAsia" w:hAnsiTheme="minorHAnsi" w:cstheme="minorBidi"/>
          <w:noProof/>
          <w:kern w:val="2"/>
          <w:sz w:val="24"/>
          <w14:ligatures w14:val="standardContextual"/>
        </w:rPr>
      </w:pPr>
      <w:r>
        <w:rPr>
          <w:noProof/>
        </w:rPr>
        <w:t>5.2.3.3</w:t>
      </w:r>
      <w:r>
        <w:rPr>
          <w:rFonts w:asciiTheme="minorHAnsi" w:eastAsiaTheme="minorEastAsia" w:hAnsiTheme="minorHAnsi" w:cstheme="minorBidi"/>
          <w:noProof/>
          <w:kern w:val="2"/>
          <w:sz w:val="24"/>
          <w14:ligatures w14:val="standardContextual"/>
        </w:rPr>
        <w:tab/>
      </w:r>
      <w:r>
        <w:rPr>
          <w:noProof/>
        </w:rPr>
        <w:t>Understanding and Approach to Quality Assurance Services – Software Development Lifecycle</w:t>
      </w:r>
      <w:r>
        <w:rPr>
          <w:noProof/>
        </w:rPr>
        <w:tab/>
      </w:r>
      <w:r>
        <w:rPr>
          <w:noProof/>
        </w:rPr>
        <w:fldChar w:fldCharType="begin"/>
      </w:r>
      <w:r>
        <w:rPr>
          <w:noProof/>
        </w:rPr>
        <w:instrText xml:space="preserve"> PAGEREF _Toc229405723 \h </w:instrText>
      </w:r>
      <w:r>
        <w:rPr>
          <w:noProof/>
        </w:rPr>
      </w:r>
      <w:r>
        <w:rPr>
          <w:noProof/>
        </w:rPr>
        <w:fldChar w:fldCharType="separate"/>
      </w:r>
      <w:r>
        <w:rPr>
          <w:noProof/>
        </w:rPr>
        <w:t>62</w:t>
      </w:r>
      <w:r>
        <w:rPr>
          <w:noProof/>
        </w:rPr>
        <w:fldChar w:fldCharType="end"/>
      </w:r>
    </w:p>
    <w:p w14:paraId="34302ADB" w14:textId="57B781DE" w:rsidR="00F70B63" w:rsidRDefault="00F70B63">
      <w:pPr>
        <w:pStyle w:val="TOC4"/>
        <w:rPr>
          <w:rFonts w:asciiTheme="minorHAnsi" w:eastAsiaTheme="minorEastAsia" w:hAnsiTheme="minorHAnsi" w:cstheme="minorBidi"/>
          <w:noProof/>
          <w:kern w:val="2"/>
          <w:sz w:val="24"/>
          <w14:ligatures w14:val="standardContextual"/>
        </w:rPr>
      </w:pPr>
      <w:r>
        <w:rPr>
          <w:noProof/>
        </w:rPr>
        <w:t>5.2.3.4</w:t>
      </w:r>
      <w:r>
        <w:rPr>
          <w:rFonts w:asciiTheme="minorHAnsi" w:eastAsiaTheme="minorEastAsia" w:hAnsiTheme="minorHAnsi" w:cstheme="minorBidi"/>
          <w:noProof/>
          <w:kern w:val="2"/>
          <w:sz w:val="24"/>
          <w14:ligatures w14:val="standardContextual"/>
        </w:rPr>
        <w:tab/>
      </w:r>
      <w:r>
        <w:rPr>
          <w:noProof/>
        </w:rPr>
        <w:t>Understanding and Approach to Independent Test</w:t>
      </w:r>
      <w:r>
        <w:rPr>
          <w:noProof/>
        </w:rPr>
        <w:tab/>
      </w:r>
      <w:r>
        <w:rPr>
          <w:noProof/>
        </w:rPr>
        <w:fldChar w:fldCharType="begin"/>
      </w:r>
      <w:r>
        <w:rPr>
          <w:noProof/>
        </w:rPr>
        <w:instrText xml:space="preserve"> PAGEREF _Toc229405724 \h </w:instrText>
      </w:r>
      <w:r>
        <w:rPr>
          <w:noProof/>
        </w:rPr>
      </w:r>
      <w:r>
        <w:rPr>
          <w:noProof/>
        </w:rPr>
        <w:fldChar w:fldCharType="separate"/>
      </w:r>
      <w:r>
        <w:rPr>
          <w:noProof/>
        </w:rPr>
        <w:t>63</w:t>
      </w:r>
      <w:r>
        <w:rPr>
          <w:noProof/>
        </w:rPr>
        <w:fldChar w:fldCharType="end"/>
      </w:r>
    </w:p>
    <w:p w14:paraId="36E8DA97" w14:textId="6F828F97" w:rsidR="00F70B63" w:rsidRDefault="00F70B63">
      <w:pPr>
        <w:pStyle w:val="TOC3"/>
        <w:rPr>
          <w:rFonts w:asciiTheme="minorHAnsi" w:eastAsiaTheme="minorEastAsia" w:hAnsiTheme="minorHAnsi" w:cstheme="minorBidi"/>
          <w:noProof/>
          <w:kern w:val="2"/>
          <w:sz w:val="24"/>
          <w14:ligatures w14:val="standardContextual"/>
        </w:rPr>
      </w:pPr>
      <w:r>
        <w:rPr>
          <w:noProof/>
        </w:rPr>
        <w:t>5.2.4</w:t>
      </w:r>
      <w:r>
        <w:rPr>
          <w:rFonts w:asciiTheme="minorHAnsi" w:eastAsiaTheme="minorEastAsia" w:hAnsiTheme="minorHAnsi" w:cstheme="minorBidi"/>
          <w:noProof/>
          <w:kern w:val="2"/>
          <w:sz w:val="24"/>
          <w14:ligatures w14:val="standardContextual"/>
        </w:rPr>
        <w:tab/>
      </w:r>
      <w:r>
        <w:rPr>
          <w:noProof/>
        </w:rPr>
        <w:t>Requirements Matrix</w:t>
      </w:r>
      <w:r>
        <w:rPr>
          <w:noProof/>
        </w:rPr>
        <w:tab/>
      </w:r>
      <w:r>
        <w:rPr>
          <w:noProof/>
        </w:rPr>
        <w:fldChar w:fldCharType="begin"/>
      </w:r>
      <w:r>
        <w:rPr>
          <w:noProof/>
        </w:rPr>
        <w:instrText xml:space="preserve"> PAGEREF _Toc229405725 \h </w:instrText>
      </w:r>
      <w:r>
        <w:rPr>
          <w:noProof/>
        </w:rPr>
      </w:r>
      <w:r>
        <w:rPr>
          <w:noProof/>
        </w:rPr>
        <w:fldChar w:fldCharType="separate"/>
      </w:r>
      <w:r>
        <w:rPr>
          <w:noProof/>
        </w:rPr>
        <w:t>63</w:t>
      </w:r>
      <w:r>
        <w:rPr>
          <w:noProof/>
        </w:rPr>
        <w:fldChar w:fldCharType="end"/>
      </w:r>
    </w:p>
    <w:p w14:paraId="1E16B431" w14:textId="632F92DE" w:rsidR="00F70B63" w:rsidRDefault="00F70B63">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_Toc229405726 \h </w:instrText>
      </w:r>
      <w:r>
        <w:rPr>
          <w:noProof/>
        </w:rPr>
      </w:r>
      <w:r>
        <w:rPr>
          <w:noProof/>
        </w:rPr>
        <w:fldChar w:fldCharType="separate"/>
      </w:r>
      <w:r>
        <w:rPr>
          <w:noProof/>
        </w:rPr>
        <w:t>63</w:t>
      </w:r>
      <w:r>
        <w:rPr>
          <w:noProof/>
        </w:rPr>
        <w:fldChar w:fldCharType="end"/>
      </w:r>
    </w:p>
    <w:p w14:paraId="680B6D67" w14:textId="41D6C54E" w:rsidR="00F70B63" w:rsidRDefault="00F70B63">
      <w:pPr>
        <w:pStyle w:val="TOC3"/>
        <w:rPr>
          <w:rFonts w:asciiTheme="minorHAnsi" w:eastAsiaTheme="minorEastAsia" w:hAnsiTheme="minorHAnsi" w:cstheme="minorBidi"/>
          <w:noProof/>
          <w:kern w:val="2"/>
          <w:sz w:val="24"/>
          <w14:ligatures w14:val="standardContextual"/>
        </w:rPr>
      </w:pPr>
      <w:r>
        <w:rPr>
          <w:noProof/>
        </w:rPr>
        <w:t>5.3.1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_Toc229405727 \h </w:instrText>
      </w:r>
      <w:r>
        <w:rPr>
          <w:noProof/>
        </w:rPr>
      </w:r>
      <w:r>
        <w:rPr>
          <w:noProof/>
        </w:rPr>
        <w:fldChar w:fldCharType="separate"/>
      </w:r>
      <w:r>
        <w:rPr>
          <w:noProof/>
        </w:rPr>
        <w:t>63</w:t>
      </w:r>
      <w:r>
        <w:rPr>
          <w:noProof/>
        </w:rPr>
        <w:fldChar w:fldCharType="end"/>
      </w:r>
    </w:p>
    <w:p w14:paraId="1970EBB3" w14:textId="52DEE6C7" w:rsidR="00F70B63" w:rsidRDefault="00F70B63">
      <w:pPr>
        <w:pStyle w:val="TOC3"/>
        <w:rPr>
          <w:rFonts w:asciiTheme="minorHAnsi" w:eastAsiaTheme="minorEastAsia" w:hAnsiTheme="minorHAnsi" w:cstheme="minorBidi"/>
          <w:noProof/>
          <w:kern w:val="2"/>
          <w:sz w:val="24"/>
          <w14:ligatures w14:val="standardContextual"/>
        </w:rPr>
      </w:pPr>
      <w:r>
        <w:rPr>
          <w:noProof/>
        </w:rPr>
        <w:t>5.3.2</w:t>
      </w:r>
      <w:r>
        <w:rPr>
          <w:rFonts w:asciiTheme="minorHAnsi" w:eastAsiaTheme="minorEastAsia" w:hAnsiTheme="minorHAnsi" w:cstheme="minorBidi"/>
          <w:noProof/>
          <w:kern w:val="2"/>
          <w:sz w:val="24"/>
          <w14:ligatures w14:val="standardContextual"/>
        </w:rPr>
        <w:tab/>
      </w:r>
      <w:r>
        <w:rPr>
          <w:noProof/>
        </w:rPr>
        <w:t>QA Services Price Proposal Schedules</w:t>
      </w:r>
      <w:r>
        <w:rPr>
          <w:noProof/>
        </w:rPr>
        <w:tab/>
      </w:r>
      <w:r>
        <w:rPr>
          <w:noProof/>
        </w:rPr>
        <w:fldChar w:fldCharType="begin"/>
      </w:r>
      <w:r>
        <w:rPr>
          <w:noProof/>
        </w:rPr>
        <w:instrText xml:space="preserve"> PAGEREF _Toc229405728 \h </w:instrText>
      </w:r>
      <w:r>
        <w:rPr>
          <w:noProof/>
        </w:rPr>
      </w:r>
      <w:r>
        <w:rPr>
          <w:noProof/>
        </w:rPr>
        <w:fldChar w:fldCharType="separate"/>
      </w:r>
      <w:r>
        <w:rPr>
          <w:noProof/>
        </w:rPr>
        <w:t>64</w:t>
      </w:r>
      <w:r>
        <w:rPr>
          <w:noProof/>
        </w:rPr>
        <w:fldChar w:fldCharType="end"/>
      </w:r>
    </w:p>
    <w:p w14:paraId="1C0EFF5B" w14:textId="0C691F51"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_Toc229405729 \h </w:instrText>
      </w:r>
      <w:r>
        <w:rPr>
          <w:noProof/>
        </w:rPr>
      </w:r>
      <w:r>
        <w:rPr>
          <w:noProof/>
        </w:rPr>
        <w:fldChar w:fldCharType="separate"/>
      </w:r>
      <w:r>
        <w:rPr>
          <w:noProof/>
        </w:rPr>
        <w:t>65</w:t>
      </w:r>
      <w:r>
        <w:rPr>
          <w:noProof/>
        </w:rPr>
        <w:fldChar w:fldCharType="end"/>
      </w:r>
    </w:p>
    <w:p w14:paraId="06670AEC" w14:textId="1F347B48" w:rsidR="00F70B63" w:rsidRDefault="00F70B63">
      <w:pPr>
        <w:pStyle w:val="TOC2"/>
        <w:rPr>
          <w:rFonts w:asciiTheme="minorHAnsi" w:eastAsiaTheme="minorEastAsia" w:hAnsiTheme="minorHAnsi" w:cstheme="minorBidi"/>
          <w:noProof/>
          <w:kern w:val="2"/>
          <w:sz w:val="24"/>
          <w14:ligatures w14:val="standardContextual"/>
        </w:rPr>
      </w:pPr>
      <w:r>
        <w:rPr>
          <w:noProof/>
        </w:rPr>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_Toc229405730 \h </w:instrText>
      </w:r>
      <w:r>
        <w:rPr>
          <w:noProof/>
        </w:rPr>
      </w:r>
      <w:r>
        <w:rPr>
          <w:noProof/>
        </w:rPr>
        <w:fldChar w:fldCharType="separate"/>
      </w:r>
      <w:r>
        <w:rPr>
          <w:noProof/>
        </w:rPr>
        <w:t>65</w:t>
      </w:r>
      <w:r>
        <w:rPr>
          <w:noProof/>
        </w:rPr>
        <w:fldChar w:fldCharType="end"/>
      </w:r>
    </w:p>
    <w:p w14:paraId="3A1AB070" w14:textId="74B4C3B5" w:rsidR="00F70B63" w:rsidRDefault="00F70B63">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_Toc229405731 \h </w:instrText>
      </w:r>
      <w:r>
        <w:rPr>
          <w:noProof/>
        </w:rPr>
      </w:r>
      <w:r>
        <w:rPr>
          <w:noProof/>
        </w:rPr>
        <w:fldChar w:fldCharType="separate"/>
      </w:r>
      <w:r>
        <w:rPr>
          <w:noProof/>
        </w:rPr>
        <w:t>65</w:t>
      </w:r>
      <w:r>
        <w:rPr>
          <w:noProof/>
        </w:rPr>
        <w:fldChar w:fldCharType="end"/>
      </w:r>
    </w:p>
    <w:p w14:paraId="2CEF9513" w14:textId="00656534" w:rsidR="00F70B63" w:rsidRDefault="00F70B63">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_Toc229405732 \h </w:instrText>
      </w:r>
      <w:r>
        <w:rPr>
          <w:noProof/>
        </w:rPr>
      </w:r>
      <w:r>
        <w:rPr>
          <w:noProof/>
        </w:rPr>
        <w:fldChar w:fldCharType="separate"/>
      </w:r>
      <w:r>
        <w:rPr>
          <w:noProof/>
        </w:rPr>
        <w:t>66</w:t>
      </w:r>
      <w:r>
        <w:rPr>
          <w:noProof/>
        </w:rPr>
        <w:fldChar w:fldCharType="end"/>
      </w:r>
    </w:p>
    <w:p w14:paraId="7E36D250" w14:textId="01BEA2B7" w:rsidR="00F70B63" w:rsidRDefault="00F70B63">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_Toc229405733 \h </w:instrText>
      </w:r>
      <w:r>
        <w:rPr>
          <w:noProof/>
        </w:rPr>
      </w:r>
      <w:r>
        <w:rPr>
          <w:noProof/>
        </w:rPr>
        <w:fldChar w:fldCharType="separate"/>
      </w:r>
      <w:r>
        <w:rPr>
          <w:noProof/>
        </w:rPr>
        <w:t>66</w:t>
      </w:r>
      <w:r>
        <w:rPr>
          <w:noProof/>
        </w:rPr>
        <w:fldChar w:fldCharType="end"/>
      </w:r>
    </w:p>
    <w:p w14:paraId="182F5428" w14:textId="672A633D" w:rsidR="00F70B63" w:rsidRDefault="00F70B63">
      <w:pPr>
        <w:pStyle w:val="TOC3"/>
        <w:rPr>
          <w:rFonts w:asciiTheme="minorHAnsi" w:eastAsiaTheme="minorEastAsia" w:hAnsiTheme="minorHAnsi" w:cstheme="minorBidi"/>
          <w:noProof/>
          <w:kern w:val="2"/>
          <w:sz w:val="24"/>
          <w14:ligatures w14:val="standardContextual"/>
        </w:rPr>
      </w:pPr>
      <w:r>
        <w:rPr>
          <w:noProof/>
        </w:rPr>
        <w:t>6.3.2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_Toc229405734 \h </w:instrText>
      </w:r>
      <w:r>
        <w:rPr>
          <w:noProof/>
        </w:rPr>
      </w:r>
      <w:r>
        <w:rPr>
          <w:noProof/>
        </w:rPr>
        <w:fldChar w:fldCharType="separate"/>
      </w:r>
      <w:r>
        <w:rPr>
          <w:noProof/>
        </w:rPr>
        <w:t>66</w:t>
      </w:r>
      <w:r>
        <w:rPr>
          <w:noProof/>
        </w:rPr>
        <w:fldChar w:fldCharType="end"/>
      </w:r>
    </w:p>
    <w:p w14:paraId="6ABC3734" w14:textId="5F4D28F3" w:rsidR="00F70B63" w:rsidRDefault="00F70B63">
      <w:pPr>
        <w:pStyle w:val="TOC4"/>
        <w:rPr>
          <w:rFonts w:asciiTheme="minorHAnsi" w:eastAsiaTheme="minorEastAsia" w:hAnsiTheme="minorHAnsi" w:cstheme="minorBidi"/>
          <w:noProof/>
          <w:kern w:val="2"/>
          <w:sz w:val="24"/>
          <w14:ligatures w14:val="standardContextual"/>
        </w:rPr>
      </w:pPr>
      <w:r>
        <w:rPr>
          <w:noProof/>
        </w:rPr>
        <w:t>6.3.2.1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_Toc229405735 \h </w:instrText>
      </w:r>
      <w:r>
        <w:rPr>
          <w:noProof/>
        </w:rPr>
      </w:r>
      <w:r>
        <w:rPr>
          <w:noProof/>
        </w:rPr>
        <w:fldChar w:fldCharType="separate"/>
      </w:r>
      <w:r>
        <w:rPr>
          <w:noProof/>
        </w:rPr>
        <w:t>68</w:t>
      </w:r>
      <w:r>
        <w:rPr>
          <w:noProof/>
        </w:rPr>
        <w:fldChar w:fldCharType="end"/>
      </w:r>
    </w:p>
    <w:p w14:paraId="519EBA54" w14:textId="7150485B" w:rsidR="00F70B63" w:rsidRDefault="00F70B63">
      <w:pPr>
        <w:pStyle w:val="TOC3"/>
        <w:rPr>
          <w:rFonts w:asciiTheme="minorHAnsi" w:eastAsiaTheme="minorEastAsia" w:hAnsiTheme="minorHAnsi" w:cstheme="minorBidi"/>
          <w:noProof/>
          <w:kern w:val="2"/>
          <w:sz w:val="24"/>
          <w14:ligatures w14:val="standardContextual"/>
        </w:rPr>
      </w:pPr>
      <w:r>
        <w:rPr>
          <w:noProof/>
        </w:rPr>
        <w:t>6.3.3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_Toc229405736 \h </w:instrText>
      </w:r>
      <w:r>
        <w:rPr>
          <w:noProof/>
        </w:rPr>
      </w:r>
      <w:r>
        <w:rPr>
          <w:noProof/>
        </w:rPr>
        <w:fldChar w:fldCharType="separate"/>
      </w:r>
      <w:r>
        <w:rPr>
          <w:noProof/>
        </w:rPr>
        <w:t>69</w:t>
      </w:r>
      <w:r>
        <w:rPr>
          <w:noProof/>
        </w:rPr>
        <w:fldChar w:fldCharType="end"/>
      </w:r>
    </w:p>
    <w:p w14:paraId="515F0CB2" w14:textId="5CA26109" w:rsidR="00F70B63" w:rsidRDefault="00F70B63">
      <w:pPr>
        <w:pStyle w:val="TOC4"/>
        <w:rPr>
          <w:rFonts w:asciiTheme="minorHAnsi" w:eastAsiaTheme="minorEastAsia" w:hAnsiTheme="minorHAnsi" w:cstheme="minorBidi"/>
          <w:noProof/>
          <w:kern w:val="2"/>
          <w:sz w:val="24"/>
          <w14:ligatures w14:val="standardContextual"/>
        </w:rPr>
      </w:pPr>
      <w:r>
        <w:rPr>
          <w:noProof/>
        </w:rPr>
        <w:t>6.3.3.1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_Toc229405737 \h </w:instrText>
      </w:r>
      <w:r>
        <w:rPr>
          <w:noProof/>
        </w:rPr>
      </w:r>
      <w:r>
        <w:rPr>
          <w:noProof/>
        </w:rPr>
        <w:fldChar w:fldCharType="separate"/>
      </w:r>
      <w:r>
        <w:rPr>
          <w:noProof/>
        </w:rPr>
        <w:t>69</w:t>
      </w:r>
      <w:r>
        <w:rPr>
          <w:noProof/>
        </w:rPr>
        <w:fldChar w:fldCharType="end"/>
      </w:r>
    </w:p>
    <w:p w14:paraId="4676DCE2" w14:textId="078A8C7A" w:rsidR="00F70B63" w:rsidRDefault="00F70B63">
      <w:pPr>
        <w:pStyle w:val="TOC4"/>
        <w:rPr>
          <w:rFonts w:asciiTheme="minorHAnsi" w:eastAsiaTheme="minorEastAsia" w:hAnsiTheme="minorHAnsi" w:cstheme="minorBidi"/>
          <w:noProof/>
          <w:kern w:val="2"/>
          <w:sz w:val="24"/>
          <w14:ligatures w14:val="standardContextual"/>
        </w:rPr>
      </w:pPr>
      <w:r>
        <w:rPr>
          <w:noProof/>
        </w:rPr>
        <w:t>6.3.3.2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_Toc229405738 \h </w:instrText>
      </w:r>
      <w:r>
        <w:rPr>
          <w:noProof/>
        </w:rPr>
      </w:r>
      <w:r>
        <w:rPr>
          <w:noProof/>
        </w:rPr>
        <w:fldChar w:fldCharType="separate"/>
      </w:r>
      <w:r>
        <w:rPr>
          <w:noProof/>
        </w:rPr>
        <w:t>70</w:t>
      </w:r>
      <w:r>
        <w:rPr>
          <w:noProof/>
        </w:rPr>
        <w:fldChar w:fldCharType="end"/>
      </w:r>
    </w:p>
    <w:p w14:paraId="5904AA3C" w14:textId="370C27B5" w:rsidR="00F70B63" w:rsidRDefault="00F70B63">
      <w:pPr>
        <w:pStyle w:val="TOC4"/>
        <w:rPr>
          <w:rFonts w:asciiTheme="minorHAnsi" w:eastAsiaTheme="minorEastAsia" w:hAnsiTheme="minorHAnsi" w:cstheme="minorBidi"/>
          <w:noProof/>
          <w:kern w:val="2"/>
          <w:sz w:val="24"/>
          <w14:ligatures w14:val="standardContextual"/>
        </w:rPr>
      </w:pPr>
      <w:r>
        <w:rPr>
          <w:noProof/>
        </w:rPr>
        <w:t>6.3.3.3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_Toc229405739 \h </w:instrText>
      </w:r>
      <w:r>
        <w:rPr>
          <w:noProof/>
        </w:rPr>
      </w:r>
      <w:r>
        <w:rPr>
          <w:noProof/>
        </w:rPr>
        <w:fldChar w:fldCharType="separate"/>
      </w:r>
      <w:r>
        <w:rPr>
          <w:noProof/>
        </w:rPr>
        <w:t>70</w:t>
      </w:r>
      <w:r>
        <w:rPr>
          <w:noProof/>
        </w:rPr>
        <w:fldChar w:fldCharType="end"/>
      </w:r>
    </w:p>
    <w:p w14:paraId="23039B5D" w14:textId="2E823498" w:rsidR="00F70B63" w:rsidRDefault="00F70B63">
      <w:pPr>
        <w:pStyle w:val="TOC4"/>
        <w:rPr>
          <w:rFonts w:asciiTheme="minorHAnsi" w:eastAsiaTheme="minorEastAsia" w:hAnsiTheme="minorHAnsi" w:cstheme="minorBidi"/>
          <w:noProof/>
          <w:kern w:val="2"/>
          <w:sz w:val="24"/>
          <w14:ligatures w14:val="standardContextual"/>
        </w:rPr>
      </w:pPr>
      <w:r>
        <w:rPr>
          <w:noProof/>
        </w:rPr>
        <w:t>6.3.3.4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_Toc229405740 \h </w:instrText>
      </w:r>
      <w:r>
        <w:rPr>
          <w:noProof/>
        </w:rPr>
      </w:r>
      <w:r>
        <w:rPr>
          <w:noProof/>
        </w:rPr>
        <w:fldChar w:fldCharType="separate"/>
      </w:r>
      <w:r>
        <w:rPr>
          <w:noProof/>
        </w:rPr>
        <w:t>70</w:t>
      </w:r>
      <w:r>
        <w:rPr>
          <w:noProof/>
        </w:rPr>
        <w:fldChar w:fldCharType="end"/>
      </w:r>
    </w:p>
    <w:p w14:paraId="5C6BF0E9" w14:textId="31548452" w:rsidR="00F70B63" w:rsidRDefault="00F70B63">
      <w:pPr>
        <w:pStyle w:val="TOC4"/>
        <w:rPr>
          <w:rFonts w:asciiTheme="minorHAnsi" w:eastAsiaTheme="minorEastAsia" w:hAnsiTheme="minorHAnsi" w:cstheme="minorBidi"/>
          <w:noProof/>
          <w:kern w:val="2"/>
          <w:sz w:val="24"/>
          <w14:ligatures w14:val="standardContextual"/>
        </w:rPr>
      </w:pPr>
      <w:r>
        <w:rPr>
          <w:noProof/>
        </w:rPr>
        <w:t>6.3.3.5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_Toc229405741 \h </w:instrText>
      </w:r>
      <w:r>
        <w:rPr>
          <w:noProof/>
        </w:rPr>
      </w:r>
      <w:r>
        <w:rPr>
          <w:noProof/>
        </w:rPr>
        <w:fldChar w:fldCharType="separate"/>
      </w:r>
      <w:r>
        <w:rPr>
          <w:noProof/>
        </w:rPr>
        <w:t>71</w:t>
      </w:r>
      <w:r>
        <w:rPr>
          <w:noProof/>
        </w:rPr>
        <w:fldChar w:fldCharType="end"/>
      </w:r>
    </w:p>
    <w:p w14:paraId="34060857" w14:textId="4A373972" w:rsidR="00F70B63" w:rsidRDefault="00F70B63">
      <w:pPr>
        <w:pStyle w:val="TOC4"/>
        <w:rPr>
          <w:rFonts w:asciiTheme="minorHAnsi" w:eastAsiaTheme="minorEastAsia" w:hAnsiTheme="minorHAnsi" w:cstheme="minorBidi"/>
          <w:noProof/>
          <w:kern w:val="2"/>
          <w:sz w:val="24"/>
          <w14:ligatures w14:val="standardContextual"/>
        </w:rPr>
      </w:pPr>
      <w:r>
        <w:rPr>
          <w:noProof/>
        </w:rPr>
        <w:t>6.3.3.6</w:t>
      </w:r>
      <w:r>
        <w:rPr>
          <w:rFonts w:asciiTheme="minorHAnsi" w:eastAsiaTheme="minorEastAsia" w:hAnsiTheme="minorHAnsi" w:cstheme="minorBidi"/>
          <w:noProof/>
          <w:kern w:val="2"/>
          <w:sz w:val="24"/>
          <w14:ligatures w14:val="standardContextual"/>
        </w:rPr>
        <w:tab/>
      </w:r>
      <w:r>
        <w:rPr>
          <w:noProof/>
        </w:rPr>
        <w:t>Section 4 – Understanding and Approach to QA Services</w:t>
      </w:r>
      <w:r>
        <w:rPr>
          <w:noProof/>
        </w:rPr>
        <w:tab/>
      </w:r>
      <w:r>
        <w:rPr>
          <w:noProof/>
        </w:rPr>
        <w:fldChar w:fldCharType="begin"/>
      </w:r>
      <w:r>
        <w:rPr>
          <w:noProof/>
        </w:rPr>
        <w:instrText xml:space="preserve"> PAGEREF _Toc229405742 \h </w:instrText>
      </w:r>
      <w:r>
        <w:rPr>
          <w:noProof/>
        </w:rPr>
      </w:r>
      <w:r>
        <w:rPr>
          <w:noProof/>
        </w:rPr>
        <w:fldChar w:fldCharType="separate"/>
      </w:r>
      <w:r>
        <w:rPr>
          <w:noProof/>
        </w:rPr>
        <w:t>72</w:t>
      </w:r>
      <w:r>
        <w:rPr>
          <w:noProof/>
        </w:rPr>
        <w:fldChar w:fldCharType="end"/>
      </w:r>
    </w:p>
    <w:p w14:paraId="667AC872" w14:textId="78FDB67B" w:rsidR="00F70B63" w:rsidRDefault="00F70B63">
      <w:pPr>
        <w:pStyle w:val="TOC4"/>
        <w:rPr>
          <w:rFonts w:asciiTheme="minorHAnsi" w:eastAsiaTheme="minorEastAsia" w:hAnsiTheme="minorHAnsi" w:cstheme="minorBidi"/>
          <w:noProof/>
          <w:kern w:val="2"/>
          <w:sz w:val="24"/>
          <w14:ligatures w14:val="standardContextual"/>
        </w:rPr>
      </w:pPr>
      <w:r>
        <w:rPr>
          <w:noProof/>
        </w:rPr>
        <w:t>6.3.3.7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_Toc229405743 \h </w:instrText>
      </w:r>
      <w:r>
        <w:rPr>
          <w:noProof/>
        </w:rPr>
      </w:r>
      <w:r>
        <w:rPr>
          <w:noProof/>
        </w:rPr>
        <w:fldChar w:fldCharType="separate"/>
      </w:r>
      <w:r>
        <w:rPr>
          <w:noProof/>
        </w:rPr>
        <w:t>72</w:t>
      </w:r>
      <w:r>
        <w:rPr>
          <w:noProof/>
        </w:rPr>
        <w:fldChar w:fldCharType="end"/>
      </w:r>
    </w:p>
    <w:p w14:paraId="0F68AB43" w14:textId="34C83CF2" w:rsidR="00F70B63" w:rsidRDefault="00F70B63">
      <w:pPr>
        <w:pStyle w:val="TOC3"/>
        <w:rPr>
          <w:rFonts w:asciiTheme="minorHAnsi" w:eastAsiaTheme="minorEastAsia" w:hAnsiTheme="minorHAnsi" w:cstheme="minorBidi"/>
          <w:noProof/>
          <w:kern w:val="2"/>
          <w:sz w:val="24"/>
          <w14:ligatures w14:val="standardContextual"/>
        </w:rPr>
      </w:pPr>
      <w:r>
        <w:rPr>
          <w:noProof/>
        </w:rPr>
        <w:t>6.3.4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_Toc229405744 \h </w:instrText>
      </w:r>
      <w:r>
        <w:rPr>
          <w:noProof/>
        </w:rPr>
      </w:r>
      <w:r>
        <w:rPr>
          <w:noProof/>
        </w:rPr>
        <w:fldChar w:fldCharType="separate"/>
      </w:r>
      <w:r>
        <w:rPr>
          <w:noProof/>
        </w:rPr>
        <w:t>73</w:t>
      </w:r>
      <w:r>
        <w:rPr>
          <w:noProof/>
        </w:rPr>
        <w:fldChar w:fldCharType="end"/>
      </w:r>
    </w:p>
    <w:p w14:paraId="3D7EE7C1" w14:textId="4D34A0EB" w:rsidR="00F70B63" w:rsidRDefault="00F70B63">
      <w:pPr>
        <w:pStyle w:val="TOC4"/>
        <w:rPr>
          <w:rFonts w:asciiTheme="minorHAnsi" w:eastAsiaTheme="minorEastAsia" w:hAnsiTheme="minorHAnsi" w:cstheme="minorBidi"/>
          <w:noProof/>
          <w:kern w:val="2"/>
          <w:sz w:val="24"/>
          <w14:ligatures w14:val="standardContextual"/>
        </w:rPr>
      </w:pPr>
      <w:r>
        <w:rPr>
          <w:noProof/>
        </w:rPr>
        <w:t>6.3.4.1</w:t>
      </w:r>
      <w:r>
        <w:rPr>
          <w:rFonts w:asciiTheme="minorHAnsi" w:eastAsiaTheme="minorEastAsia" w:hAnsiTheme="minorHAnsi" w:cstheme="minorBidi"/>
          <w:noProof/>
          <w:kern w:val="2"/>
          <w:sz w:val="24"/>
          <w14:ligatures w14:val="standardContextual"/>
        </w:rPr>
        <w:tab/>
      </w:r>
      <w:r>
        <w:rPr>
          <w:noProof/>
        </w:rPr>
        <w:t>QA Services Price Summary (Schedule 1)</w:t>
      </w:r>
      <w:r>
        <w:rPr>
          <w:noProof/>
        </w:rPr>
        <w:tab/>
      </w:r>
      <w:r>
        <w:rPr>
          <w:noProof/>
        </w:rPr>
        <w:fldChar w:fldCharType="begin"/>
      </w:r>
      <w:r>
        <w:rPr>
          <w:noProof/>
        </w:rPr>
        <w:instrText xml:space="preserve"> PAGEREF _Toc229405745 \h </w:instrText>
      </w:r>
      <w:r>
        <w:rPr>
          <w:noProof/>
        </w:rPr>
      </w:r>
      <w:r>
        <w:rPr>
          <w:noProof/>
        </w:rPr>
        <w:fldChar w:fldCharType="separate"/>
      </w:r>
      <w:r>
        <w:rPr>
          <w:noProof/>
        </w:rPr>
        <w:t>73</w:t>
      </w:r>
      <w:r>
        <w:rPr>
          <w:noProof/>
        </w:rPr>
        <w:fldChar w:fldCharType="end"/>
      </w:r>
    </w:p>
    <w:p w14:paraId="488DBCB7" w14:textId="769CA096" w:rsidR="00F70B63" w:rsidRDefault="00F70B63">
      <w:pPr>
        <w:pStyle w:val="TOC4"/>
        <w:rPr>
          <w:rFonts w:asciiTheme="minorHAnsi" w:eastAsiaTheme="minorEastAsia" w:hAnsiTheme="minorHAnsi" w:cstheme="minorBidi"/>
          <w:noProof/>
          <w:kern w:val="2"/>
          <w:sz w:val="24"/>
          <w14:ligatures w14:val="standardContextual"/>
        </w:rPr>
      </w:pPr>
      <w:r>
        <w:rPr>
          <w:noProof/>
        </w:rPr>
        <w:t>6.3.4.2</w:t>
      </w:r>
      <w:r>
        <w:rPr>
          <w:rFonts w:asciiTheme="minorHAnsi" w:eastAsiaTheme="minorEastAsia" w:hAnsiTheme="minorHAnsi" w:cstheme="minorBidi"/>
          <w:noProof/>
          <w:kern w:val="2"/>
          <w:sz w:val="24"/>
          <w14:ligatures w14:val="standardContextual"/>
        </w:rPr>
        <w:tab/>
      </w:r>
      <w:r>
        <w:rPr>
          <w:noProof/>
        </w:rPr>
        <w:t>Deliverables (Schedule 2)</w:t>
      </w:r>
      <w:r>
        <w:rPr>
          <w:noProof/>
        </w:rPr>
        <w:tab/>
      </w:r>
      <w:r>
        <w:rPr>
          <w:noProof/>
        </w:rPr>
        <w:fldChar w:fldCharType="begin"/>
      </w:r>
      <w:r>
        <w:rPr>
          <w:noProof/>
        </w:rPr>
        <w:instrText xml:space="preserve"> PAGEREF _Toc229405746 \h </w:instrText>
      </w:r>
      <w:r>
        <w:rPr>
          <w:noProof/>
        </w:rPr>
      </w:r>
      <w:r>
        <w:rPr>
          <w:noProof/>
        </w:rPr>
        <w:fldChar w:fldCharType="separate"/>
      </w:r>
      <w:r>
        <w:rPr>
          <w:noProof/>
        </w:rPr>
        <w:t>73</w:t>
      </w:r>
      <w:r>
        <w:rPr>
          <w:noProof/>
        </w:rPr>
        <w:fldChar w:fldCharType="end"/>
      </w:r>
    </w:p>
    <w:p w14:paraId="008D9E03" w14:textId="5D2C7CD3" w:rsidR="00F70B63" w:rsidRDefault="00F70B63">
      <w:pPr>
        <w:pStyle w:val="TOC4"/>
        <w:rPr>
          <w:rFonts w:asciiTheme="minorHAnsi" w:eastAsiaTheme="minorEastAsia" w:hAnsiTheme="minorHAnsi" w:cstheme="minorBidi"/>
          <w:noProof/>
          <w:kern w:val="2"/>
          <w:sz w:val="24"/>
          <w14:ligatures w14:val="standardContextual"/>
        </w:rPr>
      </w:pPr>
      <w:r>
        <w:rPr>
          <w:noProof/>
        </w:rPr>
        <w:t>6.3.4.3</w:t>
      </w:r>
      <w:r>
        <w:rPr>
          <w:rFonts w:asciiTheme="minorHAnsi" w:eastAsiaTheme="minorEastAsia" w:hAnsiTheme="minorHAnsi" w:cstheme="minorBidi"/>
          <w:noProof/>
          <w:kern w:val="2"/>
          <w:sz w:val="24"/>
          <w14:ligatures w14:val="standardContextual"/>
        </w:rPr>
        <w:tab/>
      </w:r>
      <w:r>
        <w:rPr>
          <w:noProof/>
        </w:rPr>
        <w:t>Transition-In Staff Loading: December 2026 - January 2027 (Schedule 3)</w:t>
      </w:r>
      <w:r>
        <w:rPr>
          <w:noProof/>
        </w:rPr>
        <w:tab/>
      </w:r>
      <w:r>
        <w:rPr>
          <w:noProof/>
        </w:rPr>
        <w:fldChar w:fldCharType="begin"/>
      </w:r>
      <w:r>
        <w:rPr>
          <w:noProof/>
        </w:rPr>
        <w:instrText xml:space="preserve"> PAGEREF _Toc229405747 \h </w:instrText>
      </w:r>
      <w:r>
        <w:rPr>
          <w:noProof/>
        </w:rPr>
      </w:r>
      <w:r>
        <w:rPr>
          <w:noProof/>
        </w:rPr>
        <w:fldChar w:fldCharType="separate"/>
      </w:r>
      <w:r>
        <w:rPr>
          <w:noProof/>
        </w:rPr>
        <w:t>74</w:t>
      </w:r>
      <w:r>
        <w:rPr>
          <w:noProof/>
        </w:rPr>
        <w:fldChar w:fldCharType="end"/>
      </w:r>
    </w:p>
    <w:p w14:paraId="53F39149" w14:textId="1A598760" w:rsidR="00F70B63" w:rsidRDefault="00F70B63">
      <w:pPr>
        <w:pStyle w:val="TOC4"/>
        <w:rPr>
          <w:rFonts w:asciiTheme="minorHAnsi" w:eastAsiaTheme="minorEastAsia" w:hAnsiTheme="minorHAnsi" w:cstheme="minorBidi"/>
          <w:noProof/>
          <w:kern w:val="2"/>
          <w:sz w:val="24"/>
          <w14:ligatures w14:val="standardContextual"/>
        </w:rPr>
      </w:pPr>
      <w:r>
        <w:rPr>
          <w:noProof/>
        </w:rPr>
        <w:t>6.3.4.4</w:t>
      </w:r>
      <w:r>
        <w:rPr>
          <w:rFonts w:asciiTheme="minorHAnsi" w:eastAsiaTheme="minorEastAsia" w:hAnsiTheme="minorHAnsi" w:cstheme="minorBidi"/>
          <w:noProof/>
          <w:kern w:val="2"/>
          <w:sz w:val="24"/>
          <w14:ligatures w14:val="standardContextual"/>
        </w:rPr>
        <w:tab/>
      </w:r>
      <w:r>
        <w:rPr>
          <w:noProof/>
        </w:rPr>
        <w:t>QA Services Price: February 2027 - January 2033 (Schedule 4)</w:t>
      </w:r>
      <w:r>
        <w:rPr>
          <w:noProof/>
        </w:rPr>
        <w:tab/>
      </w:r>
      <w:r>
        <w:rPr>
          <w:noProof/>
        </w:rPr>
        <w:fldChar w:fldCharType="begin"/>
      </w:r>
      <w:r>
        <w:rPr>
          <w:noProof/>
        </w:rPr>
        <w:instrText xml:space="preserve"> PAGEREF _Toc229405748 \h </w:instrText>
      </w:r>
      <w:r>
        <w:rPr>
          <w:noProof/>
        </w:rPr>
      </w:r>
      <w:r>
        <w:rPr>
          <w:noProof/>
        </w:rPr>
        <w:fldChar w:fldCharType="separate"/>
      </w:r>
      <w:r>
        <w:rPr>
          <w:noProof/>
        </w:rPr>
        <w:t>74</w:t>
      </w:r>
      <w:r>
        <w:rPr>
          <w:noProof/>
        </w:rPr>
        <w:fldChar w:fldCharType="end"/>
      </w:r>
    </w:p>
    <w:p w14:paraId="42198034" w14:textId="7D2AF458" w:rsidR="00F70B63" w:rsidRDefault="00F70B63">
      <w:pPr>
        <w:pStyle w:val="TOC4"/>
        <w:rPr>
          <w:rFonts w:asciiTheme="minorHAnsi" w:eastAsiaTheme="minorEastAsia" w:hAnsiTheme="minorHAnsi" w:cstheme="minorBidi"/>
          <w:noProof/>
          <w:kern w:val="2"/>
          <w:sz w:val="24"/>
          <w14:ligatures w14:val="standardContextual"/>
        </w:rPr>
      </w:pPr>
      <w:r>
        <w:rPr>
          <w:noProof/>
        </w:rPr>
        <w:t>6.3.4.5</w:t>
      </w:r>
      <w:r>
        <w:rPr>
          <w:rFonts w:asciiTheme="minorHAnsi" w:eastAsiaTheme="minorEastAsia" w:hAnsiTheme="minorHAnsi" w:cstheme="minorBidi"/>
          <w:noProof/>
          <w:kern w:val="2"/>
          <w:sz w:val="24"/>
          <w14:ligatures w14:val="standardContextual"/>
        </w:rPr>
        <w:tab/>
      </w:r>
      <w:r>
        <w:rPr>
          <w:noProof/>
        </w:rPr>
        <w:t>Staff Loading: February 2027 - January 2033 (Schedule 5)</w:t>
      </w:r>
      <w:r>
        <w:rPr>
          <w:noProof/>
        </w:rPr>
        <w:tab/>
      </w:r>
      <w:r>
        <w:rPr>
          <w:noProof/>
        </w:rPr>
        <w:fldChar w:fldCharType="begin"/>
      </w:r>
      <w:r>
        <w:rPr>
          <w:noProof/>
        </w:rPr>
        <w:instrText xml:space="preserve"> PAGEREF _Toc229405749 \h </w:instrText>
      </w:r>
      <w:r>
        <w:rPr>
          <w:noProof/>
        </w:rPr>
      </w:r>
      <w:r>
        <w:rPr>
          <w:noProof/>
        </w:rPr>
        <w:fldChar w:fldCharType="separate"/>
      </w:r>
      <w:r>
        <w:rPr>
          <w:noProof/>
        </w:rPr>
        <w:t>74</w:t>
      </w:r>
      <w:r>
        <w:rPr>
          <w:noProof/>
        </w:rPr>
        <w:fldChar w:fldCharType="end"/>
      </w:r>
    </w:p>
    <w:p w14:paraId="6758124C" w14:textId="5ED0F686" w:rsidR="00F70B63" w:rsidRDefault="00F70B63">
      <w:pPr>
        <w:pStyle w:val="TOC4"/>
        <w:rPr>
          <w:rFonts w:asciiTheme="minorHAnsi" w:eastAsiaTheme="minorEastAsia" w:hAnsiTheme="minorHAnsi" w:cstheme="minorBidi"/>
          <w:noProof/>
          <w:kern w:val="2"/>
          <w:sz w:val="24"/>
          <w14:ligatures w14:val="standardContextual"/>
        </w:rPr>
      </w:pPr>
      <w:r>
        <w:rPr>
          <w:noProof/>
        </w:rPr>
        <w:t>6.3.4.6</w:t>
      </w:r>
      <w:r>
        <w:rPr>
          <w:rFonts w:asciiTheme="minorHAnsi" w:eastAsiaTheme="minorEastAsia" w:hAnsiTheme="minorHAnsi" w:cstheme="minorBidi"/>
          <w:noProof/>
          <w:kern w:val="2"/>
          <w:sz w:val="24"/>
          <w14:ligatures w14:val="standardContextual"/>
        </w:rPr>
        <w:tab/>
      </w:r>
      <w:r>
        <w:rPr>
          <w:noProof/>
        </w:rPr>
        <w:t>Optional Extension Years 1 - 4 (Schedules 6.1 - 6.4)</w:t>
      </w:r>
      <w:r>
        <w:rPr>
          <w:noProof/>
        </w:rPr>
        <w:tab/>
      </w:r>
      <w:r>
        <w:rPr>
          <w:noProof/>
        </w:rPr>
        <w:fldChar w:fldCharType="begin"/>
      </w:r>
      <w:r>
        <w:rPr>
          <w:noProof/>
        </w:rPr>
        <w:instrText xml:space="preserve"> PAGEREF _Toc229405750 \h </w:instrText>
      </w:r>
      <w:r>
        <w:rPr>
          <w:noProof/>
        </w:rPr>
      </w:r>
      <w:r>
        <w:rPr>
          <w:noProof/>
        </w:rPr>
        <w:fldChar w:fldCharType="separate"/>
      </w:r>
      <w:r>
        <w:rPr>
          <w:noProof/>
        </w:rPr>
        <w:t>74</w:t>
      </w:r>
      <w:r>
        <w:rPr>
          <w:noProof/>
        </w:rPr>
        <w:fldChar w:fldCharType="end"/>
      </w:r>
    </w:p>
    <w:p w14:paraId="38C2CB6C" w14:textId="1DD7BC6F" w:rsidR="00F70B63" w:rsidRDefault="00F70B63">
      <w:pPr>
        <w:pStyle w:val="TOC4"/>
        <w:rPr>
          <w:rFonts w:asciiTheme="minorHAnsi" w:eastAsiaTheme="minorEastAsia" w:hAnsiTheme="minorHAnsi" w:cstheme="minorBidi"/>
          <w:noProof/>
          <w:kern w:val="2"/>
          <w:sz w:val="24"/>
          <w14:ligatures w14:val="standardContextual"/>
        </w:rPr>
      </w:pPr>
      <w:r>
        <w:rPr>
          <w:noProof/>
        </w:rPr>
        <w:t>6.3.4.7</w:t>
      </w:r>
      <w:r>
        <w:rPr>
          <w:rFonts w:asciiTheme="minorHAnsi" w:eastAsiaTheme="minorEastAsia" w:hAnsiTheme="minorHAnsi" w:cstheme="minorBidi"/>
          <w:noProof/>
          <w:kern w:val="2"/>
          <w:sz w:val="24"/>
          <w14:ligatures w14:val="standardContextual"/>
        </w:rPr>
        <w:tab/>
      </w:r>
      <w:r>
        <w:rPr>
          <w:noProof/>
        </w:rPr>
        <w:t>Hourly Rate Card (Schedule 7)</w:t>
      </w:r>
      <w:r>
        <w:rPr>
          <w:noProof/>
        </w:rPr>
        <w:tab/>
      </w:r>
      <w:r>
        <w:rPr>
          <w:noProof/>
        </w:rPr>
        <w:fldChar w:fldCharType="begin"/>
      </w:r>
      <w:r>
        <w:rPr>
          <w:noProof/>
        </w:rPr>
        <w:instrText xml:space="preserve"> PAGEREF _Toc229405751 \h </w:instrText>
      </w:r>
      <w:r>
        <w:rPr>
          <w:noProof/>
        </w:rPr>
      </w:r>
      <w:r>
        <w:rPr>
          <w:noProof/>
        </w:rPr>
        <w:fldChar w:fldCharType="separate"/>
      </w:r>
      <w:r>
        <w:rPr>
          <w:noProof/>
        </w:rPr>
        <w:t>75</w:t>
      </w:r>
      <w:r>
        <w:rPr>
          <w:noProof/>
        </w:rPr>
        <w:fldChar w:fldCharType="end"/>
      </w:r>
    </w:p>
    <w:p w14:paraId="2402B199" w14:textId="4C1813AC" w:rsidR="00F70B63" w:rsidRDefault="00F70B63">
      <w:pPr>
        <w:pStyle w:val="TOC4"/>
        <w:rPr>
          <w:rFonts w:asciiTheme="minorHAnsi" w:eastAsiaTheme="minorEastAsia" w:hAnsiTheme="minorHAnsi" w:cstheme="minorBidi"/>
          <w:noProof/>
          <w:kern w:val="2"/>
          <w:sz w:val="24"/>
          <w14:ligatures w14:val="standardContextual"/>
        </w:rPr>
      </w:pPr>
      <w:r>
        <w:rPr>
          <w:noProof/>
        </w:rPr>
        <w:t>6.3.4.8</w:t>
      </w:r>
      <w:r>
        <w:rPr>
          <w:rFonts w:asciiTheme="minorHAnsi" w:eastAsiaTheme="minorEastAsia" w:hAnsiTheme="minorHAnsi" w:cstheme="minorBidi"/>
          <w:noProof/>
          <w:kern w:val="2"/>
          <w:sz w:val="24"/>
          <w14:ligatures w14:val="standardContextual"/>
        </w:rPr>
        <w:tab/>
      </w:r>
      <w:r>
        <w:rPr>
          <w:noProof/>
        </w:rPr>
        <w:t>Change Order Rate Card (Schedule 8)</w:t>
      </w:r>
      <w:r>
        <w:rPr>
          <w:noProof/>
        </w:rPr>
        <w:tab/>
      </w:r>
      <w:r>
        <w:rPr>
          <w:noProof/>
        </w:rPr>
        <w:fldChar w:fldCharType="begin"/>
      </w:r>
      <w:r>
        <w:rPr>
          <w:noProof/>
        </w:rPr>
        <w:instrText xml:space="preserve"> PAGEREF _Toc229405752 \h </w:instrText>
      </w:r>
      <w:r>
        <w:rPr>
          <w:noProof/>
        </w:rPr>
      </w:r>
      <w:r>
        <w:rPr>
          <w:noProof/>
        </w:rPr>
        <w:fldChar w:fldCharType="separate"/>
      </w:r>
      <w:r>
        <w:rPr>
          <w:noProof/>
        </w:rPr>
        <w:t>75</w:t>
      </w:r>
      <w:r>
        <w:rPr>
          <w:noProof/>
        </w:rPr>
        <w:fldChar w:fldCharType="end"/>
      </w:r>
    </w:p>
    <w:p w14:paraId="1663F960" w14:textId="67283D4E" w:rsidR="00F70B63" w:rsidRDefault="00F70B63">
      <w:pPr>
        <w:pStyle w:val="TOC4"/>
        <w:rPr>
          <w:rFonts w:asciiTheme="minorHAnsi" w:eastAsiaTheme="minorEastAsia" w:hAnsiTheme="minorHAnsi" w:cstheme="minorBidi"/>
          <w:noProof/>
          <w:kern w:val="2"/>
          <w:sz w:val="24"/>
          <w14:ligatures w14:val="standardContextual"/>
        </w:rPr>
      </w:pPr>
      <w:r>
        <w:rPr>
          <w:noProof/>
        </w:rPr>
        <w:t>6.3.4.9</w:t>
      </w:r>
      <w:r>
        <w:rPr>
          <w:rFonts w:asciiTheme="minorHAnsi" w:eastAsiaTheme="minorEastAsia" w:hAnsiTheme="minorHAnsi" w:cstheme="minorBidi"/>
          <w:noProof/>
          <w:kern w:val="2"/>
          <w:sz w:val="24"/>
          <w14:ligatures w14:val="standardContextual"/>
        </w:rPr>
        <w:tab/>
      </w:r>
      <w:r>
        <w:rPr>
          <w:noProof/>
        </w:rPr>
        <w:t>Other (Schedule 9)</w:t>
      </w:r>
      <w:r>
        <w:rPr>
          <w:noProof/>
        </w:rPr>
        <w:tab/>
      </w:r>
      <w:r>
        <w:rPr>
          <w:noProof/>
        </w:rPr>
        <w:fldChar w:fldCharType="begin"/>
      </w:r>
      <w:r>
        <w:rPr>
          <w:noProof/>
        </w:rPr>
        <w:instrText xml:space="preserve"> PAGEREF _Toc229405753 \h </w:instrText>
      </w:r>
      <w:r>
        <w:rPr>
          <w:noProof/>
        </w:rPr>
      </w:r>
      <w:r>
        <w:rPr>
          <w:noProof/>
        </w:rPr>
        <w:fldChar w:fldCharType="separate"/>
      </w:r>
      <w:r>
        <w:rPr>
          <w:noProof/>
        </w:rPr>
        <w:t>75</w:t>
      </w:r>
      <w:r>
        <w:rPr>
          <w:noProof/>
        </w:rPr>
        <w:fldChar w:fldCharType="end"/>
      </w:r>
    </w:p>
    <w:p w14:paraId="14629399" w14:textId="4EAA508D" w:rsidR="00F70B63" w:rsidRDefault="00F70B63">
      <w:pPr>
        <w:pStyle w:val="TOC3"/>
        <w:rPr>
          <w:rFonts w:asciiTheme="minorHAnsi" w:eastAsiaTheme="minorEastAsia" w:hAnsiTheme="minorHAnsi" w:cstheme="minorBidi"/>
          <w:noProof/>
          <w:kern w:val="2"/>
          <w:sz w:val="24"/>
          <w14:ligatures w14:val="standardContextual"/>
        </w:rPr>
      </w:pPr>
      <w:r>
        <w:rPr>
          <w:noProof/>
        </w:rPr>
        <w:t>6.3.5</w:t>
      </w:r>
      <w:r>
        <w:rPr>
          <w:rFonts w:asciiTheme="minorHAnsi" w:eastAsiaTheme="minorEastAsia" w:hAnsiTheme="minorHAnsi" w:cstheme="minorBidi"/>
          <w:noProof/>
          <w:kern w:val="2"/>
          <w:sz w:val="24"/>
          <w14:ligatures w14:val="standardContextual"/>
        </w:rPr>
        <w:tab/>
      </w:r>
      <w:r>
        <w:rPr>
          <w:noProof/>
        </w:rPr>
        <w:t>Volume 3A and Volume 3B – Confidential or Proprietary Portions Redacted Proposals – Optional</w:t>
      </w:r>
      <w:r>
        <w:rPr>
          <w:noProof/>
        </w:rPr>
        <w:tab/>
      </w:r>
      <w:r>
        <w:rPr>
          <w:noProof/>
        </w:rPr>
        <w:fldChar w:fldCharType="begin"/>
      </w:r>
      <w:r>
        <w:rPr>
          <w:noProof/>
        </w:rPr>
        <w:instrText xml:space="preserve"> PAGEREF _Toc229405754 \h </w:instrText>
      </w:r>
      <w:r>
        <w:rPr>
          <w:noProof/>
        </w:rPr>
      </w:r>
      <w:r>
        <w:rPr>
          <w:noProof/>
        </w:rPr>
        <w:fldChar w:fldCharType="separate"/>
      </w:r>
      <w:r>
        <w:rPr>
          <w:noProof/>
        </w:rPr>
        <w:t>76</w:t>
      </w:r>
      <w:r>
        <w:rPr>
          <w:noProof/>
        </w:rPr>
        <w:fldChar w:fldCharType="end"/>
      </w:r>
    </w:p>
    <w:p w14:paraId="24C4FF25" w14:textId="35FE8D9E"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_Toc229405755 \h </w:instrText>
      </w:r>
      <w:r>
        <w:rPr>
          <w:noProof/>
        </w:rPr>
      </w:r>
      <w:r>
        <w:rPr>
          <w:noProof/>
        </w:rPr>
        <w:fldChar w:fldCharType="separate"/>
      </w:r>
      <w:r>
        <w:rPr>
          <w:noProof/>
        </w:rPr>
        <w:t>77</w:t>
      </w:r>
      <w:r>
        <w:rPr>
          <w:noProof/>
        </w:rPr>
        <w:fldChar w:fldCharType="end"/>
      </w:r>
    </w:p>
    <w:p w14:paraId="347CE883" w14:textId="699FB2BA" w:rsidR="00F70B63" w:rsidRDefault="00F70B63">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_Toc229405756 \h </w:instrText>
      </w:r>
      <w:r>
        <w:rPr>
          <w:noProof/>
        </w:rPr>
      </w:r>
      <w:r>
        <w:rPr>
          <w:noProof/>
        </w:rPr>
        <w:fldChar w:fldCharType="separate"/>
      </w:r>
      <w:r>
        <w:rPr>
          <w:noProof/>
        </w:rPr>
        <w:t>77</w:t>
      </w:r>
      <w:r>
        <w:rPr>
          <w:noProof/>
        </w:rPr>
        <w:fldChar w:fldCharType="end"/>
      </w:r>
    </w:p>
    <w:p w14:paraId="36F0BAAA" w14:textId="29863520" w:rsidR="00F70B63" w:rsidRDefault="00F70B63">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_Toc229405757 \h </w:instrText>
      </w:r>
      <w:r>
        <w:rPr>
          <w:noProof/>
        </w:rPr>
      </w:r>
      <w:r>
        <w:rPr>
          <w:noProof/>
        </w:rPr>
        <w:fldChar w:fldCharType="separate"/>
      </w:r>
      <w:r>
        <w:rPr>
          <w:noProof/>
        </w:rPr>
        <w:t>77</w:t>
      </w:r>
      <w:r>
        <w:rPr>
          <w:noProof/>
        </w:rPr>
        <w:fldChar w:fldCharType="end"/>
      </w:r>
    </w:p>
    <w:p w14:paraId="4C35D3C3" w14:textId="450B4881" w:rsidR="00F70B63" w:rsidRDefault="00F70B63">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_Toc229405758 \h </w:instrText>
      </w:r>
      <w:r>
        <w:rPr>
          <w:noProof/>
        </w:rPr>
      </w:r>
      <w:r>
        <w:rPr>
          <w:noProof/>
        </w:rPr>
        <w:fldChar w:fldCharType="separate"/>
      </w:r>
      <w:r>
        <w:rPr>
          <w:noProof/>
        </w:rPr>
        <w:t>77</w:t>
      </w:r>
      <w:r>
        <w:rPr>
          <w:noProof/>
        </w:rPr>
        <w:fldChar w:fldCharType="end"/>
      </w:r>
    </w:p>
    <w:p w14:paraId="4809CF09" w14:textId="7DD2B304" w:rsidR="00F70B63" w:rsidRDefault="00F70B63">
      <w:pPr>
        <w:pStyle w:val="TOC2"/>
        <w:rPr>
          <w:rFonts w:asciiTheme="minorHAnsi" w:eastAsiaTheme="minorEastAsia" w:hAnsiTheme="minorHAnsi" w:cstheme="minorBidi"/>
          <w:noProof/>
          <w:kern w:val="2"/>
          <w:sz w:val="24"/>
          <w14:ligatures w14:val="standardContextual"/>
        </w:rPr>
      </w:pPr>
      <w:r>
        <w:rPr>
          <w:noProof/>
        </w:rPr>
        <w:t>7.4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_Toc229405759 \h </w:instrText>
      </w:r>
      <w:r>
        <w:rPr>
          <w:noProof/>
        </w:rPr>
      </w:r>
      <w:r>
        <w:rPr>
          <w:noProof/>
        </w:rPr>
        <w:fldChar w:fldCharType="separate"/>
      </w:r>
      <w:r>
        <w:rPr>
          <w:noProof/>
        </w:rPr>
        <w:t>77</w:t>
      </w:r>
      <w:r>
        <w:rPr>
          <w:noProof/>
        </w:rPr>
        <w:fldChar w:fldCharType="end"/>
      </w:r>
    </w:p>
    <w:p w14:paraId="3B585507" w14:textId="5AE06D80" w:rsidR="00F70B63" w:rsidRDefault="00F70B63">
      <w:pPr>
        <w:pStyle w:val="TOC2"/>
        <w:rPr>
          <w:rFonts w:asciiTheme="minorHAnsi" w:eastAsiaTheme="minorEastAsia" w:hAnsiTheme="minorHAnsi" w:cstheme="minorBidi"/>
          <w:noProof/>
          <w:kern w:val="2"/>
          <w:sz w:val="24"/>
          <w14:ligatures w14:val="standardContextual"/>
        </w:rPr>
      </w:pPr>
      <w:r>
        <w:rPr>
          <w:noProof/>
        </w:rPr>
        <w:t>7.5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_Toc229405760 \h </w:instrText>
      </w:r>
      <w:r>
        <w:rPr>
          <w:noProof/>
        </w:rPr>
      </w:r>
      <w:r>
        <w:rPr>
          <w:noProof/>
        </w:rPr>
        <w:fldChar w:fldCharType="separate"/>
      </w:r>
      <w:r>
        <w:rPr>
          <w:noProof/>
        </w:rPr>
        <w:t>77</w:t>
      </w:r>
      <w:r>
        <w:rPr>
          <w:noProof/>
        </w:rPr>
        <w:fldChar w:fldCharType="end"/>
      </w:r>
    </w:p>
    <w:p w14:paraId="46C2AF54" w14:textId="18A349DA" w:rsidR="00F70B63" w:rsidRDefault="00F70B63">
      <w:pPr>
        <w:pStyle w:val="TOC2"/>
        <w:rPr>
          <w:rFonts w:asciiTheme="minorHAnsi" w:eastAsiaTheme="minorEastAsia" w:hAnsiTheme="minorHAnsi" w:cstheme="minorBidi"/>
          <w:noProof/>
          <w:kern w:val="2"/>
          <w:sz w:val="24"/>
          <w14:ligatures w14:val="standardContextual"/>
        </w:rPr>
      </w:pPr>
      <w:r>
        <w:rPr>
          <w:noProof/>
        </w:rPr>
        <w:t>7.6</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_Toc229405761 \h </w:instrText>
      </w:r>
      <w:r>
        <w:rPr>
          <w:noProof/>
        </w:rPr>
      </w:r>
      <w:r>
        <w:rPr>
          <w:noProof/>
        </w:rPr>
        <w:fldChar w:fldCharType="separate"/>
      </w:r>
      <w:r>
        <w:rPr>
          <w:noProof/>
        </w:rPr>
        <w:t>77</w:t>
      </w:r>
      <w:r>
        <w:rPr>
          <w:noProof/>
        </w:rPr>
        <w:fldChar w:fldCharType="end"/>
      </w:r>
    </w:p>
    <w:p w14:paraId="35CD15CA" w14:textId="1521B2F7" w:rsidR="00F70B63" w:rsidRDefault="00F70B63">
      <w:pPr>
        <w:pStyle w:val="TOC2"/>
        <w:rPr>
          <w:rFonts w:asciiTheme="minorHAnsi" w:eastAsiaTheme="minorEastAsia" w:hAnsiTheme="minorHAnsi" w:cstheme="minorBidi"/>
          <w:noProof/>
          <w:kern w:val="2"/>
          <w:sz w:val="24"/>
          <w14:ligatures w14:val="standardContextual"/>
        </w:rPr>
      </w:pPr>
      <w:r>
        <w:rPr>
          <w:noProof/>
        </w:rPr>
        <w:t>7.7</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_Toc229405762 \h </w:instrText>
      </w:r>
      <w:r>
        <w:rPr>
          <w:noProof/>
        </w:rPr>
      </w:r>
      <w:r>
        <w:rPr>
          <w:noProof/>
        </w:rPr>
        <w:fldChar w:fldCharType="separate"/>
      </w:r>
      <w:r>
        <w:rPr>
          <w:noProof/>
        </w:rPr>
        <w:t>78</w:t>
      </w:r>
      <w:r>
        <w:rPr>
          <w:noProof/>
        </w:rPr>
        <w:fldChar w:fldCharType="end"/>
      </w:r>
    </w:p>
    <w:p w14:paraId="17C9ABEB" w14:textId="26745A2A" w:rsidR="00F70B63" w:rsidRDefault="00F70B63">
      <w:pPr>
        <w:pStyle w:val="TOC2"/>
        <w:rPr>
          <w:rFonts w:asciiTheme="minorHAnsi" w:eastAsiaTheme="minorEastAsia" w:hAnsiTheme="minorHAnsi" w:cstheme="minorBidi"/>
          <w:noProof/>
          <w:kern w:val="2"/>
          <w:sz w:val="24"/>
          <w14:ligatures w14:val="standardContextual"/>
        </w:rPr>
      </w:pPr>
      <w:r>
        <w:rPr>
          <w:noProof/>
        </w:rPr>
        <w:t>7.8</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_Toc229405763 \h </w:instrText>
      </w:r>
      <w:r>
        <w:rPr>
          <w:noProof/>
        </w:rPr>
      </w:r>
      <w:r>
        <w:rPr>
          <w:noProof/>
        </w:rPr>
        <w:fldChar w:fldCharType="separate"/>
      </w:r>
      <w:r>
        <w:rPr>
          <w:noProof/>
        </w:rPr>
        <w:t>78</w:t>
      </w:r>
      <w:r>
        <w:rPr>
          <w:noProof/>
        </w:rPr>
        <w:fldChar w:fldCharType="end"/>
      </w:r>
    </w:p>
    <w:p w14:paraId="2ED51F6D" w14:textId="042204D9" w:rsidR="00F70B63" w:rsidRDefault="00F70B63">
      <w:pPr>
        <w:pStyle w:val="TOC2"/>
        <w:rPr>
          <w:rFonts w:asciiTheme="minorHAnsi" w:eastAsiaTheme="minorEastAsia" w:hAnsiTheme="minorHAnsi" w:cstheme="minorBidi"/>
          <w:noProof/>
          <w:kern w:val="2"/>
          <w:sz w:val="24"/>
          <w14:ligatures w14:val="standardContextual"/>
        </w:rPr>
      </w:pPr>
      <w:r>
        <w:rPr>
          <w:noProof/>
        </w:rPr>
        <w:t>7.9</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_Toc229405764 \h </w:instrText>
      </w:r>
      <w:r>
        <w:rPr>
          <w:noProof/>
        </w:rPr>
      </w:r>
      <w:r>
        <w:rPr>
          <w:noProof/>
        </w:rPr>
        <w:fldChar w:fldCharType="separate"/>
      </w:r>
      <w:r>
        <w:rPr>
          <w:noProof/>
        </w:rPr>
        <w:t>79</w:t>
      </w:r>
      <w:r>
        <w:rPr>
          <w:noProof/>
        </w:rPr>
        <w:fldChar w:fldCharType="end"/>
      </w:r>
    </w:p>
    <w:p w14:paraId="41237642" w14:textId="07822FC1" w:rsidR="00F70B63" w:rsidRDefault="00F70B63">
      <w:pPr>
        <w:pStyle w:val="TOC2"/>
        <w:rPr>
          <w:rFonts w:asciiTheme="minorHAnsi" w:eastAsiaTheme="minorEastAsia" w:hAnsiTheme="minorHAnsi" w:cstheme="minorBidi"/>
          <w:noProof/>
          <w:kern w:val="2"/>
          <w:sz w:val="24"/>
          <w14:ligatures w14:val="standardContextual"/>
        </w:rPr>
      </w:pPr>
      <w:r>
        <w:rPr>
          <w:noProof/>
        </w:rPr>
        <w:t>7.10</w:t>
      </w:r>
      <w:r>
        <w:rPr>
          <w:rFonts w:asciiTheme="minorHAnsi" w:eastAsiaTheme="minorEastAsia" w:hAnsiTheme="minorHAnsi" w:cstheme="minorBidi"/>
          <w:noProof/>
          <w:kern w:val="2"/>
          <w:sz w:val="24"/>
          <w14:ligatures w14:val="standardContextual"/>
        </w:rPr>
        <w:tab/>
      </w:r>
      <w:r>
        <w:rPr>
          <w:noProof/>
        </w:rPr>
        <w:t>Subcontractors</w:t>
      </w:r>
      <w:r>
        <w:rPr>
          <w:noProof/>
        </w:rPr>
        <w:tab/>
      </w:r>
      <w:r>
        <w:rPr>
          <w:noProof/>
        </w:rPr>
        <w:fldChar w:fldCharType="begin"/>
      </w:r>
      <w:r>
        <w:rPr>
          <w:noProof/>
        </w:rPr>
        <w:instrText xml:space="preserve"> PAGEREF _Toc229405765 \h </w:instrText>
      </w:r>
      <w:r>
        <w:rPr>
          <w:noProof/>
        </w:rPr>
      </w:r>
      <w:r>
        <w:rPr>
          <w:noProof/>
        </w:rPr>
        <w:fldChar w:fldCharType="separate"/>
      </w:r>
      <w:r>
        <w:rPr>
          <w:noProof/>
        </w:rPr>
        <w:t>79</w:t>
      </w:r>
      <w:r>
        <w:rPr>
          <w:noProof/>
        </w:rPr>
        <w:fldChar w:fldCharType="end"/>
      </w:r>
    </w:p>
    <w:p w14:paraId="087C9DC4" w14:textId="3C4FBF4D" w:rsidR="00F70B63" w:rsidRDefault="00F70B63">
      <w:pPr>
        <w:pStyle w:val="TOC2"/>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_Toc229405766 \h </w:instrText>
      </w:r>
      <w:r>
        <w:rPr>
          <w:noProof/>
        </w:rPr>
      </w:r>
      <w:r>
        <w:rPr>
          <w:noProof/>
        </w:rPr>
        <w:fldChar w:fldCharType="separate"/>
      </w:r>
      <w:r>
        <w:rPr>
          <w:noProof/>
        </w:rPr>
        <w:t>79</w:t>
      </w:r>
      <w:r>
        <w:rPr>
          <w:noProof/>
        </w:rPr>
        <w:fldChar w:fldCharType="end"/>
      </w:r>
    </w:p>
    <w:p w14:paraId="2FBD2F3D" w14:textId="4BB07E60"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_Toc229405767 \h </w:instrText>
      </w:r>
      <w:r>
        <w:rPr>
          <w:noProof/>
        </w:rPr>
      </w:r>
      <w:r>
        <w:rPr>
          <w:noProof/>
        </w:rPr>
        <w:fldChar w:fldCharType="separate"/>
      </w:r>
      <w:r>
        <w:rPr>
          <w:noProof/>
        </w:rPr>
        <w:t>80</w:t>
      </w:r>
      <w:r>
        <w:rPr>
          <w:noProof/>
        </w:rPr>
        <w:fldChar w:fldCharType="end"/>
      </w:r>
    </w:p>
    <w:p w14:paraId="07C9F222" w14:textId="3AE73FA7" w:rsidR="00F70B63" w:rsidRDefault="00F70B63">
      <w:pPr>
        <w:pStyle w:val="TOC2"/>
        <w:rPr>
          <w:rFonts w:asciiTheme="minorHAnsi" w:eastAsiaTheme="minorEastAsia" w:hAnsiTheme="minorHAnsi" w:cstheme="minorBidi"/>
          <w:noProof/>
          <w:kern w:val="2"/>
          <w:sz w:val="24"/>
          <w14:ligatures w14:val="standardContextual"/>
        </w:rPr>
      </w:pPr>
      <w:r>
        <w:rPr>
          <w:noProof/>
        </w:rPr>
        <w:t>8.1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_Toc229405768 \h </w:instrText>
      </w:r>
      <w:r>
        <w:rPr>
          <w:noProof/>
        </w:rPr>
      </w:r>
      <w:r>
        <w:rPr>
          <w:noProof/>
        </w:rPr>
        <w:fldChar w:fldCharType="separate"/>
      </w:r>
      <w:r>
        <w:rPr>
          <w:noProof/>
        </w:rPr>
        <w:t>80</w:t>
      </w:r>
      <w:r>
        <w:rPr>
          <w:noProof/>
        </w:rPr>
        <w:fldChar w:fldCharType="end"/>
      </w:r>
    </w:p>
    <w:p w14:paraId="695AB3F4" w14:textId="1278156B" w:rsidR="00F70B63" w:rsidRDefault="00F70B63">
      <w:pPr>
        <w:pStyle w:val="TOC2"/>
        <w:rPr>
          <w:rFonts w:asciiTheme="minorHAnsi" w:eastAsiaTheme="minorEastAsia" w:hAnsiTheme="minorHAnsi" w:cstheme="minorBidi"/>
          <w:noProof/>
          <w:kern w:val="2"/>
          <w:sz w:val="24"/>
          <w14:ligatures w14:val="standardContextual"/>
        </w:rPr>
      </w:pPr>
      <w:r>
        <w:rPr>
          <w:noProof/>
        </w:rPr>
        <w:t>8.2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_Toc229405769 \h </w:instrText>
      </w:r>
      <w:r>
        <w:rPr>
          <w:noProof/>
        </w:rPr>
      </w:r>
      <w:r>
        <w:rPr>
          <w:noProof/>
        </w:rPr>
        <w:fldChar w:fldCharType="separate"/>
      </w:r>
      <w:r>
        <w:rPr>
          <w:noProof/>
        </w:rPr>
        <w:t>80</w:t>
      </w:r>
      <w:r>
        <w:rPr>
          <w:noProof/>
        </w:rPr>
        <w:fldChar w:fldCharType="end"/>
      </w:r>
    </w:p>
    <w:p w14:paraId="57B67AEB" w14:textId="0AFCB3DA" w:rsidR="00F70B63" w:rsidRDefault="00F70B63">
      <w:pPr>
        <w:pStyle w:val="TOC2"/>
        <w:rPr>
          <w:rFonts w:asciiTheme="minorHAnsi" w:eastAsiaTheme="minorEastAsia" w:hAnsiTheme="minorHAnsi" w:cstheme="minorBidi"/>
          <w:noProof/>
          <w:kern w:val="2"/>
          <w:sz w:val="24"/>
          <w14:ligatures w14:val="standardContextual"/>
        </w:rPr>
      </w:pPr>
      <w:r>
        <w:rPr>
          <w:noProof/>
        </w:rPr>
        <w:t>8.3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_Toc229405770 \h </w:instrText>
      </w:r>
      <w:r>
        <w:rPr>
          <w:noProof/>
        </w:rPr>
      </w:r>
      <w:r>
        <w:rPr>
          <w:noProof/>
        </w:rPr>
        <w:fldChar w:fldCharType="separate"/>
      </w:r>
      <w:r>
        <w:rPr>
          <w:noProof/>
        </w:rPr>
        <w:t>81</w:t>
      </w:r>
      <w:r>
        <w:rPr>
          <w:noProof/>
        </w:rPr>
        <w:fldChar w:fldCharType="end"/>
      </w:r>
    </w:p>
    <w:p w14:paraId="0E967D10" w14:textId="762AB1E0" w:rsidR="00F70B63" w:rsidRDefault="00F70B63">
      <w:pPr>
        <w:pStyle w:val="TOC3"/>
        <w:rPr>
          <w:rFonts w:asciiTheme="minorHAnsi" w:eastAsiaTheme="minorEastAsia" w:hAnsiTheme="minorHAnsi" w:cstheme="minorBidi"/>
          <w:noProof/>
          <w:kern w:val="2"/>
          <w:sz w:val="24"/>
          <w14:ligatures w14:val="standardContextual"/>
        </w:rPr>
      </w:pPr>
      <w:r>
        <w:rPr>
          <w:noProof/>
        </w:rPr>
        <w:t>8.3.1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_Toc229405771 \h </w:instrText>
      </w:r>
      <w:r>
        <w:rPr>
          <w:noProof/>
        </w:rPr>
      </w:r>
      <w:r>
        <w:rPr>
          <w:noProof/>
        </w:rPr>
        <w:fldChar w:fldCharType="separate"/>
      </w:r>
      <w:r>
        <w:rPr>
          <w:noProof/>
        </w:rPr>
        <w:t>82</w:t>
      </w:r>
      <w:r>
        <w:rPr>
          <w:noProof/>
        </w:rPr>
        <w:fldChar w:fldCharType="end"/>
      </w:r>
    </w:p>
    <w:p w14:paraId="3E4893AC" w14:textId="3DC5FC88" w:rsidR="00F70B63" w:rsidRDefault="00F70B63">
      <w:pPr>
        <w:pStyle w:val="TOC2"/>
        <w:rPr>
          <w:rFonts w:asciiTheme="minorHAnsi" w:eastAsiaTheme="minorEastAsia" w:hAnsiTheme="minorHAnsi" w:cstheme="minorBidi"/>
          <w:noProof/>
          <w:kern w:val="2"/>
          <w:sz w:val="24"/>
          <w14:ligatures w14:val="standardContextual"/>
        </w:rPr>
      </w:pPr>
      <w:r>
        <w:rPr>
          <w:noProof/>
        </w:rPr>
        <w:t>8.4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_Toc229405772 \h </w:instrText>
      </w:r>
      <w:r>
        <w:rPr>
          <w:noProof/>
        </w:rPr>
      </w:r>
      <w:r>
        <w:rPr>
          <w:noProof/>
        </w:rPr>
        <w:fldChar w:fldCharType="separate"/>
      </w:r>
      <w:r>
        <w:rPr>
          <w:noProof/>
        </w:rPr>
        <w:t>82</w:t>
      </w:r>
      <w:r>
        <w:rPr>
          <w:noProof/>
        </w:rPr>
        <w:fldChar w:fldCharType="end"/>
      </w:r>
    </w:p>
    <w:p w14:paraId="0156048E" w14:textId="1615DA4B" w:rsidR="00F70B63" w:rsidRDefault="00F70B63">
      <w:pPr>
        <w:pStyle w:val="TOC3"/>
        <w:rPr>
          <w:rFonts w:asciiTheme="minorHAnsi" w:eastAsiaTheme="minorEastAsia" w:hAnsiTheme="minorHAnsi" w:cstheme="minorBidi"/>
          <w:noProof/>
          <w:kern w:val="2"/>
          <w:sz w:val="24"/>
          <w14:ligatures w14:val="standardContextual"/>
        </w:rPr>
      </w:pPr>
      <w:r>
        <w:rPr>
          <w:noProof/>
        </w:rPr>
        <w:t>8.4.1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_Toc229405773 \h </w:instrText>
      </w:r>
      <w:r>
        <w:rPr>
          <w:noProof/>
        </w:rPr>
      </w:r>
      <w:r>
        <w:rPr>
          <w:noProof/>
        </w:rPr>
        <w:fldChar w:fldCharType="separate"/>
      </w:r>
      <w:r>
        <w:rPr>
          <w:noProof/>
        </w:rPr>
        <w:t>83</w:t>
      </w:r>
      <w:r>
        <w:rPr>
          <w:noProof/>
        </w:rPr>
        <w:fldChar w:fldCharType="end"/>
      </w:r>
    </w:p>
    <w:p w14:paraId="5BF9719C" w14:textId="1F7DE5EA" w:rsidR="00F70B63" w:rsidRDefault="00F70B63">
      <w:pPr>
        <w:pStyle w:val="TOC4"/>
        <w:rPr>
          <w:rFonts w:asciiTheme="minorHAnsi" w:eastAsiaTheme="minorEastAsia" w:hAnsiTheme="minorHAnsi" w:cstheme="minorBidi"/>
          <w:noProof/>
          <w:kern w:val="2"/>
          <w:sz w:val="24"/>
          <w14:ligatures w14:val="standardContextual"/>
        </w:rPr>
      </w:pPr>
      <w:r>
        <w:rPr>
          <w:noProof/>
        </w:rPr>
        <w:t>8.4.1.1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_Toc229405774 \h </w:instrText>
      </w:r>
      <w:r>
        <w:rPr>
          <w:noProof/>
        </w:rPr>
      </w:r>
      <w:r>
        <w:rPr>
          <w:noProof/>
        </w:rPr>
        <w:fldChar w:fldCharType="separate"/>
      </w:r>
      <w:r>
        <w:rPr>
          <w:noProof/>
        </w:rPr>
        <w:t>83</w:t>
      </w:r>
      <w:r>
        <w:rPr>
          <w:noProof/>
        </w:rPr>
        <w:fldChar w:fldCharType="end"/>
      </w:r>
    </w:p>
    <w:p w14:paraId="0B884618" w14:textId="1E5AEF98" w:rsidR="00F70B63" w:rsidRDefault="00F70B63">
      <w:pPr>
        <w:pStyle w:val="TOC4"/>
        <w:rPr>
          <w:rFonts w:asciiTheme="minorHAnsi" w:eastAsiaTheme="minorEastAsia" w:hAnsiTheme="minorHAnsi" w:cstheme="minorBidi"/>
          <w:noProof/>
          <w:kern w:val="2"/>
          <w:sz w:val="24"/>
          <w14:ligatures w14:val="standardContextual"/>
        </w:rPr>
      </w:pPr>
      <w:r>
        <w:rPr>
          <w:noProof/>
        </w:rPr>
        <w:t>8.4.1.2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_Toc229405775 \h </w:instrText>
      </w:r>
      <w:r>
        <w:rPr>
          <w:noProof/>
        </w:rPr>
      </w:r>
      <w:r>
        <w:rPr>
          <w:noProof/>
        </w:rPr>
        <w:fldChar w:fldCharType="separate"/>
      </w:r>
      <w:r>
        <w:rPr>
          <w:noProof/>
        </w:rPr>
        <w:t>83</w:t>
      </w:r>
      <w:r>
        <w:rPr>
          <w:noProof/>
        </w:rPr>
        <w:fldChar w:fldCharType="end"/>
      </w:r>
    </w:p>
    <w:p w14:paraId="05F5AC30" w14:textId="061BDF07" w:rsidR="00F70B63" w:rsidRDefault="00F70B63">
      <w:pPr>
        <w:pStyle w:val="TOC3"/>
        <w:rPr>
          <w:rFonts w:asciiTheme="minorHAnsi" w:eastAsiaTheme="minorEastAsia" w:hAnsiTheme="minorHAnsi" w:cstheme="minorBidi"/>
          <w:noProof/>
          <w:kern w:val="2"/>
          <w:sz w:val="24"/>
          <w14:ligatures w14:val="standardContextual"/>
        </w:rPr>
      </w:pPr>
      <w:r>
        <w:rPr>
          <w:noProof/>
        </w:rPr>
        <w:t>8.4.2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_Toc229405776 \h </w:instrText>
      </w:r>
      <w:r>
        <w:rPr>
          <w:noProof/>
        </w:rPr>
      </w:r>
      <w:r>
        <w:rPr>
          <w:noProof/>
        </w:rPr>
        <w:fldChar w:fldCharType="separate"/>
      </w:r>
      <w:r>
        <w:rPr>
          <w:noProof/>
        </w:rPr>
        <w:t>83</w:t>
      </w:r>
      <w:r>
        <w:rPr>
          <w:noProof/>
        </w:rPr>
        <w:fldChar w:fldCharType="end"/>
      </w:r>
    </w:p>
    <w:p w14:paraId="3CDB5A05" w14:textId="38E0B633" w:rsidR="00F70B63" w:rsidRDefault="00F70B63">
      <w:pPr>
        <w:pStyle w:val="TOC3"/>
        <w:rPr>
          <w:rFonts w:asciiTheme="minorHAnsi" w:eastAsiaTheme="minorEastAsia" w:hAnsiTheme="minorHAnsi" w:cstheme="minorBidi"/>
          <w:noProof/>
          <w:kern w:val="2"/>
          <w:sz w:val="24"/>
          <w14:ligatures w14:val="standardContextual"/>
        </w:rPr>
      </w:pPr>
      <w:r>
        <w:rPr>
          <w:noProof/>
        </w:rPr>
        <w:t>8.4.3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_Toc229405777 \h </w:instrText>
      </w:r>
      <w:r>
        <w:rPr>
          <w:noProof/>
        </w:rPr>
      </w:r>
      <w:r>
        <w:rPr>
          <w:noProof/>
        </w:rPr>
        <w:fldChar w:fldCharType="separate"/>
      </w:r>
      <w:r>
        <w:rPr>
          <w:noProof/>
        </w:rPr>
        <w:t>83</w:t>
      </w:r>
      <w:r>
        <w:rPr>
          <w:noProof/>
        </w:rPr>
        <w:fldChar w:fldCharType="end"/>
      </w:r>
    </w:p>
    <w:p w14:paraId="46194E94" w14:textId="5175BD34" w:rsidR="00F70B63" w:rsidRDefault="00F70B63">
      <w:pPr>
        <w:pStyle w:val="TOC3"/>
        <w:rPr>
          <w:rFonts w:asciiTheme="minorHAnsi" w:eastAsiaTheme="minorEastAsia" w:hAnsiTheme="minorHAnsi" w:cstheme="minorBidi"/>
          <w:noProof/>
          <w:kern w:val="2"/>
          <w:sz w:val="24"/>
          <w14:ligatures w14:val="standardContextual"/>
        </w:rPr>
      </w:pPr>
      <w:r>
        <w:rPr>
          <w:noProof/>
        </w:rPr>
        <w:t>8.4.4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_Toc229405778 \h </w:instrText>
      </w:r>
      <w:r>
        <w:rPr>
          <w:noProof/>
        </w:rPr>
      </w:r>
      <w:r>
        <w:rPr>
          <w:noProof/>
        </w:rPr>
        <w:fldChar w:fldCharType="separate"/>
      </w:r>
      <w:r>
        <w:rPr>
          <w:noProof/>
        </w:rPr>
        <w:t>84</w:t>
      </w:r>
      <w:r>
        <w:rPr>
          <w:noProof/>
        </w:rPr>
        <w:fldChar w:fldCharType="end"/>
      </w:r>
    </w:p>
    <w:p w14:paraId="53E858A9" w14:textId="6911788C" w:rsidR="00F70B63" w:rsidRDefault="00F70B63">
      <w:pPr>
        <w:pStyle w:val="TOC2"/>
        <w:rPr>
          <w:rFonts w:asciiTheme="minorHAnsi" w:eastAsiaTheme="minorEastAsia" w:hAnsiTheme="minorHAnsi" w:cstheme="minorBidi"/>
          <w:noProof/>
          <w:kern w:val="2"/>
          <w:sz w:val="24"/>
          <w14:ligatures w14:val="standardContextual"/>
        </w:rPr>
      </w:pPr>
      <w:r>
        <w:rPr>
          <w:noProof/>
        </w:rPr>
        <w:t>8.5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_Toc229405779 \h </w:instrText>
      </w:r>
      <w:r>
        <w:rPr>
          <w:noProof/>
        </w:rPr>
      </w:r>
      <w:r>
        <w:rPr>
          <w:noProof/>
        </w:rPr>
        <w:fldChar w:fldCharType="separate"/>
      </w:r>
      <w:r>
        <w:rPr>
          <w:noProof/>
        </w:rPr>
        <w:t>84</w:t>
      </w:r>
      <w:r>
        <w:rPr>
          <w:noProof/>
        </w:rPr>
        <w:fldChar w:fldCharType="end"/>
      </w:r>
    </w:p>
    <w:p w14:paraId="139E1D85" w14:textId="6E041DF7" w:rsidR="00F70B63" w:rsidRDefault="00F70B63">
      <w:pPr>
        <w:pStyle w:val="TOC3"/>
        <w:rPr>
          <w:rFonts w:asciiTheme="minorHAnsi" w:eastAsiaTheme="minorEastAsia" w:hAnsiTheme="minorHAnsi" w:cstheme="minorBidi"/>
          <w:noProof/>
          <w:kern w:val="2"/>
          <w:sz w:val="24"/>
          <w14:ligatures w14:val="standardContextual"/>
        </w:rPr>
      </w:pPr>
      <w:r>
        <w:rPr>
          <w:noProof/>
        </w:rPr>
        <w:t>8.5.1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_Toc229405780 \h </w:instrText>
      </w:r>
      <w:r>
        <w:rPr>
          <w:noProof/>
        </w:rPr>
      </w:r>
      <w:r>
        <w:rPr>
          <w:noProof/>
        </w:rPr>
        <w:fldChar w:fldCharType="separate"/>
      </w:r>
      <w:r>
        <w:rPr>
          <w:noProof/>
        </w:rPr>
        <w:t>84</w:t>
      </w:r>
      <w:r>
        <w:rPr>
          <w:noProof/>
        </w:rPr>
        <w:fldChar w:fldCharType="end"/>
      </w:r>
    </w:p>
    <w:p w14:paraId="33DF2DCA" w14:textId="73E7DBCC" w:rsidR="00F70B63" w:rsidRDefault="00F70B63">
      <w:pPr>
        <w:pStyle w:val="TOC4"/>
        <w:rPr>
          <w:rFonts w:asciiTheme="minorHAnsi" w:eastAsiaTheme="minorEastAsia" w:hAnsiTheme="minorHAnsi" w:cstheme="minorBidi"/>
          <w:noProof/>
          <w:kern w:val="2"/>
          <w:sz w:val="24"/>
          <w14:ligatures w14:val="standardContextual"/>
        </w:rPr>
      </w:pPr>
      <w:r>
        <w:rPr>
          <w:noProof/>
        </w:rPr>
        <w:t>8.5.1.1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_Toc229405781 \h </w:instrText>
      </w:r>
      <w:r>
        <w:rPr>
          <w:noProof/>
        </w:rPr>
      </w:r>
      <w:r>
        <w:rPr>
          <w:noProof/>
        </w:rPr>
        <w:fldChar w:fldCharType="separate"/>
      </w:r>
      <w:r>
        <w:rPr>
          <w:noProof/>
        </w:rPr>
        <w:t>85</w:t>
      </w:r>
      <w:r>
        <w:rPr>
          <w:noProof/>
        </w:rPr>
        <w:fldChar w:fldCharType="end"/>
      </w:r>
    </w:p>
    <w:p w14:paraId="13EC7A3F" w14:textId="01255056" w:rsidR="00F70B63" w:rsidRDefault="00F70B63">
      <w:pPr>
        <w:pStyle w:val="TOC4"/>
        <w:rPr>
          <w:rFonts w:asciiTheme="minorHAnsi" w:eastAsiaTheme="minorEastAsia" w:hAnsiTheme="minorHAnsi" w:cstheme="minorBidi"/>
          <w:noProof/>
          <w:kern w:val="2"/>
          <w:sz w:val="24"/>
          <w14:ligatures w14:val="standardContextual"/>
        </w:rPr>
      </w:pPr>
      <w:r>
        <w:rPr>
          <w:noProof/>
        </w:rPr>
        <w:t>8.5.1.2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_Toc229405782 \h </w:instrText>
      </w:r>
      <w:r>
        <w:rPr>
          <w:noProof/>
        </w:rPr>
      </w:r>
      <w:r>
        <w:rPr>
          <w:noProof/>
        </w:rPr>
        <w:fldChar w:fldCharType="separate"/>
      </w:r>
      <w:r>
        <w:rPr>
          <w:noProof/>
        </w:rPr>
        <w:t>85</w:t>
      </w:r>
      <w:r>
        <w:rPr>
          <w:noProof/>
        </w:rPr>
        <w:fldChar w:fldCharType="end"/>
      </w:r>
    </w:p>
    <w:p w14:paraId="721A90E2" w14:textId="644FB8C7" w:rsidR="00F70B63" w:rsidRDefault="00F70B63">
      <w:pPr>
        <w:pStyle w:val="TOC4"/>
        <w:rPr>
          <w:rFonts w:asciiTheme="minorHAnsi" w:eastAsiaTheme="minorEastAsia" w:hAnsiTheme="minorHAnsi" w:cstheme="minorBidi"/>
          <w:noProof/>
          <w:kern w:val="2"/>
          <w:sz w:val="24"/>
          <w14:ligatures w14:val="standardContextual"/>
        </w:rPr>
      </w:pPr>
      <w:r>
        <w:rPr>
          <w:noProof/>
        </w:rPr>
        <w:t>8.5.1.3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_Toc229405783 \h </w:instrText>
      </w:r>
      <w:r>
        <w:rPr>
          <w:noProof/>
        </w:rPr>
      </w:r>
      <w:r>
        <w:rPr>
          <w:noProof/>
        </w:rPr>
        <w:fldChar w:fldCharType="separate"/>
      </w:r>
      <w:r>
        <w:rPr>
          <w:noProof/>
        </w:rPr>
        <w:t>86</w:t>
      </w:r>
      <w:r>
        <w:rPr>
          <w:noProof/>
        </w:rPr>
        <w:fldChar w:fldCharType="end"/>
      </w:r>
    </w:p>
    <w:p w14:paraId="003531AE" w14:textId="39C6D1A8" w:rsidR="00F70B63" w:rsidRDefault="00F70B63">
      <w:pPr>
        <w:pStyle w:val="TOC2"/>
        <w:rPr>
          <w:rFonts w:asciiTheme="minorHAnsi" w:eastAsiaTheme="minorEastAsia" w:hAnsiTheme="minorHAnsi" w:cstheme="minorBidi"/>
          <w:noProof/>
          <w:kern w:val="2"/>
          <w:sz w:val="24"/>
          <w14:ligatures w14:val="standardContextual"/>
        </w:rPr>
      </w:pPr>
      <w:r>
        <w:rPr>
          <w:noProof/>
        </w:rPr>
        <w:t>8.6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_Toc229405784 \h </w:instrText>
      </w:r>
      <w:r>
        <w:rPr>
          <w:noProof/>
        </w:rPr>
      </w:r>
      <w:r>
        <w:rPr>
          <w:noProof/>
        </w:rPr>
        <w:fldChar w:fldCharType="separate"/>
      </w:r>
      <w:r>
        <w:rPr>
          <w:noProof/>
        </w:rPr>
        <w:t>86</w:t>
      </w:r>
      <w:r>
        <w:rPr>
          <w:noProof/>
        </w:rPr>
        <w:fldChar w:fldCharType="end"/>
      </w:r>
    </w:p>
    <w:p w14:paraId="13BF9231" w14:textId="300D51E9" w:rsidR="00F70B63" w:rsidRDefault="00F70B63">
      <w:pPr>
        <w:pStyle w:val="TOC2"/>
        <w:rPr>
          <w:rFonts w:asciiTheme="minorHAnsi" w:eastAsiaTheme="minorEastAsia" w:hAnsiTheme="minorHAnsi" w:cstheme="minorBidi"/>
          <w:noProof/>
          <w:kern w:val="2"/>
          <w:sz w:val="24"/>
          <w14:ligatures w14:val="standardContextual"/>
        </w:rPr>
      </w:pPr>
      <w:r>
        <w:rPr>
          <w:noProof/>
        </w:rPr>
        <w:t>8.7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_Toc229405785 \h </w:instrText>
      </w:r>
      <w:r>
        <w:rPr>
          <w:noProof/>
        </w:rPr>
      </w:r>
      <w:r>
        <w:rPr>
          <w:noProof/>
        </w:rPr>
        <w:fldChar w:fldCharType="separate"/>
      </w:r>
      <w:r>
        <w:rPr>
          <w:noProof/>
        </w:rPr>
        <w:t>87</w:t>
      </w:r>
      <w:r>
        <w:rPr>
          <w:noProof/>
        </w:rPr>
        <w:fldChar w:fldCharType="end"/>
      </w:r>
    </w:p>
    <w:p w14:paraId="37581B33" w14:textId="0FB3C0A8" w:rsidR="00F70B63" w:rsidRDefault="00F70B63">
      <w:pPr>
        <w:pStyle w:val="TOC3"/>
        <w:rPr>
          <w:rFonts w:asciiTheme="minorHAnsi" w:eastAsiaTheme="minorEastAsia" w:hAnsiTheme="minorHAnsi" w:cstheme="minorBidi"/>
          <w:noProof/>
          <w:kern w:val="2"/>
          <w:sz w:val="24"/>
          <w14:ligatures w14:val="standardContextual"/>
        </w:rPr>
      </w:pPr>
      <w:r>
        <w:rPr>
          <w:noProof/>
        </w:rPr>
        <w:t>8.7.1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_Toc229405786 \h </w:instrText>
      </w:r>
      <w:r>
        <w:rPr>
          <w:noProof/>
        </w:rPr>
      </w:r>
      <w:r>
        <w:rPr>
          <w:noProof/>
        </w:rPr>
        <w:fldChar w:fldCharType="separate"/>
      </w:r>
      <w:r>
        <w:rPr>
          <w:noProof/>
        </w:rPr>
        <w:t>87</w:t>
      </w:r>
      <w:r>
        <w:rPr>
          <w:noProof/>
        </w:rPr>
        <w:fldChar w:fldCharType="end"/>
      </w:r>
    </w:p>
    <w:p w14:paraId="4A183A9E" w14:textId="5E77BEBE" w:rsidR="00F70B63" w:rsidRDefault="00F70B63">
      <w:pPr>
        <w:pStyle w:val="TOC3"/>
        <w:rPr>
          <w:rFonts w:asciiTheme="minorHAnsi" w:eastAsiaTheme="minorEastAsia" w:hAnsiTheme="minorHAnsi" w:cstheme="minorBidi"/>
          <w:noProof/>
          <w:kern w:val="2"/>
          <w:sz w:val="24"/>
          <w14:ligatures w14:val="standardContextual"/>
        </w:rPr>
      </w:pPr>
      <w:r>
        <w:rPr>
          <w:noProof/>
        </w:rPr>
        <w:t>8.7.2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_Toc229405787 \h </w:instrText>
      </w:r>
      <w:r>
        <w:rPr>
          <w:noProof/>
        </w:rPr>
      </w:r>
      <w:r>
        <w:rPr>
          <w:noProof/>
        </w:rPr>
        <w:fldChar w:fldCharType="separate"/>
      </w:r>
      <w:r>
        <w:rPr>
          <w:noProof/>
        </w:rPr>
        <w:t>87</w:t>
      </w:r>
      <w:r>
        <w:rPr>
          <w:noProof/>
        </w:rPr>
        <w:fldChar w:fldCharType="end"/>
      </w:r>
    </w:p>
    <w:p w14:paraId="1E8D8935" w14:textId="7552B228" w:rsidR="00F70B63" w:rsidRDefault="00F70B63">
      <w:pPr>
        <w:pStyle w:val="TOC2"/>
        <w:rPr>
          <w:rFonts w:asciiTheme="minorHAnsi" w:eastAsiaTheme="minorEastAsia" w:hAnsiTheme="minorHAnsi" w:cstheme="minorBidi"/>
          <w:noProof/>
          <w:kern w:val="2"/>
          <w:sz w:val="24"/>
          <w14:ligatures w14:val="standardContextual"/>
        </w:rPr>
      </w:pPr>
      <w:r>
        <w:rPr>
          <w:noProof/>
        </w:rPr>
        <w:t>8.8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_Toc229405788 \h </w:instrText>
      </w:r>
      <w:r>
        <w:rPr>
          <w:noProof/>
        </w:rPr>
      </w:r>
      <w:r>
        <w:rPr>
          <w:noProof/>
        </w:rPr>
        <w:fldChar w:fldCharType="separate"/>
      </w:r>
      <w:r>
        <w:rPr>
          <w:noProof/>
        </w:rPr>
        <w:t>88</w:t>
      </w:r>
      <w:r>
        <w:rPr>
          <w:noProof/>
        </w:rPr>
        <w:fldChar w:fldCharType="end"/>
      </w:r>
    </w:p>
    <w:p w14:paraId="36D56682" w14:textId="3815F458"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_Toc229405789 \h </w:instrText>
      </w:r>
      <w:r>
        <w:rPr>
          <w:noProof/>
        </w:rPr>
      </w:r>
      <w:r>
        <w:rPr>
          <w:noProof/>
        </w:rPr>
        <w:fldChar w:fldCharType="separate"/>
      </w:r>
      <w:r>
        <w:rPr>
          <w:noProof/>
        </w:rPr>
        <w:t>89</w:t>
      </w:r>
      <w:r>
        <w:rPr>
          <w:noProof/>
        </w:rPr>
        <w:fldChar w:fldCharType="end"/>
      </w:r>
    </w:p>
    <w:p w14:paraId="33CA622B" w14:textId="1932B40A" w:rsidR="00F70B63" w:rsidRDefault="00F70B63">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_Toc229405790 \h </w:instrText>
      </w:r>
      <w:r>
        <w:rPr>
          <w:noProof/>
        </w:rPr>
      </w:r>
      <w:r>
        <w:rPr>
          <w:noProof/>
        </w:rPr>
        <w:fldChar w:fldCharType="separate"/>
      </w:r>
      <w:r>
        <w:rPr>
          <w:noProof/>
        </w:rPr>
        <w:t>89</w:t>
      </w:r>
      <w:r>
        <w:rPr>
          <w:noProof/>
        </w:rPr>
        <w:fldChar w:fldCharType="end"/>
      </w:r>
    </w:p>
    <w:p w14:paraId="7624D666" w14:textId="1033CB30" w:rsidR="00F70B63" w:rsidRDefault="00F70B63">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_Toc229405791 \h </w:instrText>
      </w:r>
      <w:r>
        <w:rPr>
          <w:noProof/>
        </w:rPr>
      </w:r>
      <w:r>
        <w:rPr>
          <w:noProof/>
        </w:rPr>
        <w:fldChar w:fldCharType="separate"/>
      </w:r>
      <w:r>
        <w:rPr>
          <w:noProof/>
        </w:rPr>
        <w:t>89</w:t>
      </w:r>
      <w:r>
        <w:rPr>
          <w:noProof/>
        </w:rPr>
        <w:fldChar w:fldCharType="end"/>
      </w:r>
    </w:p>
    <w:p w14:paraId="7E41EB88" w14:textId="5396ADF7" w:rsidR="00F70B63" w:rsidRDefault="00F70B63">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_Toc229405792 \h </w:instrText>
      </w:r>
      <w:r>
        <w:rPr>
          <w:noProof/>
        </w:rPr>
      </w:r>
      <w:r>
        <w:rPr>
          <w:noProof/>
        </w:rPr>
        <w:fldChar w:fldCharType="separate"/>
      </w:r>
      <w:r>
        <w:rPr>
          <w:noProof/>
        </w:rPr>
        <w:t>89</w:t>
      </w:r>
      <w:r>
        <w:rPr>
          <w:noProof/>
        </w:rPr>
        <w:fldChar w:fldCharType="end"/>
      </w:r>
    </w:p>
    <w:p w14:paraId="41F5B093" w14:textId="58FD23B4" w:rsidR="00F70B63" w:rsidRDefault="00F70B63">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_Toc229405793 \h </w:instrText>
      </w:r>
      <w:r>
        <w:rPr>
          <w:noProof/>
        </w:rPr>
      </w:r>
      <w:r>
        <w:rPr>
          <w:noProof/>
        </w:rPr>
        <w:fldChar w:fldCharType="separate"/>
      </w:r>
      <w:r>
        <w:rPr>
          <w:noProof/>
        </w:rPr>
        <w:t>89</w:t>
      </w:r>
      <w:r>
        <w:rPr>
          <w:noProof/>
        </w:rPr>
        <w:fldChar w:fldCharType="end"/>
      </w:r>
    </w:p>
    <w:p w14:paraId="0983CE19" w14:textId="43F1E304" w:rsidR="00F70B63" w:rsidRDefault="00F70B63">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_Toc229405794 \h </w:instrText>
      </w:r>
      <w:r>
        <w:rPr>
          <w:noProof/>
        </w:rPr>
      </w:r>
      <w:r>
        <w:rPr>
          <w:noProof/>
        </w:rPr>
        <w:fldChar w:fldCharType="separate"/>
      </w:r>
      <w:r>
        <w:rPr>
          <w:noProof/>
        </w:rPr>
        <w:t>90</w:t>
      </w:r>
      <w:r>
        <w:rPr>
          <w:noProof/>
        </w:rPr>
        <w:fldChar w:fldCharType="end"/>
      </w:r>
    </w:p>
    <w:p w14:paraId="20864EA1" w14:textId="36C33C9D" w:rsidR="00F70B63" w:rsidRDefault="00F70B63">
      <w:pPr>
        <w:pStyle w:val="TOC3"/>
        <w:rPr>
          <w:rFonts w:asciiTheme="minorHAnsi" w:eastAsiaTheme="minorEastAsia" w:hAnsiTheme="minorHAnsi" w:cstheme="minorBidi"/>
          <w:noProof/>
          <w:kern w:val="2"/>
          <w:sz w:val="24"/>
          <w14:ligatures w14:val="standardContextual"/>
        </w:rPr>
      </w:pPr>
      <w:r>
        <w:rPr>
          <w:noProof/>
        </w:rPr>
        <w:t>9.3.1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_Toc229405795 \h </w:instrText>
      </w:r>
      <w:r>
        <w:rPr>
          <w:noProof/>
        </w:rPr>
      </w:r>
      <w:r>
        <w:rPr>
          <w:noProof/>
        </w:rPr>
        <w:fldChar w:fldCharType="separate"/>
      </w:r>
      <w:r>
        <w:rPr>
          <w:noProof/>
        </w:rPr>
        <w:t>90</w:t>
      </w:r>
      <w:r>
        <w:rPr>
          <w:noProof/>
        </w:rPr>
        <w:fldChar w:fldCharType="end"/>
      </w:r>
    </w:p>
    <w:p w14:paraId="5B833D25" w14:textId="43E2430E" w:rsidR="00F70B63" w:rsidRDefault="00F70B63">
      <w:pPr>
        <w:pStyle w:val="TOC3"/>
        <w:rPr>
          <w:rFonts w:asciiTheme="minorHAnsi" w:eastAsiaTheme="minorEastAsia" w:hAnsiTheme="minorHAnsi" w:cstheme="minorBidi"/>
          <w:noProof/>
          <w:kern w:val="2"/>
          <w:sz w:val="24"/>
          <w14:ligatures w14:val="standardContextual"/>
        </w:rPr>
      </w:pPr>
      <w:r>
        <w:rPr>
          <w:noProof/>
        </w:rPr>
        <w:t>9.3.2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_Toc229405796 \h </w:instrText>
      </w:r>
      <w:r>
        <w:rPr>
          <w:noProof/>
        </w:rPr>
      </w:r>
      <w:r>
        <w:rPr>
          <w:noProof/>
        </w:rPr>
        <w:fldChar w:fldCharType="separate"/>
      </w:r>
      <w:r>
        <w:rPr>
          <w:noProof/>
        </w:rPr>
        <w:t>90</w:t>
      </w:r>
      <w:r>
        <w:rPr>
          <w:noProof/>
        </w:rPr>
        <w:fldChar w:fldCharType="end"/>
      </w:r>
    </w:p>
    <w:p w14:paraId="54CD994B" w14:textId="7E7F458E" w:rsidR="00F70B63" w:rsidRDefault="00F70B63">
      <w:pPr>
        <w:pStyle w:val="TOC3"/>
        <w:rPr>
          <w:rFonts w:asciiTheme="minorHAnsi" w:eastAsiaTheme="minorEastAsia" w:hAnsiTheme="minorHAnsi" w:cstheme="minorBidi"/>
          <w:noProof/>
          <w:kern w:val="2"/>
          <w:sz w:val="24"/>
          <w14:ligatures w14:val="standardContextual"/>
        </w:rPr>
      </w:pPr>
      <w:r>
        <w:rPr>
          <w:noProof/>
        </w:rPr>
        <w:t>9.3.3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_Toc229405797 \h </w:instrText>
      </w:r>
      <w:r>
        <w:rPr>
          <w:noProof/>
        </w:rPr>
      </w:r>
      <w:r>
        <w:rPr>
          <w:noProof/>
        </w:rPr>
        <w:fldChar w:fldCharType="separate"/>
      </w:r>
      <w:r>
        <w:rPr>
          <w:noProof/>
        </w:rPr>
        <w:t>90</w:t>
      </w:r>
      <w:r>
        <w:rPr>
          <w:noProof/>
        </w:rPr>
        <w:fldChar w:fldCharType="end"/>
      </w:r>
    </w:p>
    <w:p w14:paraId="6E7EBED1" w14:textId="5229368F" w:rsidR="00F70B63" w:rsidRDefault="00F70B63">
      <w:pPr>
        <w:pStyle w:val="TOC3"/>
        <w:rPr>
          <w:rFonts w:asciiTheme="minorHAnsi" w:eastAsiaTheme="minorEastAsia" w:hAnsiTheme="minorHAnsi" w:cstheme="minorBidi"/>
          <w:noProof/>
          <w:kern w:val="2"/>
          <w:sz w:val="24"/>
          <w14:ligatures w14:val="standardContextual"/>
        </w:rPr>
      </w:pPr>
      <w:r>
        <w:rPr>
          <w:noProof/>
        </w:rPr>
        <w:t>9.3.4</w:t>
      </w:r>
      <w:r>
        <w:rPr>
          <w:rFonts w:asciiTheme="minorHAnsi" w:eastAsiaTheme="minorEastAsia" w:hAnsiTheme="minorHAnsi" w:cstheme="minorBidi"/>
          <w:noProof/>
          <w:kern w:val="2"/>
          <w:sz w:val="24"/>
          <w14:ligatures w14:val="standardContextual"/>
        </w:rPr>
        <w:tab/>
      </w:r>
      <w:r>
        <w:rPr>
          <w:noProof/>
        </w:rPr>
        <w:t>Appeal Review</w:t>
      </w:r>
      <w:r>
        <w:rPr>
          <w:noProof/>
        </w:rPr>
        <w:tab/>
      </w:r>
      <w:r>
        <w:rPr>
          <w:noProof/>
        </w:rPr>
        <w:fldChar w:fldCharType="begin"/>
      </w:r>
      <w:r>
        <w:rPr>
          <w:noProof/>
        </w:rPr>
        <w:instrText xml:space="preserve"> PAGEREF _Toc229405798 \h </w:instrText>
      </w:r>
      <w:r>
        <w:rPr>
          <w:noProof/>
        </w:rPr>
      </w:r>
      <w:r>
        <w:rPr>
          <w:noProof/>
        </w:rPr>
        <w:fldChar w:fldCharType="separate"/>
      </w:r>
      <w:r>
        <w:rPr>
          <w:noProof/>
        </w:rPr>
        <w:t>91</w:t>
      </w:r>
      <w:r>
        <w:rPr>
          <w:noProof/>
        </w:rPr>
        <w:fldChar w:fldCharType="end"/>
      </w:r>
    </w:p>
    <w:p w14:paraId="0F6B3956" w14:textId="450397D5" w:rsidR="00F70B63" w:rsidRDefault="00F70B63">
      <w:pPr>
        <w:pStyle w:val="TOC3"/>
        <w:rPr>
          <w:rFonts w:asciiTheme="minorHAnsi" w:eastAsiaTheme="minorEastAsia" w:hAnsiTheme="minorHAnsi" w:cstheme="minorBidi"/>
          <w:noProof/>
          <w:kern w:val="2"/>
          <w:sz w:val="24"/>
          <w14:ligatures w14:val="standardContextual"/>
        </w:rPr>
      </w:pPr>
      <w:r>
        <w:rPr>
          <w:noProof/>
        </w:rPr>
        <w:t>9.3.5</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_Toc229405799 \h </w:instrText>
      </w:r>
      <w:r>
        <w:rPr>
          <w:noProof/>
        </w:rPr>
      </w:r>
      <w:r>
        <w:rPr>
          <w:noProof/>
        </w:rPr>
        <w:fldChar w:fldCharType="separate"/>
      </w:r>
      <w:r>
        <w:rPr>
          <w:noProof/>
        </w:rPr>
        <w:t>91</w:t>
      </w:r>
      <w:r>
        <w:rPr>
          <w:noProof/>
        </w:rPr>
        <w:fldChar w:fldCharType="end"/>
      </w:r>
    </w:p>
    <w:p w14:paraId="1F8350D1" w14:textId="1F6D4FCF" w:rsidR="00F70B63" w:rsidRDefault="00F70B63">
      <w:pPr>
        <w:pStyle w:val="TOC3"/>
        <w:rPr>
          <w:rFonts w:asciiTheme="minorHAnsi" w:eastAsiaTheme="minorEastAsia" w:hAnsiTheme="minorHAnsi" w:cstheme="minorBidi"/>
          <w:noProof/>
          <w:kern w:val="2"/>
          <w:sz w:val="24"/>
          <w14:ligatures w14:val="standardContextual"/>
        </w:rPr>
      </w:pPr>
      <w:r>
        <w:rPr>
          <w:noProof/>
        </w:rPr>
        <w:t>9.3.6</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_Toc229405800 \h </w:instrText>
      </w:r>
      <w:r>
        <w:rPr>
          <w:noProof/>
        </w:rPr>
      </w:r>
      <w:r>
        <w:rPr>
          <w:noProof/>
        </w:rPr>
        <w:fldChar w:fldCharType="separate"/>
      </w:r>
      <w:r>
        <w:rPr>
          <w:noProof/>
        </w:rPr>
        <w:t>91</w:t>
      </w:r>
      <w:r>
        <w:rPr>
          <w:noProof/>
        </w:rPr>
        <w:fldChar w:fldCharType="end"/>
      </w:r>
    </w:p>
    <w:p w14:paraId="0BC01ABA" w14:textId="4D47266D" w:rsidR="00F70B63" w:rsidRDefault="00F70B63">
      <w:pPr>
        <w:pStyle w:val="TOC4"/>
        <w:rPr>
          <w:rFonts w:asciiTheme="minorHAnsi" w:eastAsiaTheme="minorEastAsia" w:hAnsiTheme="minorHAnsi" w:cstheme="minorBidi"/>
          <w:noProof/>
          <w:kern w:val="2"/>
          <w:sz w:val="24"/>
          <w14:ligatures w14:val="standardContextual"/>
        </w:rPr>
      </w:pPr>
      <w:r>
        <w:rPr>
          <w:noProof/>
        </w:rPr>
        <w:t>9.3.6.1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_Toc229405801 \h </w:instrText>
      </w:r>
      <w:r>
        <w:rPr>
          <w:noProof/>
        </w:rPr>
      </w:r>
      <w:r>
        <w:rPr>
          <w:noProof/>
        </w:rPr>
        <w:fldChar w:fldCharType="separate"/>
      </w:r>
      <w:r>
        <w:rPr>
          <w:noProof/>
        </w:rPr>
        <w:t>91</w:t>
      </w:r>
      <w:r>
        <w:rPr>
          <w:noProof/>
        </w:rPr>
        <w:fldChar w:fldCharType="end"/>
      </w:r>
    </w:p>
    <w:p w14:paraId="63CDF8E8" w14:textId="58E9F45B" w:rsidR="00F70B63" w:rsidRDefault="00F70B63">
      <w:pPr>
        <w:pStyle w:val="TOC4"/>
        <w:rPr>
          <w:rFonts w:asciiTheme="minorHAnsi" w:eastAsiaTheme="minorEastAsia" w:hAnsiTheme="minorHAnsi" w:cstheme="minorBidi"/>
          <w:noProof/>
          <w:kern w:val="2"/>
          <w:sz w:val="24"/>
          <w14:ligatures w14:val="standardContextual"/>
        </w:rPr>
      </w:pPr>
      <w:r>
        <w:rPr>
          <w:noProof/>
        </w:rPr>
        <w:t>9.3.6.2</w:t>
      </w:r>
      <w:r>
        <w:rPr>
          <w:rFonts w:asciiTheme="minorHAnsi" w:eastAsiaTheme="minorEastAsia" w:hAnsiTheme="minorHAnsi" w:cstheme="minorBidi"/>
          <w:noProof/>
          <w:kern w:val="2"/>
          <w:sz w:val="24"/>
          <w14:ligatures w14:val="standardContextual"/>
        </w:rPr>
        <w:tab/>
      </w:r>
      <w:r>
        <w:rPr>
          <w:noProof/>
        </w:rPr>
        <w:t>Submission of Issue(s) Statement</w:t>
      </w:r>
      <w:r>
        <w:rPr>
          <w:noProof/>
        </w:rPr>
        <w:tab/>
      </w:r>
      <w:r>
        <w:rPr>
          <w:noProof/>
        </w:rPr>
        <w:fldChar w:fldCharType="begin"/>
      </w:r>
      <w:r>
        <w:rPr>
          <w:noProof/>
        </w:rPr>
        <w:instrText xml:space="preserve"> PAGEREF _Toc229405802 \h </w:instrText>
      </w:r>
      <w:r>
        <w:rPr>
          <w:noProof/>
        </w:rPr>
      </w:r>
      <w:r>
        <w:rPr>
          <w:noProof/>
        </w:rPr>
        <w:fldChar w:fldCharType="separate"/>
      </w:r>
      <w:r>
        <w:rPr>
          <w:noProof/>
        </w:rPr>
        <w:t>91</w:t>
      </w:r>
      <w:r>
        <w:rPr>
          <w:noProof/>
        </w:rPr>
        <w:fldChar w:fldCharType="end"/>
      </w:r>
    </w:p>
    <w:p w14:paraId="6FD2C3FB" w14:textId="7A13064E" w:rsidR="00F70B63" w:rsidRDefault="00F70B63">
      <w:pPr>
        <w:pStyle w:val="TOC3"/>
        <w:rPr>
          <w:rFonts w:asciiTheme="minorHAnsi" w:eastAsiaTheme="minorEastAsia" w:hAnsiTheme="minorHAnsi" w:cstheme="minorBidi"/>
          <w:noProof/>
          <w:kern w:val="2"/>
          <w:sz w:val="24"/>
          <w14:ligatures w14:val="standardContextual"/>
        </w:rPr>
      </w:pPr>
      <w:r>
        <w:rPr>
          <w:noProof/>
        </w:rPr>
        <w:t>9.3.7</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_Toc229405803 \h </w:instrText>
      </w:r>
      <w:r>
        <w:rPr>
          <w:noProof/>
        </w:rPr>
      </w:r>
      <w:r>
        <w:rPr>
          <w:noProof/>
        </w:rPr>
        <w:fldChar w:fldCharType="separate"/>
      </w:r>
      <w:r>
        <w:rPr>
          <w:noProof/>
        </w:rPr>
        <w:t>92</w:t>
      </w:r>
      <w:r>
        <w:rPr>
          <w:noProof/>
        </w:rPr>
        <w:fldChar w:fldCharType="end"/>
      </w:r>
    </w:p>
    <w:p w14:paraId="03B55D03" w14:textId="7B8026E9" w:rsidR="00F70B63" w:rsidRDefault="00F70B63">
      <w:pPr>
        <w:pStyle w:val="TOC4"/>
        <w:rPr>
          <w:rFonts w:asciiTheme="minorHAnsi" w:eastAsiaTheme="minorEastAsia" w:hAnsiTheme="minorHAnsi" w:cstheme="minorBidi"/>
          <w:noProof/>
          <w:kern w:val="2"/>
          <w:sz w:val="24"/>
          <w14:ligatures w14:val="standardContextual"/>
        </w:rPr>
      </w:pPr>
      <w:r>
        <w:rPr>
          <w:noProof/>
        </w:rPr>
        <w:t>9.3.7.1</w:t>
      </w:r>
      <w:r>
        <w:rPr>
          <w:rFonts w:asciiTheme="minorHAnsi" w:eastAsiaTheme="minorEastAsia" w:hAnsiTheme="minorHAnsi" w:cstheme="minorBidi"/>
          <w:noProof/>
          <w:kern w:val="2"/>
          <w:sz w:val="24"/>
          <w14:ligatures w14:val="standardContextual"/>
        </w:rPr>
        <w:tab/>
      </w:r>
      <w:r>
        <w:rPr>
          <w:noProof/>
        </w:rPr>
        <w:t>Summary Dismissal of Appeal</w:t>
      </w:r>
      <w:r>
        <w:rPr>
          <w:noProof/>
        </w:rPr>
        <w:tab/>
      </w:r>
      <w:r>
        <w:rPr>
          <w:noProof/>
        </w:rPr>
        <w:fldChar w:fldCharType="begin"/>
      </w:r>
      <w:r>
        <w:rPr>
          <w:noProof/>
        </w:rPr>
        <w:instrText xml:space="preserve"> PAGEREF _Toc229405804 \h </w:instrText>
      </w:r>
      <w:r>
        <w:rPr>
          <w:noProof/>
        </w:rPr>
      </w:r>
      <w:r>
        <w:rPr>
          <w:noProof/>
        </w:rPr>
        <w:fldChar w:fldCharType="separate"/>
      </w:r>
      <w:r>
        <w:rPr>
          <w:noProof/>
        </w:rPr>
        <w:t>92</w:t>
      </w:r>
      <w:r>
        <w:rPr>
          <w:noProof/>
        </w:rPr>
        <w:fldChar w:fldCharType="end"/>
      </w:r>
    </w:p>
    <w:p w14:paraId="5FBDF40F" w14:textId="06284CB8" w:rsidR="00F70B63" w:rsidRDefault="00F70B63">
      <w:pPr>
        <w:pStyle w:val="TOC4"/>
        <w:rPr>
          <w:rFonts w:asciiTheme="minorHAnsi" w:eastAsiaTheme="minorEastAsia" w:hAnsiTheme="minorHAnsi" w:cstheme="minorBidi"/>
          <w:noProof/>
          <w:kern w:val="2"/>
          <w:sz w:val="24"/>
          <w14:ligatures w14:val="standardContextual"/>
        </w:rPr>
      </w:pPr>
      <w:r>
        <w:rPr>
          <w:noProof/>
        </w:rPr>
        <w:t>9.3.7.2</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_Toc229405805 \h </w:instrText>
      </w:r>
      <w:r>
        <w:rPr>
          <w:noProof/>
        </w:rPr>
      </w:r>
      <w:r>
        <w:rPr>
          <w:noProof/>
        </w:rPr>
        <w:fldChar w:fldCharType="separate"/>
      </w:r>
      <w:r>
        <w:rPr>
          <w:noProof/>
        </w:rPr>
        <w:t>92</w:t>
      </w:r>
      <w:r>
        <w:rPr>
          <w:noProof/>
        </w:rPr>
        <w:fldChar w:fldCharType="end"/>
      </w:r>
    </w:p>
    <w:p w14:paraId="1548D797" w14:textId="3B62C688" w:rsidR="00F70B63" w:rsidRDefault="00F70B63">
      <w:pPr>
        <w:pStyle w:val="TOC4"/>
        <w:rPr>
          <w:rFonts w:asciiTheme="minorHAnsi" w:eastAsiaTheme="minorEastAsia" w:hAnsiTheme="minorHAnsi" w:cstheme="minorBidi"/>
          <w:noProof/>
          <w:kern w:val="2"/>
          <w:sz w:val="24"/>
          <w14:ligatures w14:val="standardContextual"/>
        </w:rPr>
      </w:pPr>
      <w:r>
        <w:rPr>
          <w:noProof/>
        </w:rPr>
        <w:t>9.3.7.3</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_Toc229405806 \h </w:instrText>
      </w:r>
      <w:r>
        <w:rPr>
          <w:noProof/>
        </w:rPr>
      </w:r>
      <w:r>
        <w:rPr>
          <w:noProof/>
        </w:rPr>
        <w:fldChar w:fldCharType="separate"/>
      </w:r>
      <w:r>
        <w:rPr>
          <w:noProof/>
        </w:rPr>
        <w:t>92</w:t>
      </w:r>
      <w:r>
        <w:rPr>
          <w:noProof/>
        </w:rPr>
        <w:fldChar w:fldCharType="end"/>
      </w:r>
    </w:p>
    <w:p w14:paraId="2683842A" w14:textId="2C9D5C70" w:rsidR="00F70B63" w:rsidRDefault="00F70B63">
      <w:pPr>
        <w:pStyle w:val="TOC4"/>
        <w:rPr>
          <w:rFonts w:asciiTheme="minorHAnsi" w:eastAsiaTheme="minorEastAsia" w:hAnsiTheme="minorHAnsi" w:cstheme="minorBidi"/>
          <w:noProof/>
          <w:kern w:val="2"/>
          <w:sz w:val="24"/>
          <w14:ligatures w14:val="standardContextual"/>
        </w:rPr>
      </w:pPr>
      <w:r>
        <w:rPr>
          <w:noProof/>
        </w:rPr>
        <w:t>9.3.7.4</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_Toc229405807 \h </w:instrText>
      </w:r>
      <w:r>
        <w:rPr>
          <w:noProof/>
        </w:rPr>
      </w:r>
      <w:r>
        <w:rPr>
          <w:noProof/>
        </w:rPr>
        <w:fldChar w:fldCharType="separate"/>
      </w:r>
      <w:r>
        <w:rPr>
          <w:noProof/>
        </w:rPr>
        <w:t>93</w:t>
      </w:r>
      <w:r>
        <w:rPr>
          <w:noProof/>
        </w:rPr>
        <w:fldChar w:fldCharType="end"/>
      </w:r>
    </w:p>
    <w:p w14:paraId="1E71FD9A" w14:textId="31FA3345"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10</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_Toc229405808 \h </w:instrText>
      </w:r>
      <w:r>
        <w:rPr>
          <w:noProof/>
        </w:rPr>
      </w:r>
      <w:r>
        <w:rPr>
          <w:noProof/>
        </w:rPr>
        <w:fldChar w:fldCharType="separate"/>
      </w:r>
      <w:r>
        <w:rPr>
          <w:noProof/>
        </w:rPr>
        <w:t>94</w:t>
      </w:r>
      <w:r>
        <w:rPr>
          <w:noProof/>
        </w:rPr>
        <w:fldChar w:fldCharType="end"/>
      </w:r>
    </w:p>
    <w:p w14:paraId="161AB538" w14:textId="6453E248" w:rsidR="00F70B63" w:rsidRDefault="00F70B63">
      <w:pPr>
        <w:pStyle w:val="TOC1"/>
        <w:rPr>
          <w:rFonts w:asciiTheme="minorHAnsi" w:eastAsiaTheme="minorEastAsia" w:hAnsiTheme="minorHAnsi" w:cstheme="minorBidi"/>
          <w:b w:val="0"/>
          <w:caps w:val="0"/>
          <w:noProof/>
          <w:kern w:val="2"/>
          <w:sz w:val="24"/>
          <w14:ligatures w14:val="standardContextual"/>
        </w:rPr>
      </w:pPr>
      <w:r>
        <w:rPr>
          <w:noProof/>
        </w:rPr>
        <w:t>11</w:t>
      </w:r>
      <w:r>
        <w:rPr>
          <w:rFonts w:asciiTheme="minorHAnsi" w:eastAsiaTheme="minorEastAsia" w:hAnsiTheme="minorHAnsi" w:cstheme="minorBidi"/>
          <w:b w:val="0"/>
          <w:caps w:val="0"/>
          <w:noProof/>
          <w:kern w:val="2"/>
          <w:sz w:val="24"/>
          <w14:ligatures w14:val="standardContextual"/>
        </w:rPr>
        <w:tab/>
      </w:r>
      <w:r w:rsidRPr="008227F5">
        <w:rPr>
          <w:caps w:val="0"/>
          <w:noProof/>
        </w:rPr>
        <w:t>QA SERVICES ATTACHMENTS</w:t>
      </w:r>
      <w:r>
        <w:rPr>
          <w:noProof/>
        </w:rPr>
        <w:tab/>
      </w:r>
      <w:r>
        <w:rPr>
          <w:noProof/>
        </w:rPr>
        <w:fldChar w:fldCharType="begin"/>
      </w:r>
      <w:r>
        <w:rPr>
          <w:noProof/>
        </w:rPr>
        <w:instrText xml:space="preserve"> PAGEREF _Toc229405809 \h </w:instrText>
      </w:r>
      <w:r>
        <w:rPr>
          <w:noProof/>
        </w:rPr>
      </w:r>
      <w:r>
        <w:rPr>
          <w:noProof/>
        </w:rPr>
        <w:fldChar w:fldCharType="separate"/>
      </w:r>
      <w:r>
        <w:rPr>
          <w:noProof/>
        </w:rPr>
        <w:t>95</w:t>
      </w:r>
      <w:r>
        <w:rPr>
          <w:noProof/>
        </w:rPr>
        <w:fldChar w:fldCharType="end"/>
      </w:r>
    </w:p>
    <w:p w14:paraId="19A6E8A2" w14:textId="48E517F6" w:rsidR="00F70B63" w:rsidRDefault="00F70B63">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_Toc229405810 \h </w:instrText>
      </w:r>
      <w:r>
        <w:rPr>
          <w:noProof/>
        </w:rPr>
      </w:r>
      <w:r>
        <w:rPr>
          <w:noProof/>
        </w:rPr>
        <w:fldChar w:fldCharType="separate"/>
      </w:r>
      <w:r>
        <w:rPr>
          <w:noProof/>
        </w:rPr>
        <w:t>95</w:t>
      </w:r>
      <w:r>
        <w:rPr>
          <w:noProof/>
        </w:rPr>
        <w:fldChar w:fldCharType="end"/>
      </w:r>
    </w:p>
    <w:p w14:paraId="333746AD" w14:textId="63C69CC9" w:rsidR="00F70B63" w:rsidRDefault="00F70B63">
      <w:pPr>
        <w:pStyle w:val="TOC3"/>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_Toc229405811 \h </w:instrText>
      </w:r>
      <w:r>
        <w:rPr>
          <w:noProof/>
        </w:rPr>
      </w:r>
      <w:r>
        <w:rPr>
          <w:noProof/>
        </w:rPr>
        <w:fldChar w:fldCharType="separate"/>
      </w:r>
      <w:r>
        <w:rPr>
          <w:noProof/>
        </w:rPr>
        <w:t>95</w:t>
      </w:r>
      <w:r>
        <w:rPr>
          <w:noProof/>
        </w:rPr>
        <w:fldChar w:fldCharType="end"/>
      </w:r>
    </w:p>
    <w:p w14:paraId="6A9F1AAF" w14:textId="3931A103" w:rsidR="00F70B63" w:rsidRDefault="00F70B63">
      <w:pPr>
        <w:pStyle w:val="TOC3"/>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_Toc229405812 \h </w:instrText>
      </w:r>
      <w:r>
        <w:rPr>
          <w:noProof/>
        </w:rPr>
      </w:r>
      <w:r>
        <w:rPr>
          <w:noProof/>
        </w:rPr>
        <w:fldChar w:fldCharType="separate"/>
      </w:r>
      <w:r>
        <w:rPr>
          <w:noProof/>
        </w:rPr>
        <w:t>97</w:t>
      </w:r>
      <w:r>
        <w:rPr>
          <w:noProof/>
        </w:rPr>
        <w:fldChar w:fldCharType="end"/>
      </w:r>
    </w:p>
    <w:p w14:paraId="74CFA27C" w14:textId="148E90B6" w:rsidR="00F70B63" w:rsidRDefault="00F70B63">
      <w:pPr>
        <w:pStyle w:val="TOC3"/>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_Toc229405813 \h </w:instrText>
      </w:r>
      <w:r>
        <w:rPr>
          <w:noProof/>
        </w:rPr>
      </w:r>
      <w:r>
        <w:rPr>
          <w:noProof/>
        </w:rPr>
        <w:fldChar w:fldCharType="separate"/>
      </w:r>
      <w:r>
        <w:rPr>
          <w:noProof/>
        </w:rPr>
        <w:t>97</w:t>
      </w:r>
      <w:r>
        <w:rPr>
          <w:noProof/>
        </w:rPr>
        <w:fldChar w:fldCharType="end"/>
      </w:r>
    </w:p>
    <w:p w14:paraId="5C995300" w14:textId="3DDAE700" w:rsidR="00F70B63" w:rsidRDefault="00F70B63">
      <w:pPr>
        <w:pStyle w:val="TOC4"/>
        <w:rPr>
          <w:rFonts w:asciiTheme="minorHAnsi" w:eastAsiaTheme="minorEastAsia" w:hAnsiTheme="minorHAnsi" w:cstheme="minorBidi"/>
          <w:noProof/>
          <w:kern w:val="2"/>
          <w:sz w:val="24"/>
          <w14:ligatures w14:val="standardContextual"/>
        </w:rPr>
      </w:pPr>
      <w:r>
        <w:rPr>
          <w:noProof/>
        </w:rPr>
        <w:t>11.1.3.1</w:t>
      </w:r>
      <w:r>
        <w:rPr>
          <w:rFonts w:asciiTheme="minorHAnsi" w:eastAsiaTheme="minorEastAsia" w:hAnsiTheme="minorHAnsi" w:cstheme="minorBidi"/>
          <w:noProof/>
          <w:kern w:val="2"/>
          <w:sz w:val="24"/>
          <w14:ligatures w14:val="standardContextual"/>
        </w:rPr>
        <w:tab/>
      </w:r>
      <w:r>
        <w:rPr>
          <w:noProof/>
        </w:rPr>
        <w:t>Project Location and Core Hours</w:t>
      </w:r>
      <w:r>
        <w:rPr>
          <w:noProof/>
        </w:rPr>
        <w:tab/>
      </w:r>
      <w:r>
        <w:rPr>
          <w:noProof/>
        </w:rPr>
        <w:fldChar w:fldCharType="begin"/>
      </w:r>
      <w:r>
        <w:rPr>
          <w:noProof/>
        </w:rPr>
        <w:instrText xml:space="preserve"> PAGEREF _Toc229405814 \h </w:instrText>
      </w:r>
      <w:r>
        <w:rPr>
          <w:noProof/>
        </w:rPr>
      </w:r>
      <w:r>
        <w:rPr>
          <w:noProof/>
        </w:rPr>
        <w:fldChar w:fldCharType="separate"/>
      </w:r>
      <w:r>
        <w:rPr>
          <w:noProof/>
        </w:rPr>
        <w:t>97</w:t>
      </w:r>
      <w:r>
        <w:rPr>
          <w:noProof/>
        </w:rPr>
        <w:fldChar w:fldCharType="end"/>
      </w:r>
    </w:p>
    <w:p w14:paraId="01120CD5" w14:textId="5D52DF75" w:rsidR="00F70B63" w:rsidRDefault="00F70B63">
      <w:pPr>
        <w:pStyle w:val="TOC4"/>
        <w:rPr>
          <w:rFonts w:asciiTheme="minorHAnsi" w:eastAsiaTheme="minorEastAsia" w:hAnsiTheme="minorHAnsi" w:cstheme="minorBidi"/>
          <w:noProof/>
          <w:kern w:val="2"/>
          <w:sz w:val="24"/>
          <w14:ligatures w14:val="standardContextual"/>
        </w:rPr>
      </w:pPr>
      <w:r>
        <w:rPr>
          <w:noProof/>
        </w:rPr>
        <w:t>11.1.3.2</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_Toc229405815 \h </w:instrText>
      </w:r>
      <w:r>
        <w:rPr>
          <w:noProof/>
        </w:rPr>
      </w:r>
      <w:r>
        <w:rPr>
          <w:noProof/>
        </w:rPr>
        <w:fldChar w:fldCharType="separate"/>
      </w:r>
      <w:r>
        <w:rPr>
          <w:noProof/>
        </w:rPr>
        <w:t>97</w:t>
      </w:r>
      <w:r>
        <w:rPr>
          <w:noProof/>
        </w:rPr>
        <w:fldChar w:fldCharType="end"/>
      </w:r>
    </w:p>
    <w:p w14:paraId="2C82F516" w14:textId="4F99F92A" w:rsidR="00F70B63" w:rsidRDefault="00F70B63">
      <w:pPr>
        <w:pStyle w:val="TOC4"/>
        <w:rPr>
          <w:rFonts w:asciiTheme="minorHAnsi" w:eastAsiaTheme="minorEastAsia" w:hAnsiTheme="minorHAnsi" w:cstheme="minorBidi"/>
          <w:noProof/>
          <w:kern w:val="2"/>
          <w:sz w:val="24"/>
          <w14:ligatures w14:val="standardContextual"/>
        </w:rPr>
      </w:pPr>
      <w:r>
        <w:rPr>
          <w:noProof/>
        </w:rPr>
        <w:t>11.1.3.3</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_Toc229405816 \h </w:instrText>
      </w:r>
      <w:r>
        <w:rPr>
          <w:noProof/>
        </w:rPr>
      </w:r>
      <w:r>
        <w:rPr>
          <w:noProof/>
        </w:rPr>
        <w:fldChar w:fldCharType="separate"/>
      </w:r>
      <w:r>
        <w:rPr>
          <w:noProof/>
        </w:rPr>
        <w:t>98</w:t>
      </w:r>
      <w:r>
        <w:rPr>
          <w:noProof/>
        </w:rPr>
        <w:fldChar w:fldCharType="end"/>
      </w:r>
    </w:p>
    <w:p w14:paraId="37011F31" w14:textId="3B3CAE44" w:rsidR="00F70B63" w:rsidRDefault="00F70B63">
      <w:pPr>
        <w:pStyle w:val="TOC4"/>
        <w:rPr>
          <w:rFonts w:asciiTheme="minorHAnsi" w:eastAsiaTheme="minorEastAsia" w:hAnsiTheme="minorHAnsi" w:cstheme="minorBidi"/>
          <w:noProof/>
          <w:kern w:val="2"/>
          <w:sz w:val="24"/>
          <w14:ligatures w14:val="standardContextual"/>
        </w:rPr>
      </w:pPr>
      <w:r>
        <w:rPr>
          <w:noProof/>
        </w:rPr>
        <w:t>11.1.3.4</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_Toc229405817 \h </w:instrText>
      </w:r>
      <w:r>
        <w:rPr>
          <w:noProof/>
        </w:rPr>
      </w:r>
      <w:r>
        <w:rPr>
          <w:noProof/>
        </w:rPr>
        <w:fldChar w:fldCharType="separate"/>
      </w:r>
      <w:r>
        <w:rPr>
          <w:noProof/>
        </w:rPr>
        <w:t>98</w:t>
      </w:r>
      <w:r>
        <w:rPr>
          <w:noProof/>
        </w:rPr>
        <w:fldChar w:fldCharType="end"/>
      </w:r>
    </w:p>
    <w:p w14:paraId="411663BE" w14:textId="7C7EE40A" w:rsidR="00F70B63" w:rsidRDefault="00F70B63">
      <w:pPr>
        <w:pStyle w:val="TOC4"/>
        <w:rPr>
          <w:rFonts w:asciiTheme="minorHAnsi" w:eastAsiaTheme="minorEastAsia" w:hAnsiTheme="minorHAnsi" w:cstheme="minorBidi"/>
          <w:noProof/>
          <w:kern w:val="2"/>
          <w:sz w:val="24"/>
          <w14:ligatures w14:val="standardContextual"/>
        </w:rPr>
      </w:pPr>
      <w:r>
        <w:rPr>
          <w:noProof/>
        </w:rPr>
        <w:t>11.1.3.5</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_Toc229405818 \h </w:instrText>
      </w:r>
      <w:r>
        <w:rPr>
          <w:noProof/>
        </w:rPr>
      </w:r>
      <w:r>
        <w:rPr>
          <w:noProof/>
        </w:rPr>
        <w:fldChar w:fldCharType="separate"/>
      </w:r>
      <w:r>
        <w:rPr>
          <w:noProof/>
        </w:rPr>
        <w:t>98</w:t>
      </w:r>
      <w:r>
        <w:rPr>
          <w:noProof/>
        </w:rPr>
        <w:fldChar w:fldCharType="end"/>
      </w:r>
    </w:p>
    <w:p w14:paraId="12FD5661" w14:textId="1F1DB7A1" w:rsidR="00F70B63" w:rsidRDefault="00F70B63">
      <w:pPr>
        <w:pStyle w:val="TOC4"/>
        <w:rPr>
          <w:rFonts w:asciiTheme="minorHAnsi" w:eastAsiaTheme="minorEastAsia" w:hAnsiTheme="minorHAnsi" w:cstheme="minorBidi"/>
          <w:noProof/>
          <w:kern w:val="2"/>
          <w:sz w:val="24"/>
          <w14:ligatures w14:val="standardContextual"/>
        </w:rPr>
      </w:pPr>
      <w:r>
        <w:rPr>
          <w:noProof/>
        </w:rPr>
        <w:t>11.1.3.6</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_Toc229405819 \h </w:instrText>
      </w:r>
      <w:r>
        <w:rPr>
          <w:noProof/>
        </w:rPr>
      </w:r>
      <w:r>
        <w:rPr>
          <w:noProof/>
        </w:rPr>
        <w:fldChar w:fldCharType="separate"/>
      </w:r>
      <w:r>
        <w:rPr>
          <w:noProof/>
        </w:rPr>
        <w:t>99</w:t>
      </w:r>
      <w:r>
        <w:rPr>
          <w:noProof/>
        </w:rPr>
        <w:fldChar w:fldCharType="end"/>
      </w:r>
    </w:p>
    <w:p w14:paraId="1BE77F5D" w14:textId="577C3E15" w:rsidR="00F70B63" w:rsidRDefault="00F70B63">
      <w:pPr>
        <w:pStyle w:val="TOC3"/>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Requirements</w:t>
      </w:r>
      <w:r>
        <w:rPr>
          <w:noProof/>
        </w:rPr>
        <w:tab/>
      </w:r>
      <w:r>
        <w:rPr>
          <w:noProof/>
        </w:rPr>
        <w:fldChar w:fldCharType="begin"/>
      </w:r>
      <w:r>
        <w:rPr>
          <w:noProof/>
        </w:rPr>
        <w:instrText xml:space="preserve"> PAGEREF _Toc229405820 \h </w:instrText>
      </w:r>
      <w:r>
        <w:rPr>
          <w:noProof/>
        </w:rPr>
      </w:r>
      <w:r>
        <w:rPr>
          <w:noProof/>
        </w:rPr>
        <w:fldChar w:fldCharType="separate"/>
      </w:r>
      <w:r>
        <w:rPr>
          <w:noProof/>
        </w:rPr>
        <w:t>103</w:t>
      </w:r>
      <w:r>
        <w:rPr>
          <w:noProof/>
        </w:rPr>
        <w:fldChar w:fldCharType="end"/>
      </w:r>
    </w:p>
    <w:p w14:paraId="1B0DC823" w14:textId="7BAB034E" w:rsidR="00F70B63" w:rsidRDefault="00F70B63">
      <w:pPr>
        <w:pStyle w:val="TOC4"/>
        <w:rPr>
          <w:rFonts w:asciiTheme="minorHAnsi" w:eastAsiaTheme="minorEastAsia" w:hAnsiTheme="minorHAnsi" w:cstheme="minorBidi"/>
          <w:noProof/>
          <w:kern w:val="2"/>
          <w:sz w:val="24"/>
          <w14:ligatures w14:val="standardContextual"/>
        </w:rPr>
      </w:pPr>
      <w:r>
        <w:rPr>
          <w:noProof/>
        </w:rPr>
        <w:t>11.1.4.1</w:t>
      </w:r>
      <w:r>
        <w:rPr>
          <w:rFonts w:asciiTheme="minorHAnsi" w:eastAsiaTheme="minorEastAsia" w:hAnsiTheme="minorHAnsi" w:cstheme="minorBidi"/>
          <w:noProof/>
          <w:kern w:val="2"/>
          <w:sz w:val="24"/>
          <w14:ligatures w14:val="standardContextual"/>
        </w:rPr>
        <w:tab/>
      </w:r>
      <w:r>
        <w:rPr>
          <w:noProof/>
        </w:rPr>
        <w:t>Task 1 – Transition-In Requirements</w:t>
      </w:r>
      <w:r>
        <w:rPr>
          <w:noProof/>
        </w:rPr>
        <w:tab/>
      </w:r>
      <w:r>
        <w:rPr>
          <w:noProof/>
        </w:rPr>
        <w:fldChar w:fldCharType="begin"/>
      </w:r>
      <w:r>
        <w:rPr>
          <w:noProof/>
        </w:rPr>
        <w:instrText xml:space="preserve"> PAGEREF _Toc229405821 \h </w:instrText>
      </w:r>
      <w:r>
        <w:rPr>
          <w:noProof/>
        </w:rPr>
      </w:r>
      <w:r>
        <w:rPr>
          <w:noProof/>
        </w:rPr>
        <w:fldChar w:fldCharType="separate"/>
      </w:r>
      <w:r>
        <w:rPr>
          <w:noProof/>
        </w:rPr>
        <w:t>103</w:t>
      </w:r>
      <w:r>
        <w:rPr>
          <w:noProof/>
        </w:rPr>
        <w:fldChar w:fldCharType="end"/>
      </w:r>
    </w:p>
    <w:p w14:paraId="7AC3A6C6" w14:textId="35BB5F30" w:rsidR="00F70B63" w:rsidRDefault="00F70B63">
      <w:pPr>
        <w:pStyle w:val="TOC4"/>
        <w:rPr>
          <w:rFonts w:asciiTheme="minorHAnsi" w:eastAsiaTheme="minorEastAsia" w:hAnsiTheme="minorHAnsi" w:cstheme="minorBidi"/>
          <w:noProof/>
          <w:kern w:val="2"/>
          <w:sz w:val="24"/>
          <w14:ligatures w14:val="standardContextual"/>
        </w:rPr>
      </w:pPr>
      <w:r>
        <w:rPr>
          <w:noProof/>
        </w:rPr>
        <w:t>11.1.4.2</w:t>
      </w:r>
      <w:r>
        <w:rPr>
          <w:rFonts w:asciiTheme="minorHAnsi" w:eastAsiaTheme="minorEastAsia" w:hAnsiTheme="minorHAnsi" w:cstheme="minorBidi"/>
          <w:noProof/>
          <w:kern w:val="2"/>
          <w:sz w:val="24"/>
          <w14:ligatures w14:val="standardContextual"/>
        </w:rPr>
        <w:tab/>
      </w:r>
      <w:r>
        <w:rPr>
          <w:noProof/>
        </w:rPr>
        <w:t>Task 2 – Management Requirements</w:t>
      </w:r>
      <w:r>
        <w:rPr>
          <w:noProof/>
        </w:rPr>
        <w:tab/>
      </w:r>
      <w:r>
        <w:rPr>
          <w:noProof/>
        </w:rPr>
        <w:fldChar w:fldCharType="begin"/>
      </w:r>
      <w:r>
        <w:rPr>
          <w:noProof/>
        </w:rPr>
        <w:instrText xml:space="preserve"> PAGEREF _Toc229405822 \h </w:instrText>
      </w:r>
      <w:r>
        <w:rPr>
          <w:noProof/>
        </w:rPr>
      </w:r>
      <w:r>
        <w:rPr>
          <w:noProof/>
        </w:rPr>
        <w:fldChar w:fldCharType="separate"/>
      </w:r>
      <w:r>
        <w:rPr>
          <w:noProof/>
        </w:rPr>
        <w:t>104</w:t>
      </w:r>
      <w:r>
        <w:rPr>
          <w:noProof/>
        </w:rPr>
        <w:fldChar w:fldCharType="end"/>
      </w:r>
    </w:p>
    <w:p w14:paraId="3EE205BF" w14:textId="4ED24787" w:rsidR="00F70B63" w:rsidRDefault="00F70B63">
      <w:pPr>
        <w:pStyle w:val="TOC4"/>
        <w:rPr>
          <w:rFonts w:asciiTheme="minorHAnsi" w:eastAsiaTheme="minorEastAsia" w:hAnsiTheme="minorHAnsi" w:cstheme="minorBidi"/>
          <w:noProof/>
          <w:kern w:val="2"/>
          <w:sz w:val="24"/>
          <w14:ligatures w14:val="standardContextual"/>
        </w:rPr>
      </w:pPr>
      <w:r>
        <w:rPr>
          <w:noProof/>
        </w:rPr>
        <w:t>11.1.4.3</w:t>
      </w:r>
      <w:r>
        <w:rPr>
          <w:rFonts w:asciiTheme="minorHAnsi" w:eastAsiaTheme="minorEastAsia" w:hAnsiTheme="minorHAnsi" w:cstheme="minorBidi"/>
          <w:noProof/>
          <w:kern w:val="2"/>
          <w:sz w:val="24"/>
          <w14:ligatures w14:val="standardContextual"/>
        </w:rPr>
        <w:tab/>
      </w:r>
      <w:r>
        <w:rPr>
          <w:noProof/>
        </w:rPr>
        <w:t>Task 3 – Quality Assurance Requirements</w:t>
      </w:r>
      <w:r>
        <w:rPr>
          <w:noProof/>
        </w:rPr>
        <w:tab/>
      </w:r>
      <w:r>
        <w:rPr>
          <w:noProof/>
        </w:rPr>
        <w:fldChar w:fldCharType="begin"/>
      </w:r>
      <w:r>
        <w:rPr>
          <w:noProof/>
        </w:rPr>
        <w:instrText xml:space="preserve"> PAGEREF _Toc229405823 \h </w:instrText>
      </w:r>
      <w:r>
        <w:rPr>
          <w:noProof/>
        </w:rPr>
      </w:r>
      <w:r>
        <w:rPr>
          <w:noProof/>
        </w:rPr>
        <w:fldChar w:fldCharType="separate"/>
      </w:r>
      <w:r>
        <w:rPr>
          <w:noProof/>
        </w:rPr>
        <w:t>104</w:t>
      </w:r>
      <w:r>
        <w:rPr>
          <w:noProof/>
        </w:rPr>
        <w:fldChar w:fldCharType="end"/>
      </w:r>
    </w:p>
    <w:p w14:paraId="00034822" w14:textId="7B6A5EDB" w:rsidR="00F70B63" w:rsidRDefault="00F70B63">
      <w:pPr>
        <w:pStyle w:val="TOC4"/>
        <w:rPr>
          <w:rFonts w:asciiTheme="minorHAnsi" w:eastAsiaTheme="minorEastAsia" w:hAnsiTheme="minorHAnsi" w:cstheme="minorBidi"/>
          <w:noProof/>
          <w:kern w:val="2"/>
          <w:sz w:val="24"/>
          <w14:ligatures w14:val="standardContextual"/>
        </w:rPr>
      </w:pPr>
      <w:r>
        <w:rPr>
          <w:noProof/>
        </w:rPr>
        <w:t>11.1.4.4</w:t>
      </w:r>
      <w:r>
        <w:rPr>
          <w:rFonts w:asciiTheme="minorHAnsi" w:eastAsiaTheme="minorEastAsia" w:hAnsiTheme="minorHAnsi" w:cstheme="minorBidi"/>
          <w:noProof/>
          <w:kern w:val="2"/>
          <w:sz w:val="24"/>
          <w14:ligatures w14:val="standardContextual"/>
        </w:rPr>
        <w:tab/>
      </w:r>
      <w:r>
        <w:rPr>
          <w:noProof/>
        </w:rPr>
        <w:t>Task 4 – Independent Test Planning, Executing and Reporting</w:t>
      </w:r>
      <w:r>
        <w:rPr>
          <w:noProof/>
        </w:rPr>
        <w:tab/>
      </w:r>
      <w:r>
        <w:rPr>
          <w:noProof/>
        </w:rPr>
        <w:fldChar w:fldCharType="begin"/>
      </w:r>
      <w:r>
        <w:rPr>
          <w:noProof/>
        </w:rPr>
        <w:instrText xml:space="preserve"> PAGEREF _Toc229405824 \h </w:instrText>
      </w:r>
      <w:r>
        <w:rPr>
          <w:noProof/>
        </w:rPr>
      </w:r>
      <w:r>
        <w:rPr>
          <w:noProof/>
        </w:rPr>
        <w:fldChar w:fldCharType="separate"/>
      </w:r>
      <w:r>
        <w:rPr>
          <w:noProof/>
        </w:rPr>
        <w:t>107</w:t>
      </w:r>
      <w:r>
        <w:rPr>
          <w:noProof/>
        </w:rPr>
        <w:fldChar w:fldCharType="end"/>
      </w:r>
    </w:p>
    <w:p w14:paraId="18F2E85E" w14:textId="548E6A50" w:rsidR="00F70B63" w:rsidRDefault="00F70B63">
      <w:pPr>
        <w:pStyle w:val="TOC4"/>
        <w:rPr>
          <w:rFonts w:asciiTheme="minorHAnsi" w:eastAsiaTheme="minorEastAsia" w:hAnsiTheme="minorHAnsi" w:cstheme="minorBidi"/>
          <w:noProof/>
          <w:kern w:val="2"/>
          <w:sz w:val="24"/>
          <w14:ligatures w14:val="standardContextual"/>
        </w:rPr>
      </w:pPr>
      <w:r>
        <w:rPr>
          <w:noProof/>
        </w:rPr>
        <w:t>11.1.4.5</w:t>
      </w:r>
      <w:r>
        <w:rPr>
          <w:rFonts w:asciiTheme="minorHAnsi" w:eastAsiaTheme="minorEastAsia" w:hAnsiTheme="minorHAnsi" w:cstheme="minorBidi"/>
          <w:noProof/>
          <w:kern w:val="2"/>
          <w:sz w:val="24"/>
          <w14:ligatures w14:val="standardContextual"/>
        </w:rPr>
        <w:tab/>
      </w:r>
      <w:r>
        <w:rPr>
          <w:noProof/>
        </w:rPr>
        <w:t>Task 5 – Transition-Out Requirements</w:t>
      </w:r>
      <w:r>
        <w:rPr>
          <w:noProof/>
        </w:rPr>
        <w:tab/>
      </w:r>
      <w:r>
        <w:rPr>
          <w:noProof/>
        </w:rPr>
        <w:fldChar w:fldCharType="begin"/>
      </w:r>
      <w:r>
        <w:rPr>
          <w:noProof/>
        </w:rPr>
        <w:instrText xml:space="preserve"> PAGEREF _Toc229405825 \h </w:instrText>
      </w:r>
      <w:r>
        <w:rPr>
          <w:noProof/>
        </w:rPr>
      </w:r>
      <w:r>
        <w:rPr>
          <w:noProof/>
        </w:rPr>
        <w:fldChar w:fldCharType="separate"/>
      </w:r>
      <w:r>
        <w:rPr>
          <w:noProof/>
        </w:rPr>
        <w:t>107</w:t>
      </w:r>
      <w:r>
        <w:rPr>
          <w:noProof/>
        </w:rPr>
        <w:fldChar w:fldCharType="end"/>
      </w:r>
    </w:p>
    <w:p w14:paraId="39C9117A" w14:textId="44F1DAB7" w:rsidR="00F70B63" w:rsidRDefault="00F70B63">
      <w:pPr>
        <w:pStyle w:val="TOC3"/>
        <w:rPr>
          <w:rFonts w:asciiTheme="minorHAnsi" w:eastAsiaTheme="minorEastAsia" w:hAnsiTheme="minorHAnsi" w:cstheme="minorBidi"/>
          <w:noProof/>
          <w:kern w:val="2"/>
          <w:sz w:val="24"/>
          <w14:ligatures w14:val="standardContextual"/>
        </w:rPr>
      </w:pPr>
      <w:r>
        <w:rPr>
          <w:noProof/>
        </w:rPr>
        <w:t>11.1.5</w:t>
      </w:r>
      <w:r>
        <w:rPr>
          <w:rFonts w:asciiTheme="minorHAnsi" w:eastAsiaTheme="minorEastAsia" w:hAnsiTheme="minorHAnsi" w:cstheme="minorBidi"/>
          <w:noProof/>
          <w:kern w:val="2"/>
          <w:sz w:val="24"/>
          <w14:ligatures w14:val="standardContextual"/>
        </w:rPr>
        <w:tab/>
      </w:r>
      <w:r>
        <w:rPr>
          <w:noProof/>
        </w:rPr>
        <w:t>Deliverables</w:t>
      </w:r>
      <w:r>
        <w:rPr>
          <w:noProof/>
        </w:rPr>
        <w:tab/>
      </w:r>
      <w:r>
        <w:rPr>
          <w:noProof/>
        </w:rPr>
        <w:fldChar w:fldCharType="begin"/>
      </w:r>
      <w:r>
        <w:rPr>
          <w:noProof/>
        </w:rPr>
        <w:instrText xml:space="preserve"> PAGEREF _Toc229405826 \h </w:instrText>
      </w:r>
      <w:r>
        <w:rPr>
          <w:noProof/>
        </w:rPr>
      </w:r>
      <w:r>
        <w:rPr>
          <w:noProof/>
        </w:rPr>
        <w:fldChar w:fldCharType="separate"/>
      </w:r>
      <w:r>
        <w:rPr>
          <w:noProof/>
        </w:rPr>
        <w:t>107</w:t>
      </w:r>
      <w:r>
        <w:rPr>
          <w:noProof/>
        </w:rPr>
        <w:fldChar w:fldCharType="end"/>
      </w:r>
    </w:p>
    <w:p w14:paraId="71B046E1" w14:textId="47510658" w:rsidR="00F70B63" w:rsidRDefault="00F70B63">
      <w:pPr>
        <w:pStyle w:val="TOC4"/>
        <w:rPr>
          <w:rFonts w:asciiTheme="minorHAnsi" w:eastAsiaTheme="minorEastAsia" w:hAnsiTheme="minorHAnsi" w:cstheme="minorBidi"/>
          <w:noProof/>
          <w:kern w:val="2"/>
          <w:sz w:val="24"/>
          <w14:ligatures w14:val="standardContextual"/>
        </w:rPr>
      </w:pPr>
      <w:r>
        <w:rPr>
          <w:noProof/>
        </w:rPr>
        <w:t>11.1.5.1</w:t>
      </w:r>
      <w:r>
        <w:rPr>
          <w:rFonts w:asciiTheme="minorHAnsi" w:eastAsiaTheme="minorEastAsia" w:hAnsiTheme="minorHAnsi" w:cstheme="minorBidi"/>
          <w:noProof/>
          <w:kern w:val="2"/>
          <w:sz w:val="24"/>
          <w14:ligatures w14:val="standardContextual"/>
        </w:rPr>
        <w:tab/>
      </w:r>
      <w:r>
        <w:rPr>
          <w:noProof/>
        </w:rPr>
        <w:t>Deliverable Process</w:t>
      </w:r>
      <w:r>
        <w:rPr>
          <w:noProof/>
        </w:rPr>
        <w:tab/>
      </w:r>
      <w:r>
        <w:rPr>
          <w:noProof/>
        </w:rPr>
        <w:fldChar w:fldCharType="begin"/>
      </w:r>
      <w:r>
        <w:rPr>
          <w:noProof/>
        </w:rPr>
        <w:instrText xml:space="preserve"> PAGEREF _Toc229405827 \h </w:instrText>
      </w:r>
      <w:r>
        <w:rPr>
          <w:noProof/>
        </w:rPr>
      </w:r>
      <w:r>
        <w:rPr>
          <w:noProof/>
        </w:rPr>
        <w:fldChar w:fldCharType="separate"/>
      </w:r>
      <w:r>
        <w:rPr>
          <w:noProof/>
        </w:rPr>
        <w:t>107</w:t>
      </w:r>
      <w:r>
        <w:rPr>
          <w:noProof/>
        </w:rPr>
        <w:fldChar w:fldCharType="end"/>
      </w:r>
    </w:p>
    <w:p w14:paraId="129C07E6" w14:textId="191FE79A" w:rsidR="00F70B63" w:rsidRDefault="00F70B63">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Attachment 2 – Requirements Matrix</w:t>
      </w:r>
      <w:r>
        <w:rPr>
          <w:noProof/>
        </w:rPr>
        <w:tab/>
      </w:r>
      <w:r>
        <w:rPr>
          <w:noProof/>
        </w:rPr>
        <w:fldChar w:fldCharType="begin"/>
      </w:r>
      <w:r>
        <w:rPr>
          <w:noProof/>
        </w:rPr>
        <w:instrText xml:space="preserve"> PAGEREF _Toc229405828 \h </w:instrText>
      </w:r>
      <w:r>
        <w:rPr>
          <w:noProof/>
        </w:rPr>
      </w:r>
      <w:r>
        <w:rPr>
          <w:noProof/>
        </w:rPr>
        <w:fldChar w:fldCharType="separate"/>
      </w:r>
      <w:r>
        <w:rPr>
          <w:noProof/>
        </w:rPr>
        <w:t>109</w:t>
      </w:r>
      <w:r>
        <w:rPr>
          <w:noProof/>
        </w:rPr>
        <w:fldChar w:fldCharType="end"/>
      </w:r>
    </w:p>
    <w:p w14:paraId="06E7B43C" w14:textId="67716894" w:rsidR="00F70B63" w:rsidRDefault="00F70B63">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Attachment 3 – Deliverable Inventory</w:t>
      </w:r>
      <w:r>
        <w:rPr>
          <w:noProof/>
        </w:rPr>
        <w:tab/>
      </w:r>
      <w:r>
        <w:rPr>
          <w:noProof/>
        </w:rPr>
        <w:fldChar w:fldCharType="begin"/>
      </w:r>
      <w:r>
        <w:rPr>
          <w:noProof/>
        </w:rPr>
        <w:instrText xml:space="preserve"> PAGEREF _Toc229405829 \h </w:instrText>
      </w:r>
      <w:r>
        <w:rPr>
          <w:noProof/>
        </w:rPr>
      </w:r>
      <w:r>
        <w:rPr>
          <w:noProof/>
        </w:rPr>
        <w:fldChar w:fldCharType="separate"/>
      </w:r>
      <w:r>
        <w:rPr>
          <w:noProof/>
        </w:rPr>
        <w:t>110</w:t>
      </w:r>
      <w:r>
        <w:rPr>
          <w:noProof/>
        </w:rPr>
        <w:fldChar w:fldCharType="end"/>
      </w:r>
    </w:p>
    <w:p w14:paraId="01FA25B0" w14:textId="340ABB5C" w:rsidR="00F70B63" w:rsidRDefault="00F70B63">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Attachment 4 – Statement of Compliance with Requirements</w:t>
      </w:r>
      <w:r>
        <w:rPr>
          <w:noProof/>
        </w:rPr>
        <w:tab/>
      </w:r>
      <w:r>
        <w:rPr>
          <w:noProof/>
        </w:rPr>
        <w:fldChar w:fldCharType="begin"/>
      </w:r>
      <w:r>
        <w:rPr>
          <w:noProof/>
        </w:rPr>
        <w:instrText xml:space="preserve"> PAGEREF _Toc229405830 \h </w:instrText>
      </w:r>
      <w:r>
        <w:rPr>
          <w:noProof/>
        </w:rPr>
      </w:r>
      <w:r>
        <w:rPr>
          <w:noProof/>
        </w:rPr>
        <w:fldChar w:fldCharType="separate"/>
      </w:r>
      <w:r>
        <w:rPr>
          <w:noProof/>
        </w:rPr>
        <w:t>115</w:t>
      </w:r>
      <w:r>
        <w:rPr>
          <w:noProof/>
        </w:rPr>
        <w:fldChar w:fldCharType="end"/>
      </w:r>
    </w:p>
    <w:p w14:paraId="748473C7" w14:textId="3555274E" w:rsidR="00F70B63" w:rsidRDefault="00F70B63">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Attachment 5 – Price Proposal Schedules</w:t>
      </w:r>
      <w:r>
        <w:rPr>
          <w:noProof/>
        </w:rPr>
        <w:tab/>
      </w:r>
      <w:r>
        <w:rPr>
          <w:noProof/>
        </w:rPr>
        <w:fldChar w:fldCharType="begin"/>
      </w:r>
      <w:r>
        <w:rPr>
          <w:noProof/>
        </w:rPr>
        <w:instrText xml:space="preserve"> PAGEREF _Toc229405831 \h </w:instrText>
      </w:r>
      <w:r>
        <w:rPr>
          <w:noProof/>
        </w:rPr>
      </w:r>
      <w:r>
        <w:rPr>
          <w:noProof/>
        </w:rPr>
        <w:fldChar w:fldCharType="separate"/>
      </w:r>
      <w:r>
        <w:rPr>
          <w:noProof/>
        </w:rPr>
        <w:t>116</w:t>
      </w:r>
      <w:r>
        <w:rPr>
          <w:noProof/>
        </w:rPr>
        <w:fldChar w:fldCharType="end"/>
      </w:r>
    </w:p>
    <w:p w14:paraId="185A84E5" w14:textId="6E7C4CE1" w:rsidR="00F70B63" w:rsidRDefault="00F70B63">
      <w:pPr>
        <w:pStyle w:val="TOC2"/>
        <w:rPr>
          <w:rFonts w:asciiTheme="minorHAnsi" w:eastAsiaTheme="minorEastAsia" w:hAnsiTheme="minorHAnsi" w:cstheme="minorBidi"/>
          <w:noProof/>
          <w:kern w:val="2"/>
          <w:sz w:val="24"/>
          <w14:ligatures w14:val="standardContextual"/>
        </w:rPr>
      </w:pPr>
      <w:r>
        <w:rPr>
          <w:noProof/>
        </w:rPr>
        <w:t>11.6</w:t>
      </w:r>
      <w:r>
        <w:rPr>
          <w:rFonts w:asciiTheme="minorHAnsi" w:eastAsiaTheme="minorEastAsia" w:hAnsiTheme="minorHAnsi" w:cstheme="minorBidi"/>
          <w:noProof/>
          <w:kern w:val="2"/>
          <w:sz w:val="24"/>
          <w14:ligatures w14:val="standardContextual"/>
        </w:rPr>
        <w:tab/>
      </w:r>
      <w:r>
        <w:rPr>
          <w:noProof/>
        </w:rPr>
        <w:t>Attachment 6 – QA Services Agreement</w:t>
      </w:r>
      <w:r>
        <w:rPr>
          <w:noProof/>
        </w:rPr>
        <w:tab/>
      </w:r>
      <w:r>
        <w:rPr>
          <w:noProof/>
        </w:rPr>
        <w:fldChar w:fldCharType="begin"/>
      </w:r>
      <w:r>
        <w:rPr>
          <w:noProof/>
        </w:rPr>
        <w:instrText xml:space="preserve"> PAGEREF _Toc229405832 \h </w:instrText>
      </w:r>
      <w:r>
        <w:rPr>
          <w:noProof/>
        </w:rPr>
      </w:r>
      <w:r>
        <w:rPr>
          <w:noProof/>
        </w:rPr>
        <w:fldChar w:fldCharType="separate"/>
      </w:r>
      <w:r>
        <w:rPr>
          <w:noProof/>
        </w:rPr>
        <w:t>117</w:t>
      </w:r>
      <w:r>
        <w:rPr>
          <w:noProof/>
        </w:rPr>
        <w:fldChar w:fldCharType="end"/>
      </w:r>
    </w:p>
    <w:p w14:paraId="63A90973" w14:textId="1F71F40B" w:rsidR="00F70B63" w:rsidRDefault="00F70B63">
      <w:pPr>
        <w:pStyle w:val="TOC2"/>
        <w:rPr>
          <w:rFonts w:asciiTheme="minorHAnsi" w:eastAsiaTheme="minorEastAsia" w:hAnsiTheme="minorHAnsi" w:cstheme="minorBidi"/>
          <w:noProof/>
          <w:kern w:val="2"/>
          <w:sz w:val="24"/>
          <w14:ligatures w14:val="standardContextual"/>
        </w:rPr>
      </w:pPr>
      <w:r>
        <w:rPr>
          <w:noProof/>
        </w:rPr>
        <w:t>11.7</w:t>
      </w:r>
      <w:r>
        <w:rPr>
          <w:rFonts w:asciiTheme="minorHAnsi" w:eastAsiaTheme="minorEastAsia" w:hAnsiTheme="minorHAnsi" w:cstheme="minorBidi"/>
          <w:noProof/>
          <w:kern w:val="2"/>
          <w:sz w:val="24"/>
          <w14:ligatures w14:val="standardContextual"/>
        </w:rPr>
        <w:tab/>
      </w:r>
      <w:r>
        <w:rPr>
          <w:noProof/>
        </w:rPr>
        <w:t>Attachment 7 – Exceptions to the Agreement</w:t>
      </w:r>
      <w:r>
        <w:rPr>
          <w:noProof/>
        </w:rPr>
        <w:tab/>
      </w:r>
      <w:r>
        <w:rPr>
          <w:noProof/>
        </w:rPr>
        <w:fldChar w:fldCharType="begin"/>
      </w:r>
      <w:r>
        <w:rPr>
          <w:noProof/>
        </w:rPr>
        <w:instrText xml:space="preserve"> PAGEREF _Toc229405833 \h </w:instrText>
      </w:r>
      <w:r>
        <w:rPr>
          <w:noProof/>
        </w:rPr>
      </w:r>
      <w:r>
        <w:rPr>
          <w:noProof/>
        </w:rPr>
        <w:fldChar w:fldCharType="separate"/>
      </w:r>
      <w:r>
        <w:rPr>
          <w:noProof/>
        </w:rPr>
        <w:t>118</w:t>
      </w:r>
      <w:r>
        <w:rPr>
          <w:noProof/>
        </w:rPr>
        <w:fldChar w:fldCharType="end"/>
      </w:r>
    </w:p>
    <w:p w14:paraId="66DC6CD2" w14:textId="7332828F" w:rsidR="00F70B63" w:rsidRDefault="00F70B63">
      <w:pPr>
        <w:pStyle w:val="TOC2"/>
        <w:rPr>
          <w:rFonts w:asciiTheme="minorHAnsi" w:eastAsiaTheme="minorEastAsia" w:hAnsiTheme="minorHAnsi" w:cstheme="minorBidi"/>
          <w:noProof/>
          <w:kern w:val="2"/>
          <w:sz w:val="24"/>
          <w14:ligatures w14:val="standardContextual"/>
        </w:rPr>
      </w:pPr>
      <w:r>
        <w:rPr>
          <w:noProof/>
        </w:rPr>
        <w:t>11.8</w:t>
      </w:r>
      <w:r>
        <w:rPr>
          <w:rFonts w:asciiTheme="minorHAnsi" w:eastAsiaTheme="minorEastAsia" w:hAnsiTheme="minorHAnsi" w:cstheme="minorBidi"/>
          <w:noProof/>
          <w:kern w:val="2"/>
          <w:sz w:val="24"/>
          <w14:ligatures w14:val="standardContextual"/>
        </w:rPr>
        <w:tab/>
      </w:r>
      <w:r>
        <w:rPr>
          <w:noProof/>
        </w:rPr>
        <w:t>Attachment 8 – Firm Mandatory Qualifications</w:t>
      </w:r>
      <w:r>
        <w:rPr>
          <w:noProof/>
        </w:rPr>
        <w:tab/>
      </w:r>
      <w:r>
        <w:rPr>
          <w:noProof/>
        </w:rPr>
        <w:fldChar w:fldCharType="begin"/>
      </w:r>
      <w:r>
        <w:rPr>
          <w:noProof/>
        </w:rPr>
        <w:instrText xml:space="preserve"> PAGEREF _Toc229405834 \h </w:instrText>
      </w:r>
      <w:r>
        <w:rPr>
          <w:noProof/>
        </w:rPr>
      </w:r>
      <w:r>
        <w:rPr>
          <w:noProof/>
        </w:rPr>
        <w:fldChar w:fldCharType="separate"/>
      </w:r>
      <w:r>
        <w:rPr>
          <w:noProof/>
        </w:rPr>
        <w:t>119</w:t>
      </w:r>
      <w:r>
        <w:rPr>
          <w:noProof/>
        </w:rPr>
        <w:fldChar w:fldCharType="end"/>
      </w:r>
    </w:p>
    <w:p w14:paraId="3147B1A5" w14:textId="4C2641F3" w:rsidR="00F70B63" w:rsidRDefault="00F70B63">
      <w:pPr>
        <w:pStyle w:val="TOC2"/>
        <w:rPr>
          <w:rFonts w:asciiTheme="minorHAnsi" w:eastAsiaTheme="minorEastAsia" w:hAnsiTheme="minorHAnsi" w:cstheme="minorBidi"/>
          <w:noProof/>
          <w:kern w:val="2"/>
          <w:sz w:val="24"/>
          <w14:ligatures w14:val="standardContextual"/>
        </w:rPr>
      </w:pPr>
      <w:r>
        <w:rPr>
          <w:noProof/>
        </w:rPr>
        <w:t>11.9</w:t>
      </w:r>
      <w:r>
        <w:rPr>
          <w:rFonts w:asciiTheme="minorHAnsi" w:eastAsiaTheme="minorEastAsia" w:hAnsiTheme="minorHAnsi" w:cstheme="minorBidi"/>
          <w:noProof/>
          <w:kern w:val="2"/>
          <w:sz w:val="24"/>
          <w14:ligatures w14:val="standardContextual"/>
        </w:rPr>
        <w:tab/>
      </w:r>
      <w:r>
        <w:rPr>
          <w:noProof/>
        </w:rPr>
        <w:t>Attachment 9 – Firm Reference Form</w:t>
      </w:r>
      <w:r>
        <w:rPr>
          <w:noProof/>
        </w:rPr>
        <w:tab/>
      </w:r>
      <w:r>
        <w:rPr>
          <w:noProof/>
        </w:rPr>
        <w:fldChar w:fldCharType="begin"/>
      </w:r>
      <w:r>
        <w:rPr>
          <w:noProof/>
        </w:rPr>
        <w:instrText xml:space="preserve"> PAGEREF _Toc229405835 \h </w:instrText>
      </w:r>
      <w:r>
        <w:rPr>
          <w:noProof/>
        </w:rPr>
      </w:r>
      <w:r>
        <w:rPr>
          <w:noProof/>
        </w:rPr>
        <w:fldChar w:fldCharType="separate"/>
      </w:r>
      <w:r>
        <w:rPr>
          <w:noProof/>
        </w:rPr>
        <w:t>120</w:t>
      </w:r>
      <w:r>
        <w:rPr>
          <w:noProof/>
        </w:rPr>
        <w:fldChar w:fldCharType="end"/>
      </w:r>
    </w:p>
    <w:p w14:paraId="2676DC5D" w14:textId="55E96CFB" w:rsidR="00F70B63" w:rsidRDefault="00F70B63">
      <w:pPr>
        <w:pStyle w:val="TOC2"/>
        <w:rPr>
          <w:rFonts w:asciiTheme="minorHAnsi" w:eastAsiaTheme="minorEastAsia" w:hAnsiTheme="minorHAnsi" w:cstheme="minorBidi"/>
          <w:noProof/>
          <w:kern w:val="2"/>
          <w:sz w:val="24"/>
          <w14:ligatures w14:val="standardContextual"/>
        </w:rPr>
      </w:pPr>
      <w:r>
        <w:rPr>
          <w:noProof/>
        </w:rPr>
        <w:t>11.10</w:t>
      </w:r>
      <w:r>
        <w:rPr>
          <w:rFonts w:asciiTheme="minorHAnsi" w:eastAsiaTheme="minorEastAsia" w:hAnsiTheme="minorHAnsi" w:cstheme="minorBidi"/>
          <w:noProof/>
          <w:kern w:val="2"/>
          <w:sz w:val="24"/>
          <w14:ligatures w14:val="standardContextual"/>
        </w:rPr>
        <w:tab/>
      </w:r>
      <w:r>
        <w:rPr>
          <w:noProof/>
        </w:rPr>
        <w:t>Attachment 10 – Key Staff Qualifications</w:t>
      </w:r>
      <w:r>
        <w:rPr>
          <w:noProof/>
        </w:rPr>
        <w:tab/>
      </w:r>
      <w:r>
        <w:rPr>
          <w:noProof/>
        </w:rPr>
        <w:fldChar w:fldCharType="begin"/>
      </w:r>
      <w:r>
        <w:rPr>
          <w:noProof/>
        </w:rPr>
        <w:instrText xml:space="preserve"> PAGEREF _Toc229405836 \h </w:instrText>
      </w:r>
      <w:r>
        <w:rPr>
          <w:noProof/>
        </w:rPr>
      </w:r>
      <w:r>
        <w:rPr>
          <w:noProof/>
        </w:rPr>
        <w:fldChar w:fldCharType="separate"/>
      </w:r>
      <w:r>
        <w:rPr>
          <w:noProof/>
        </w:rPr>
        <w:t>124</w:t>
      </w:r>
      <w:r>
        <w:rPr>
          <w:noProof/>
        </w:rPr>
        <w:fldChar w:fldCharType="end"/>
      </w:r>
    </w:p>
    <w:p w14:paraId="38F091F6" w14:textId="569BC406" w:rsidR="00F70B63" w:rsidRDefault="00F70B63">
      <w:pPr>
        <w:pStyle w:val="TOC2"/>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Attachment 11 – Key Staff Reference Form</w:t>
      </w:r>
      <w:r>
        <w:rPr>
          <w:noProof/>
        </w:rPr>
        <w:tab/>
      </w:r>
      <w:r>
        <w:rPr>
          <w:noProof/>
        </w:rPr>
        <w:fldChar w:fldCharType="begin"/>
      </w:r>
      <w:r>
        <w:rPr>
          <w:noProof/>
        </w:rPr>
        <w:instrText xml:space="preserve"> PAGEREF _Toc229405837 \h </w:instrText>
      </w:r>
      <w:r>
        <w:rPr>
          <w:noProof/>
        </w:rPr>
      </w:r>
      <w:r>
        <w:rPr>
          <w:noProof/>
        </w:rPr>
        <w:fldChar w:fldCharType="separate"/>
      </w:r>
      <w:r>
        <w:rPr>
          <w:noProof/>
        </w:rPr>
        <w:t>125</w:t>
      </w:r>
      <w:r>
        <w:rPr>
          <w:noProof/>
        </w:rPr>
        <w:fldChar w:fldCharType="end"/>
      </w:r>
    </w:p>
    <w:p w14:paraId="001C4A5C" w14:textId="3736A259" w:rsidR="00F70B63" w:rsidRDefault="00F70B63">
      <w:pPr>
        <w:pStyle w:val="TOC2"/>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Attachment 12 – Staff Loading Worksheets</w:t>
      </w:r>
      <w:r>
        <w:rPr>
          <w:noProof/>
        </w:rPr>
        <w:tab/>
      </w:r>
      <w:r>
        <w:rPr>
          <w:noProof/>
        </w:rPr>
        <w:fldChar w:fldCharType="begin"/>
      </w:r>
      <w:r>
        <w:rPr>
          <w:noProof/>
        </w:rPr>
        <w:instrText xml:space="preserve"> PAGEREF _Toc229405838 \h </w:instrText>
      </w:r>
      <w:r>
        <w:rPr>
          <w:noProof/>
        </w:rPr>
      </w:r>
      <w:r>
        <w:rPr>
          <w:noProof/>
        </w:rPr>
        <w:fldChar w:fldCharType="separate"/>
      </w:r>
      <w:r>
        <w:rPr>
          <w:noProof/>
        </w:rPr>
        <w:t>129</w:t>
      </w:r>
      <w:r>
        <w:rPr>
          <w:noProof/>
        </w:rPr>
        <w:fldChar w:fldCharType="end"/>
      </w:r>
    </w:p>
    <w:p w14:paraId="585D638B" w14:textId="64BA45B5" w:rsidR="00F70B63" w:rsidRDefault="00F70B63">
      <w:pPr>
        <w:pStyle w:val="TOC2"/>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Attachment 13 – Iran Contracting Act Certification</w:t>
      </w:r>
      <w:r>
        <w:rPr>
          <w:noProof/>
        </w:rPr>
        <w:tab/>
      </w:r>
      <w:r>
        <w:rPr>
          <w:noProof/>
        </w:rPr>
        <w:fldChar w:fldCharType="begin"/>
      </w:r>
      <w:r>
        <w:rPr>
          <w:noProof/>
        </w:rPr>
        <w:instrText xml:space="preserve"> PAGEREF _Toc229405839 \h </w:instrText>
      </w:r>
      <w:r>
        <w:rPr>
          <w:noProof/>
        </w:rPr>
      </w:r>
      <w:r>
        <w:rPr>
          <w:noProof/>
        </w:rPr>
        <w:fldChar w:fldCharType="separate"/>
      </w:r>
      <w:r>
        <w:rPr>
          <w:noProof/>
        </w:rPr>
        <w:t>130</w:t>
      </w:r>
      <w:r>
        <w:rPr>
          <w:noProof/>
        </w:rPr>
        <w:fldChar w:fldCharType="end"/>
      </w:r>
    </w:p>
    <w:p w14:paraId="11C0A737" w14:textId="7E1537C9" w:rsidR="00F70B63" w:rsidRDefault="00F70B63">
      <w:pPr>
        <w:pStyle w:val="TOC2"/>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Attachment 14 – Certificate of Firm Status</w:t>
      </w:r>
      <w:r>
        <w:rPr>
          <w:noProof/>
        </w:rPr>
        <w:tab/>
      </w:r>
      <w:r>
        <w:rPr>
          <w:noProof/>
        </w:rPr>
        <w:fldChar w:fldCharType="begin"/>
      </w:r>
      <w:r>
        <w:rPr>
          <w:noProof/>
        </w:rPr>
        <w:instrText xml:space="preserve"> PAGEREF _Toc229405840 \h </w:instrText>
      </w:r>
      <w:r>
        <w:rPr>
          <w:noProof/>
        </w:rPr>
      </w:r>
      <w:r>
        <w:rPr>
          <w:noProof/>
        </w:rPr>
        <w:fldChar w:fldCharType="separate"/>
      </w:r>
      <w:r>
        <w:rPr>
          <w:noProof/>
        </w:rPr>
        <w:t>132</w:t>
      </w:r>
      <w:r>
        <w:rPr>
          <w:noProof/>
        </w:rPr>
        <w:fldChar w:fldCharType="end"/>
      </w:r>
    </w:p>
    <w:p w14:paraId="777855EA" w14:textId="26DB9112"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589523F1" w14:textId="61A435FA" w:rsidR="00F70B63"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sidRPr="00C606CE">
        <w:rPr>
          <w:noProof/>
        </w:rPr>
        <w:fldChar w:fldCharType="begin"/>
      </w:r>
      <w:r w:rsidRPr="00C606CE">
        <w:rPr>
          <w:noProof/>
        </w:rPr>
        <w:instrText xml:space="preserve"> TOC \c "Table" </w:instrText>
      </w:r>
      <w:r w:rsidRPr="00C606CE">
        <w:rPr>
          <w:noProof/>
        </w:rPr>
        <w:fldChar w:fldCharType="separate"/>
      </w:r>
      <w:r w:rsidR="00F70B63">
        <w:rPr>
          <w:noProof/>
        </w:rPr>
        <w:t>Table 1:  CalSAWS QA Average Annual Cost</w:t>
      </w:r>
      <w:r w:rsidR="00F70B63">
        <w:rPr>
          <w:noProof/>
        </w:rPr>
        <w:tab/>
      </w:r>
      <w:r w:rsidR="00F70B63">
        <w:rPr>
          <w:noProof/>
        </w:rPr>
        <w:fldChar w:fldCharType="begin"/>
      </w:r>
      <w:r w:rsidR="00F70B63">
        <w:rPr>
          <w:noProof/>
        </w:rPr>
        <w:instrText xml:space="preserve"> PAGEREF _Toc229405841 \h </w:instrText>
      </w:r>
      <w:r w:rsidR="00F70B63">
        <w:rPr>
          <w:noProof/>
        </w:rPr>
      </w:r>
      <w:r w:rsidR="00F70B63">
        <w:rPr>
          <w:noProof/>
        </w:rPr>
        <w:fldChar w:fldCharType="separate"/>
      </w:r>
      <w:r w:rsidR="00F70B63">
        <w:rPr>
          <w:noProof/>
        </w:rPr>
        <w:t>9</w:t>
      </w:r>
      <w:r w:rsidR="00F70B63">
        <w:rPr>
          <w:noProof/>
        </w:rPr>
        <w:fldChar w:fldCharType="end"/>
      </w:r>
    </w:p>
    <w:p w14:paraId="6C90C265" w14:textId="674A104F"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QA Services Procurement Timeline</w:t>
      </w:r>
      <w:r>
        <w:rPr>
          <w:noProof/>
        </w:rPr>
        <w:tab/>
      </w:r>
      <w:r>
        <w:rPr>
          <w:noProof/>
        </w:rPr>
        <w:fldChar w:fldCharType="begin"/>
      </w:r>
      <w:r>
        <w:rPr>
          <w:noProof/>
        </w:rPr>
        <w:instrText xml:space="preserve"> PAGEREF _Toc229405842 \h </w:instrText>
      </w:r>
      <w:r>
        <w:rPr>
          <w:noProof/>
        </w:rPr>
      </w:r>
      <w:r>
        <w:rPr>
          <w:noProof/>
        </w:rPr>
        <w:fldChar w:fldCharType="separate"/>
      </w:r>
      <w:r>
        <w:rPr>
          <w:noProof/>
        </w:rPr>
        <w:t>11</w:t>
      </w:r>
      <w:r>
        <w:rPr>
          <w:noProof/>
        </w:rPr>
        <w:fldChar w:fldCharType="end"/>
      </w:r>
    </w:p>
    <w:p w14:paraId="087E8179" w14:textId="59AAC0B1"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Consortium Roles and Responsibilities</w:t>
      </w:r>
      <w:r>
        <w:rPr>
          <w:noProof/>
        </w:rPr>
        <w:tab/>
      </w:r>
      <w:r>
        <w:rPr>
          <w:noProof/>
        </w:rPr>
        <w:fldChar w:fldCharType="begin"/>
      </w:r>
      <w:r>
        <w:rPr>
          <w:noProof/>
        </w:rPr>
        <w:instrText xml:space="preserve"> PAGEREF _Toc229405843 \h </w:instrText>
      </w:r>
      <w:r>
        <w:rPr>
          <w:noProof/>
        </w:rPr>
      </w:r>
      <w:r>
        <w:rPr>
          <w:noProof/>
        </w:rPr>
        <w:fldChar w:fldCharType="separate"/>
      </w:r>
      <w:r>
        <w:rPr>
          <w:noProof/>
        </w:rPr>
        <w:t>22</w:t>
      </w:r>
      <w:r>
        <w:rPr>
          <w:noProof/>
        </w:rPr>
        <w:fldChar w:fldCharType="end"/>
      </w:r>
    </w:p>
    <w:p w14:paraId="7839BE45" w14:textId="0AB27140"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Infrastructure Roles and Responsibilities</w:t>
      </w:r>
      <w:r>
        <w:rPr>
          <w:noProof/>
        </w:rPr>
        <w:tab/>
      </w:r>
      <w:r>
        <w:rPr>
          <w:noProof/>
        </w:rPr>
        <w:fldChar w:fldCharType="begin"/>
      </w:r>
      <w:r>
        <w:rPr>
          <w:noProof/>
        </w:rPr>
        <w:instrText xml:space="preserve"> PAGEREF _Toc229405844 \h </w:instrText>
      </w:r>
      <w:r>
        <w:rPr>
          <w:noProof/>
        </w:rPr>
      </w:r>
      <w:r>
        <w:rPr>
          <w:noProof/>
        </w:rPr>
        <w:fldChar w:fldCharType="separate"/>
      </w:r>
      <w:r>
        <w:rPr>
          <w:noProof/>
        </w:rPr>
        <w:t>24</w:t>
      </w:r>
      <w:r>
        <w:rPr>
          <w:noProof/>
        </w:rPr>
        <w:fldChar w:fldCharType="end"/>
      </w:r>
    </w:p>
    <w:p w14:paraId="5A454990" w14:textId="32D3D71B"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M&amp;E Roles and Responsibilities</w:t>
      </w:r>
      <w:r>
        <w:rPr>
          <w:noProof/>
        </w:rPr>
        <w:tab/>
      </w:r>
      <w:r>
        <w:rPr>
          <w:noProof/>
        </w:rPr>
        <w:fldChar w:fldCharType="begin"/>
      </w:r>
      <w:r>
        <w:rPr>
          <w:noProof/>
        </w:rPr>
        <w:instrText xml:space="preserve"> PAGEREF _Toc229405845 \h </w:instrText>
      </w:r>
      <w:r>
        <w:rPr>
          <w:noProof/>
        </w:rPr>
      </w:r>
      <w:r>
        <w:rPr>
          <w:noProof/>
        </w:rPr>
        <w:fldChar w:fldCharType="separate"/>
      </w:r>
      <w:r>
        <w:rPr>
          <w:noProof/>
        </w:rPr>
        <w:t>26</w:t>
      </w:r>
      <w:r>
        <w:rPr>
          <w:noProof/>
        </w:rPr>
        <w:fldChar w:fldCharType="end"/>
      </w:r>
    </w:p>
    <w:p w14:paraId="2F23F3C1" w14:textId="296CB0F2"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BenefitsCal Roles and Responsibilities</w:t>
      </w:r>
      <w:r>
        <w:rPr>
          <w:noProof/>
        </w:rPr>
        <w:tab/>
      </w:r>
      <w:r>
        <w:rPr>
          <w:noProof/>
        </w:rPr>
        <w:fldChar w:fldCharType="begin"/>
      </w:r>
      <w:r>
        <w:rPr>
          <w:noProof/>
        </w:rPr>
        <w:instrText xml:space="preserve"> PAGEREF _Toc229405846 \h </w:instrText>
      </w:r>
      <w:r>
        <w:rPr>
          <w:noProof/>
        </w:rPr>
      </w:r>
      <w:r>
        <w:rPr>
          <w:noProof/>
        </w:rPr>
        <w:fldChar w:fldCharType="separate"/>
      </w:r>
      <w:r>
        <w:rPr>
          <w:noProof/>
        </w:rPr>
        <w:t>27</w:t>
      </w:r>
      <w:r>
        <w:rPr>
          <w:noProof/>
        </w:rPr>
        <w:fldChar w:fldCharType="end"/>
      </w:r>
    </w:p>
    <w:p w14:paraId="114AEFCF" w14:textId="55937077"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QA Roles and Responsibilities</w:t>
      </w:r>
      <w:r>
        <w:rPr>
          <w:noProof/>
        </w:rPr>
        <w:tab/>
      </w:r>
      <w:r>
        <w:rPr>
          <w:noProof/>
        </w:rPr>
        <w:fldChar w:fldCharType="begin"/>
      </w:r>
      <w:r>
        <w:rPr>
          <w:noProof/>
        </w:rPr>
        <w:instrText xml:space="preserve"> PAGEREF _Toc229405847 \h </w:instrText>
      </w:r>
      <w:r>
        <w:rPr>
          <w:noProof/>
        </w:rPr>
      </w:r>
      <w:r>
        <w:rPr>
          <w:noProof/>
        </w:rPr>
        <w:fldChar w:fldCharType="separate"/>
      </w:r>
      <w:r>
        <w:rPr>
          <w:noProof/>
        </w:rPr>
        <w:t>29</w:t>
      </w:r>
      <w:r>
        <w:rPr>
          <w:noProof/>
        </w:rPr>
        <w:fldChar w:fldCharType="end"/>
      </w:r>
    </w:p>
    <w:p w14:paraId="02DE90A0" w14:textId="1D0C8DF0"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CalSAWS Person Counts, Users, Transaction and Benefits Statistics</w:t>
      </w:r>
      <w:r>
        <w:rPr>
          <w:noProof/>
        </w:rPr>
        <w:tab/>
      </w:r>
      <w:r>
        <w:rPr>
          <w:noProof/>
        </w:rPr>
        <w:fldChar w:fldCharType="begin"/>
      </w:r>
      <w:r>
        <w:rPr>
          <w:noProof/>
        </w:rPr>
        <w:instrText xml:space="preserve"> PAGEREF _Toc229405848 \h </w:instrText>
      </w:r>
      <w:r>
        <w:rPr>
          <w:noProof/>
        </w:rPr>
      </w:r>
      <w:r>
        <w:rPr>
          <w:noProof/>
        </w:rPr>
        <w:fldChar w:fldCharType="separate"/>
      </w:r>
      <w:r>
        <w:rPr>
          <w:noProof/>
        </w:rPr>
        <w:t>33</w:t>
      </w:r>
      <w:r>
        <w:rPr>
          <w:noProof/>
        </w:rPr>
        <w:fldChar w:fldCharType="end"/>
      </w:r>
    </w:p>
    <w:p w14:paraId="2F5EF4FC" w14:textId="7E50DC68"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BenefitsCal 58-County Metrics</w:t>
      </w:r>
      <w:r>
        <w:rPr>
          <w:noProof/>
        </w:rPr>
        <w:tab/>
      </w:r>
      <w:r>
        <w:rPr>
          <w:noProof/>
        </w:rPr>
        <w:fldChar w:fldCharType="begin"/>
      </w:r>
      <w:r>
        <w:rPr>
          <w:noProof/>
        </w:rPr>
        <w:instrText xml:space="preserve"> PAGEREF _Toc229405849 \h </w:instrText>
      </w:r>
      <w:r>
        <w:rPr>
          <w:noProof/>
        </w:rPr>
      </w:r>
      <w:r>
        <w:rPr>
          <w:noProof/>
        </w:rPr>
        <w:fldChar w:fldCharType="separate"/>
      </w:r>
      <w:r>
        <w:rPr>
          <w:noProof/>
        </w:rPr>
        <w:t>35</w:t>
      </w:r>
      <w:r>
        <w:rPr>
          <w:noProof/>
        </w:rPr>
        <w:fldChar w:fldCharType="end"/>
      </w:r>
    </w:p>
    <w:p w14:paraId="68E93D7D" w14:textId="3331999C"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10:  County Help Desk Support</w:t>
      </w:r>
      <w:r>
        <w:rPr>
          <w:noProof/>
        </w:rPr>
        <w:tab/>
      </w:r>
      <w:r>
        <w:rPr>
          <w:noProof/>
        </w:rPr>
        <w:fldChar w:fldCharType="begin"/>
      </w:r>
      <w:r>
        <w:rPr>
          <w:noProof/>
        </w:rPr>
        <w:instrText xml:space="preserve"> PAGEREF _Toc229405850 \h </w:instrText>
      </w:r>
      <w:r>
        <w:rPr>
          <w:noProof/>
        </w:rPr>
      </w:r>
      <w:r>
        <w:rPr>
          <w:noProof/>
        </w:rPr>
        <w:fldChar w:fldCharType="separate"/>
      </w:r>
      <w:r>
        <w:rPr>
          <w:noProof/>
        </w:rPr>
        <w:t>45</w:t>
      </w:r>
      <w:r>
        <w:rPr>
          <w:noProof/>
        </w:rPr>
        <w:fldChar w:fldCharType="end"/>
      </w:r>
    </w:p>
    <w:p w14:paraId="56E8E25D" w14:textId="4DCEB1A4"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Firm Mandatory Qualifications</w:t>
      </w:r>
      <w:r>
        <w:rPr>
          <w:noProof/>
        </w:rPr>
        <w:tab/>
      </w:r>
      <w:r>
        <w:rPr>
          <w:noProof/>
        </w:rPr>
        <w:fldChar w:fldCharType="begin"/>
      </w:r>
      <w:r>
        <w:rPr>
          <w:noProof/>
        </w:rPr>
        <w:instrText xml:space="preserve"> PAGEREF _Toc229405851 \h </w:instrText>
      </w:r>
      <w:r>
        <w:rPr>
          <w:noProof/>
        </w:rPr>
      </w:r>
      <w:r>
        <w:rPr>
          <w:noProof/>
        </w:rPr>
        <w:fldChar w:fldCharType="separate"/>
      </w:r>
      <w:r>
        <w:rPr>
          <w:noProof/>
        </w:rPr>
        <w:t>57</w:t>
      </w:r>
      <w:r>
        <w:rPr>
          <w:noProof/>
        </w:rPr>
        <w:fldChar w:fldCharType="end"/>
      </w:r>
    </w:p>
    <w:p w14:paraId="3F40F096" w14:textId="47630F51"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12:  QA Services Firm Financial Qualifications</w:t>
      </w:r>
      <w:r>
        <w:rPr>
          <w:noProof/>
        </w:rPr>
        <w:tab/>
      </w:r>
      <w:r>
        <w:rPr>
          <w:noProof/>
        </w:rPr>
        <w:fldChar w:fldCharType="begin"/>
      </w:r>
      <w:r>
        <w:rPr>
          <w:noProof/>
        </w:rPr>
        <w:instrText xml:space="preserve"> PAGEREF _Toc229405852 \h </w:instrText>
      </w:r>
      <w:r>
        <w:rPr>
          <w:noProof/>
        </w:rPr>
      </w:r>
      <w:r>
        <w:rPr>
          <w:noProof/>
        </w:rPr>
        <w:fldChar w:fldCharType="separate"/>
      </w:r>
      <w:r>
        <w:rPr>
          <w:noProof/>
        </w:rPr>
        <w:t>58</w:t>
      </w:r>
      <w:r>
        <w:rPr>
          <w:noProof/>
        </w:rPr>
        <w:fldChar w:fldCharType="end"/>
      </w:r>
    </w:p>
    <w:p w14:paraId="395A8C6D" w14:textId="06E94585"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Staffing Approach</w:t>
      </w:r>
      <w:r>
        <w:rPr>
          <w:noProof/>
        </w:rPr>
        <w:tab/>
      </w:r>
      <w:r>
        <w:rPr>
          <w:noProof/>
        </w:rPr>
        <w:fldChar w:fldCharType="begin"/>
      </w:r>
      <w:r>
        <w:rPr>
          <w:noProof/>
        </w:rPr>
        <w:instrText xml:space="preserve"> PAGEREF _Toc229405853 \h </w:instrText>
      </w:r>
      <w:r>
        <w:rPr>
          <w:noProof/>
        </w:rPr>
      </w:r>
      <w:r>
        <w:rPr>
          <w:noProof/>
        </w:rPr>
        <w:fldChar w:fldCharType="separate"/>
      </w:r>
      <w:r>
        <w:rPr>
          <w:noProof/>
        </w:rPr>
        <w:t>58</w:t>
      </w:r>
      <w:r>
        <w:rPr>
          <w:noProof/>
        </w:rPr>
        <w:fldChar w:fldCharType="end"/>
      </w:r>
    </w:p>
    <w:p w14:paraId="61C9F495" w14:textId="6D5D2EEB"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Understanding and Approach to Quality Assurance Staffing</w:t>
      </w:r>
      <w:r>
        <w:rPr>
          <w:noProof/>
        </w:rPr>
        <w:tab/>
      </w:r>
      <w:r>
        <w:rPr>
          <w:noProof/>
        </w:rPr>
        <w:fldChar w:fldCharType="begin"/>
      </w:r>
      <w:r>
        <w:rPr>
          <w:noProof/>
        </w:rPr>
        <w:instrText xml:space="preserve"> PAGEREF _Toc229405854 \h </w:instrText>
      </w:r>
      <w:r>
        <w:rPr>
          <w:noProof/>
        </w:rPr>
      </w:r>
      <w:r>
        <w:rPr>
          <w:noProof/>
        </w:rPr>
        <w:fldChar w:fldCharType="separate"/>
      </w:r>
      <w:r>
        <w:rPr>
          <w:noProof/>
        </w:rPr>
        <w:t>61</w:t>
      </w:r>
      <w:r>
        <w:rPr>
          <w:noProof/>
        </w:rPr>
        <w:fldChar w:fldCharType="end"/>
      </w:r>
    </w:p>
    <w:p w14:paraId="1BB8E0CE" w14:textId="1A7225E2"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Understanding and Approach to Quality Assurance Services – Integrated Multi-Contractor Environment</w:t>
      </w:r>
      <w:r>
        <w:rPr>
          <w:noProof/>
        </w:rPr>
        <w:tab/>
      </w:r>
      <w:r>
        <w:rPr>
          <w:noProof/>
        </w:rPr>
        <w:fldChar w:fldCharType="begin"/>
      </w:r>
      <w:r>
        <w:rPr>
          <w:noProof/>
        </w:rPr>
        <w:instrText xml:space="preserve"> PAGEREF _Toc229405855 \h </w:instrText>
      </w:r>
      <w:r>
        <w:rPr>
          <w:noProof/>
        </w:rPr>
      </w:r>
      <w:r>
        <w:rPr>
          <w:noProof/>
        </w:rPr>
        <w:fldChar w:fldCharType="separate"/>
      </w:r>
      <w:r>
        <w:rPr>
          <w:noProof/>
        </w:rPr>
        <w:t>61</w:t>
      </w:r>
      <w:r>
        <w:rPr>
          <w:noProof/>
        </w:rPr>
        <w:fldChar w:fldCharType="end"/>
      </w:r>
    </w:p>
    <w:p w14:paraId="1E950F29" w14:textId="094FD042"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16:  Understanding and Approach to Quality Assurance Services – Software Development Lifecycle</w:t>
      </w:r>
      <w:r>
        <w:rPr>
          <w:noProof/>
        </w:rPr>
        <w:tab/>
      </w:r>
      <w:r>
        <w:rPr>
          <w:noProof/>
        </w:rPr>
        <w:fldChar w:fldCharType="begin"/>
      </w:r>
      <w:r>
        <w:rPr>
          <w:noProof/>
        </w:rPr>
        <w:instrText xml:space="preserve"> PAGEREF _Toc229405856 \h </w:instrText>
      </w:r>
      <w:r>
        <w:rPr>
          <w:noProof/>
        </w:rPr>
      </w:r>
      <w:r>
        <w:rPr>
          <w:noProof/>
        </w:rPr>
        <w:fldChar w:fldCharType="separate"/>
      </w:r>
      <w:r>
        <w:rPr>
          <w:noProof/>
        </w:rPr>
        <w:t>62</w:t>
      </w:r>
      <w:r>
        <w:rPr>
          <w:noProof/>
        </w:rPr>
        <w:fldChar w:fldCharType="end"/>
      </w:r>
    </w:p>
    <w:p w14:paraId="577366F1" w14:textId="3B0B26E3"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17:  Understanding and Approach to Independent Test</w:t>
      </w:r>
      <w:r>
        <w:rPr>
          <w:noProof/>
        </w:rPr>
        <w:tab/>
      </w:r>
      <w:r>
        <w:rPr>
          <w:noProof/>
        </w:rPr>
        <w:fldChar w:fldCharType="begin"/>
      </w:r>
      <w:r>
        <w:rPr>
          <w:noProof/>
        </w:rPr>
        <w:instrText xml:space="preserve"> PAGEREF _Toc229405857 \h </w:instrText>
      </w:r>
      <w:r>
        <w:rPr>
          <w:noProof/>
        </w:rPr>
      </w:r>
      <w:r>
        <w:rPr>
          <w:noProof/>
        </w:rPr>
        <w:fldChar w:fldCharType="separate"/>
      </w:r>
      <w:r>
        <w:rPr>
          <w:noProof/>
        </w:rPr>
        <w:t>63</w:t>
      </w:r>
      <w:r>
        <w:rPr>
          <w:noProof/>
        </w:rPr>
        <w:fldChar w:fldCharType="end"/>
      </w:r>
    </w:p>
    <w:p w14:paraId="01411D99" w14:textId="618B9660"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18:  QA Services Proposal Submission</w:t>
      </w:r>
      <w:r>
        <w:rPr>
          <w:noProof/>
        </w:rPr>
        <w:tab/>
      </w:r>
      <w:r>
        <w:rPr>
          <w:noProof/>
        </w:rPr>
        <w:fldChar w:fldCharType="begin"/>
      </w:r>
      <w:r>
        <w:rPr>
          <w:noProof/>
        </w:rPr>
        <w:instrText xml:space="preserve"> PAGEREF _Toc229405858 \h </w:instrText>
      </w:r>
      <w:r>
        <w:rPr>
          <w:noProof/>
        </w:rPr>
      </w:r>
      <w:r>
        <w:rPr>
          <w:noProof/>
        </w:rPr>
        <w:fldChar w:fldCharType="separate"/>
      </w:r>
      <w:r>
        <w:rPr>
          <w:noProof/>
        </w:rPr>
        <w:t>66</w:t>
      </w:r>
      <w:r>
        <w:rPr>
          <w:noProof/>
        </w:rPr>
        <w:fldChar w:fldCharType="end"/>
      </w:r>
    </w:p>
    <w:p w14:paraId="3A19153A" w14:textId="11090517"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19:  QA Services Proposal Volumes Contents</w:t>
      </w:r>
      <w:r>
        <w:rPr>
          <w:noProof/>
        </w:rPr>
        <w:tab/>
      </w:r>
      <w:r>
        <w:rPr>
          <w:noProof/>
        </w:rPr>
        <w:fldChar w:fldCharType="begin"/>
      </w:r>
      <w:r>
        <w:rPr>
          <w:noProof/>
        </w:rPr>
        <w:instrText xml:space="preserve"> PAGEREF _Toc229405859 \h </w:instrText>
      </w:r>
      <w:r>
        <w:rPr>
          <w:noProof/>
        </w:rPr>
      </w:r>
      <w:r>
        <w:rPr>
          <w:noProof/>
        </w:rPr>
        <w:fldChar w:fldCharType="separate"/>
      </w:r>
      <w:r>
        <w:rPr>
          <w:noProof/>
        </w:rPr>
        <w:t>66</w:t>
      </w:r>
      <w:r>
        <w:rPr>
          <w:noProof/>
        </w:rPr>
        <w:fldChar w:fldCharType="end"/>
      </w:r>
    </w:p>
    <w:p w14:paraId="6F503712" w14:textId="1A8D2CB3"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20:  Evaluation Methodology</w:t>
      </w:r>
      <w:r>
        <w:rPr>
          <w:noProof/>
        </w:rPr>
        <w:tab/>
      </w:r>
      <w:r>
        <w:rPr>
          <w:noProof/>
        </w:rPr>
        <w:fldChar w:fldCharType="begin"/>
      </w:r>
      <w:r>
        <w:rPr>
          <w:noProof/>
        </w:rPr>
        <w:instrText xml:space="preserve"> PAGEREF _Toc229405860 \h </w:instrText>
      </w:r>
      <w:r>
        <w:rPr>
          <w:noProof/>
        </w:rPr>
      </w:r>
      <w:r>
        <w:rPr>
          <w:noProof/>
        </w:rPr>
        <w:fldChar w:fldCharType="separate"/>
      </w:r>
      <w:r>
        <w:rPr>
          <w:noProof/>
        </w:rPr>
        <w:t>82</w:t>
      </w:r>
      <w:r>
        <w:rPr>
          <w:noProof/>
        </w:rPr>
        <w:fldChar w:fldCharType="end"/>
      </w:r>
    </w:p>
    <w:p w14:paraId="735DB382" w14:textId="3D123C45"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21:  Example QA Services Total Prices</w:t>
      </w:r>
      <w:r>
        <w:rPr>
          <w:noProof/>
        </w:rPr>
        <w:tab/>
      </w:r>
      <w:r>
        <w:rPr>
          <w:noProof/>
        </w:rPr>
        <w:fldChar w:fldCharType="begin"/>
      </w:r>
      <w:r>
        <w:rPr>
          <w:noProof/>
        </w:rPr>
        <w:instrText xml:space="preserve"> PAGEREF _Toc229405861 \h </w:instrText>
      </w:r>
      <w:r>
        <w:rPr>
          <w:noProof/>
        </w:rPr>
      </w:r>
      <w:r>
        <w:rPr>
          <w:noProof/>
        </w:rPr>
        <w:fldChar w:fldCharType="separate"/>
      </w:r>
      <w:r>
        <w:rPr>
          <w:noProof/>
        </w:rPr>
        <w:t>87</w:t>
      </w:r>
      <w:r>
        <w:rPr>
          <w:noProof/>
        </w:rPr>
        <w:fldChar w:fldCharType="end"/>
      </w:r>
    </w:p>
    <w:p w14:paraId="6CBC79BC" w14:textId="0E25E6D0"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22:  Example QA Services Contractor Price Proposal Scoring</w:t>
      </w:r>
      <w:r>
        <w:rPr>
          <w:noProof/>
        </w:rPr>
        <w:tab/>
      </w:r>
      <w:r>
        <w:rPr>
          <w:noProof/>
        </w:rPr>
        <w:fldChar w:fldCharType="begin"/>
      </w:r>
      <w:r>
        <w:rPr>
          <w:noProof/>
        </w:rPr>
        <w:instrText xml:space="preserve"> PAGEREF _Toc229405862 \h </w:instrText>
      </w:r>
      <w:r>
        <w:rPr>
          <w:noProof/>
        </w:rPr>
      </w:r>
      <w:r>
        <w:rPr>
          <w:noProof/>
        </w:rPr>
        <w:fldChar w:fldCharType="separate"/>
      </w:r>
      <w:r>
        <w:rPr>
          <w:noProof/>
        </w:rPr>
        <w:t>87</w:t>
      </w:r>
      <w:r>
        <w:rPr>
          <w:noProof/>
        </w:rPr>
        <w:fldChar w:fldCharType="end"/>
      </w:r>
    </w:p>
    <w:p w14:paraId="159716B6" w14:textId="31230237"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23:  Summary of Appeal Schedule</w:t>
      </w:r>
      <w:r>
        <w:rPr>
          <w:noProof/>
        </w:rPr>
        <w:tab/>
      </w:r>
      <w:r>
        <w:rPr>
          <w:noProof/>
        </w:rPr>
        <w:fldChar w:fldCharType="begin"/>
      </w:r>
      <w:r>
        <w:rPr>
          <w:noProof/>
        </w:rPr>
        <w:instrText xml:space="preserve"> PAGEREF _Toc229405863 \h </w:instrText>
      </w:r>
      <w:r>
        <w:rPr>
          <w:noProof/>
        </w:rPr>
      </w:r>
      <w:r>
        <w:rPr>
          <w:noProof/>
        </w:rPr>
        <w:fldChar w:fldCharType="separate"/>
      </w:r>
      <w:r>
        <w:rPr>
          <w:noProof/>
        </w:rPr>
        <w:t>93</w:t>
      </w:r>
      <w:r>
        <w:rPr>
          <w:noProof/>
        </w:rPr>
        <w:fldChar w:fldCharType="end"/>
      </w:r>
    </w:p>
    <w:p w14:paraId="604F0FDE" w14:textId="7C6A4BA6"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sidRPr="00A55FF1">
        <w:rPr>
          <w:bCs/>
          <w:noProof/>
        </w:rPr>
        <w:t>Table 24:  Consortium QA Services Responsibilities</w:t>
      </w:r>
      <w:r>
        <w:rPr>
          <w:noProof/>
        </w:rPr>
        <w:tab/>
      </w:r>
      <w:r>
        <w:rPr>
          <w:noProof/>
        </w:rPr>
        <w:fldChar w:fldCharType="begin"/>
      </w:r>
      <w:r>
        <w:rPr>
          <w:noProof/>
        </w:rPr>
        <w:instrText xml:space="preserve"> PAGEREF _Toc229405864 \h </w:instrText>
      </w:r>
      <w:r>
        <w:rPr>
          <w:noProof/>
        </w:rPr>
      </w:r>
      <w:r>
        <w:rPr>
          <w:noProof/>
        </w:rPr>
        <w:fldChar w:fldCharType="separate"/>
      </w:r>
      <w:r>
        <w:rPr>
          <w:noProof/>
        </w:rPr>
        <w:t>95</w:t>
      </w:r>
      <w:r>
        <w:rPr>
          <w:noProof/>
        </w:rPr>
        <w:fldChar w:fldCharType="end"/>
      </w:r>
    </w:p>
    <w:p w14:paraId="5420A9FD" w14:textId="35F94456"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sidRPr="00A55FF1">
        <w:rPr>
          <w:bCs/>
          <w:noProof/>
        </w:rPr>
        <w:t>Table 25:  QA Project Manager Mandatory Qualifications</w:t>
      </w:r>
      <w:r>
        <w:rPr>
          <w:noProof/>
        </w:rPr>
        <w:tab/>
      </w:r>
      <w:r>
        <w:rPr>
          <w:noProof/>
        </w:rPr>
        <w:fldChar w:fldCharType="begin"/>
      </w:r>
      <w:r>
        <w:rPr>
          <w:noProof/>
        </w:rPr>
        <w:instrText xml:space="preserve"> PAGEREF _Toc229405865 \h </w:instrText>
      </w:r>
      <w:r>
        <w:rPr>
          <w:noProof/>
        </w:rPr>
      </w:r>
      <w:r>
        <w:rPr>
          <w:noProof/>
        </w:rPr>
        <w:fldChar w:fldCharType="separate"/>
      </w:r>
      <w:r>
        <w:rPr>
          <w:noProof/>
        </w:rPr>
        <w:t>100</w:t>
      </w:r>
      <w:r>
        <w:rPr>
          <w:noProof/>
        </w:rPr>
        <w:fldChar w:fldCharType="end"/>
      </w:r>
    </w:p>
    <w:p w14:paraId="04262FCC" w14:textId="66850547"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sidRPr="00A55FF1">
        <w:rPr>
          <w:bCs/>
          <w:noProof/>
        </w:rPr>
        <w:t>Table 26:  QA Test Manager Mandatory Qualifications</w:t>
      </w:r>
      <w:r>
        <w:rPr>
          <w:noProof/>
        </w:rPr>
        <w:tab/>
      </w:r>
      <w:r>
        <w:rPr>
          <w:noProof/>
        </w:rPr>
        <w:fldChar w:fldCharType="begin"/>
      </w:r>
      <w:r>
        <w:rPr>
          <w:noProof/>
        </w:rPr>
        <w:instrText xml:space="preserve"> PAGEREF _Toc229405866 \h </w:instrText>
      </w:r>
      <w:r>
        <w:rPr>
          <w:noProof/>
        </w:rPr>
      </w:r>
      <w:r>
        <w:rPr>
          <w:noProof/>
        </w:rPr>
        <w:fldChar w:fldCharType="separate"/>
      </w:r>
      <w:r>
        <w:rPr>
          <w:noProof/>
        </w:rPr>
        <w:t>101</w:t>
      </w:r>
      <w:r>
        <w:rPr>
          <w:noProof/>
        </w:rPr>
        <w:fldChar w:fldCharType="end"/>
      </w:r>
    </w:p>
    <w:p w14:paraId="48045344" w14:textId="5F8DF54E"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sidRPr="00A55FF1">
        <w:rPr>
          <w:bCs/>
          <w:noProof/>
          <w:color w:val="000000" w:themeColor="text1"/>
        </w:rPr>
        <w:t>Table 27:  QA Functional Manager Mandatory Qualifications</w:t>
      </w:r>
      <w:r>
        <w:rPr>
          <w:noProof/>
        </w:rPr>
        <w:tab/>
      </w:r>
      <w:r>
        <w:rPr>
          <w:noProof/>
        </w:rPr>
        <w:fldChar w:fldCharType="begin"/>
      </w:r>
      <w:r>
        <w:rPr>
          <w:noProof/>
        </w:rPr>
        <w:instrText xml:space="preserve"> PAGEREF _Toc229405867 \h </w:instrText>
      </w:r>
      <w:r>
        <w:rPr>
          <w:noProof/>
        </w:rPr>
      </w:r>
      <w:r>
        <w:rPr>
          <w:noProof/>
        </w:rPr>
        <w:fldChar w:fldCharType="separate"/>
      </w:r>
      <w:r>
        <w:rPr>
          <w:noProof/>
        </w:rPr>
        <w:t>102</w:t>
      </w:r>
      <w:r>
        <w:rPr>
          <w:noProof/>
        </w:rPr>
        <w:fldChar w:fldCharType="end"/>
      </w:r>
    </w:p>
    <w:p w14:paraId="68FB2D58" w14:textId="370C6C4E"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sidRPr="00A55FF1">
        <w:rPr>
          <w:bCs/>
          <w:noProof/>
        </w:rPr>
        <w:t>Table 28:  QA Technical Manager Mandatory Qualifications</w:t>
      </w:r>
      <w:r>
        <w:rPr>
          <w:noProof/>
        </w:rPr>
        <w:tab/>
      </w:r>
      <w:r>
        <w:rPr>
          <w:noProof/>
        </w:rPr>
        <w:fldChar w:fldCharType="begin"/>
      </w:r>
      <w:r>
        <w:rPr>
          <w:noProof/>
        </w:rPr>
        <w:instrText xml:space="preserve"> PAGEREF _Toc229405868 \h </w:instrText>
      </w:r>
      <w:r>
        <w:rPr>
          <w:noProof/>
        </w:rPr>
      </w:r>
      <w:r>
        <w:rPr>
          <w:noProof/>
        </w:rPr>
        <w:fldChar w:fldCharType="separate"/>
      </w:r>
      <w:r>
        <w:rPr>
          <w:noProof/>
        </w:rPr>
        <w:t>103</w:t>
      </w:r>
      <w:r>
        <w:rPr>
          <w:noProof/>
        </w:rPr>
        <w:fldChar w:fldCharType="end"/>
      </w:r>
    </w:p>
    <w:p w14:paraId="07077A6A" w14:textId="0E6CAFBE"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29:  Deliverable Inventory</w:t>
      </w:r>
      <w:r>
        <w:rPr>
          <w:noProof/>
        </w:rPr>
        <w:tab/>
      </w:r>
      <w:r>
        <w:rPr>
          <w:noProof/>
        </w:rPr>
        <w:fldChar w:fldCharType="begin"/>
      </w:r>
      <w:r>
        <w:rPr>
          <w:noProof/>
        </w:rPr>
        <w:instrText xml:space="preserve"> PAGEREF _Toc229405869 \h </w:instrText>
      </w:r>
      <w:r>
        <w:rPr>
          <w:noProof/>
        </w:rPr>
      </w:r>
      <w:r>
        <w:rPr>
          <w:noProof/>
        </w:rPr>
        <w:fldChar w:fldCharType="separate"/>
      </w:r>
      <w:r>
        <w:rPr>
          <w:noProof/>
        </w:rPr>
        <w:t>110</w:t>
      </w:r>
      <w:r>
        <w:rPr>
          <w:noProof/>
        </w:rPr>
        <w:fldChar w:fldCharType="end"/>
      </w:r>
    </w:p>
    <w:p w14:paraId="44EFE822" w14:textId="35763692"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30:  Bidder Response Form</w:t>
      </w:r>
      <w:r>
        <w:rPr>
          <w:noProof/>
        </w:rPr>
        <w:tab/>
      </w:r>
      <w:r>
        <w:rPr>
          <w:noProof/>
        </w:rPr>
        <w:fldChar w:fldCharType="begin"/>
      </w:r>
      <w:r>
        <w:rPr>
          <w:noProof/>
        </w:rPr>
        <w:instrText xml:space="preserve"> PAGEREF _Toc229405870 \h </w:instrText>
      </w:r>
      <w:r>
        <w:rPr>
          <w:noProof/>
        </w:rPr>
      </w:r>
      <w:r>
        <w:rPr>
          <w:noProof/>
        </w:rPr>
        <w:fldChar w:fldCharType="separate"/>
      </w:r>
      <w:r>
        <w:rPr>
          <w:noProof/>
        </w:rPr>
        <w:t>115</w:t>
      </w:r>
      <w:r>
        <w:rPr>
          <w:noProof/>
        </w:rPr>
        <w:fldChar w:fldCharType="end"/>
      </w:r>
    </w:p>
    <w:p w14:paraId="42A93FF6" w14:textId="28ABFAB0"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31:  Agreement Exceptions Form</w:t>
      </w:r>
      <w:r>
        <w:rPr>
          <w:noProof/>
        </w:rPr>
        <w:tab/>
      </w:r>
      <w:r>
        <w:rPr>
          <w:noProof/>
        </w:rPr>
        <w:fldChar w:fldCharType="begin"/>
      </w:r>
      <w:r>
        <w:rPr>
          <w:noProof/>
        </w:rPr>
        <w:instrText xml:space="preserve"> PAGEREF _Toc229405871 \h </w:instrText>
      </w:r>
      <w:r>
        <w:rPr>
          <w:noProof/>
        </w:rPr>
      </w:r>
      <w:r>
        <w:rPr>
          <w:noProof/>
        </w:rPr>
        <w:fldChar w:fldCharType="separate"/>
      </w:r>
      <w:r>
        <w:rPr>
          <w:noProof/>
        </w:rPr>
        <w:t>118</w:t>
      </w:r>
      <w:r>
        <w:rPr>
          <w:noProof/>
        </w:rPr>
        <w:fldChar w:fldCharType="end"/>
      </w:r>
    </w:p>
    <w:p w14:paraId="72079183" w14:textId="340A0A8A"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32:  Firm Reference Form</w:t>
      </w:r>
      <w:r>
        <w:rPr>
          <w:noProof/>
        </w:rPr>
        <w:tab/>
      </w:r>
      <w:r>
        <w:rPr>
          <w:noProof/>
        </w:rPr>
        <w:fldChar w:fldCharType="begin"/>
      </w:r>
      <w:r>
        <w:rPr>
          <w:noProof/>
        </w:rPr>
        <w:instrText xml:space="preserve"> PAGEREF _Toc229405872 \h </w:instrText>
      </w:r>
      <w:r>
        <w:rPr>
          <w:noProof/>
        </w:rPr>
      </w:r>
      <w:r>
        <w:rPr>
          <w:noProof/>
        </w:rPr>
        <w:fldChar w:fldCharType="separate"/>
      </w:r>
      <w:r>
        <w:rPr>
          <w:noProof/>
        </w:rPr>
        <w:t>121</w:t>
      </w:r>
      <w:r>
        <w:rPr>
          <w:noProof/>
        </w:rPr>
        <w:fldChar w:fldCharType="end"/>
      </w:r>
    </w:p>
    <w:p w14:paraId="276643EE" w14:textId="2ADF1071"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33:  Key Staff Reference Form</w:t>
      </w:r>
      <w:r>
        <w:rPr>
          <w:noProof/>
        </w:rPr>
        <w:tab/>
      </w:r>
      <w:r>
        <w:rPr>
          <w:noProof/>
        </w:rPr>
        <w:fldChar w:fldCharType="begin"/>
      </w:r>
      <w:r>
        <w:rPr>
          <w:noProof/>
        </w:rPr>
        <w:instrText xml:space="preserve"> PAGEREF _Toc229405873 \h </w:instrText>
      </w:r>
      <w:r>
        <w:rPr>
          <w:noProof/>
        </w:rPr>
      </w:r>
      <w:r>
        <w:rPr>
          <w:noProof/>
        </w:rPr>
        <w:fldChar w:fldCharType="separate"/>
      </w:r>
      <w:r>
        <w:rPr>
          <w:noProof/>
        </w:rPr>
        <w:t>126</w:t>
      </w:r>
      <w:r>
        <w:rPr>
          <w:noProof/>
        </w:rPr>
        <w:fldChar w:fldCharType="end"/>
      </w:r>
    </w:p>
    <w:p w14:paraId="1948C653" w14:textId="270C1541"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34:  Attestation Form</w:t>
      </w:r>
      <w:r>
        <w:rPr>
          <w:noProof/>
        </w:rPr>
        <w:tab/>
      </w:r>
      <w:r>
        <w:rPr>
          <w:noProof/>
        </w:rPr>
        <w:fldChar w:fldCharType="begin"/>
      </w:r>
      <w:r>
        <w:rPr>
          <w:noProof/>
        </w:rPr>
        <w:instrText xml:space="preserve"> PAGEREF _Toc229405874 \h </w:instrText>
      </w:r>
      <w:r>
        <w:rPr>
          <w:noProof/>
        </w:rPr>
      </w:r>
      <w:r>
        <w:rPr>
          <w:noProof/>
        </w:rPr>
        <w:fldChar w:fldCharType="separate"/>
      </w:r>
      <w:r>
        <w:rPr>
          <w:noProof/>
        </w:rPr>
        <w:t>131</w:t>
      </w:r>
      <w:r>
        <w:rPr>
          <w:noProof/>
        </w:rPr>
        <w:fldChar w:fldCharType="end"/>
      </w:r>
    </w:p>
    <w:p w14:paraId="06A74646" w14:textId="77777777" w:rsidR="00F70B63" w:rsidRDefault="00F70B63" w:rsidP="0088455A">
      <w:pPr>
        <w:pStyle w:val="TOC2"/>
        <w:ind w:left="720"/>
        <w:rPr>
          <w:noProof/>
        </w:rPr>
      </w:pPr>
    </w:p>
    <w:p w14:paraId="7E9C0BDE" w14:textId="15981696" w:rsidR="00A36DFD" w:rsidRDefault="00AA171B" w:rsidP="0088455A">
      <w:pPr>
        <w:pStyle w:val="TOC2"/>
        <w:ind w:left="720"/>
        <w:rPr>
          <w:rFonts w:ascii="Arial Bold" w:hAnsi="Arial Bold"/>
          <w:b/>
          <w:smallCaps/>
        </w:rPr>
      </w:pPr>
      <w:r w:rsidRPr="00C606CE">
        <w:rPr>
          <w:noProof/>
        </w:rPr>
        <w:fldChar w:fldCharType="end"/>
      </w:r>
      <w:r w:rsidR="00A36DFD">
        <w:rPr>
          <w:rFonts w:ascii="Arial Bold" w:hAnsi="Arial Bold"/>
          <w:b/>
          <w:smallCaps/>
        </w:rPr>
        <w:t>Table of Figures</w:t>
      </w:r>
    </w:p>
    <w:p w14:paraId="1B09FE9D" w14:textId="3C8813F4" w:rsidR="00F70B63"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sidRPr="008144DA">
        <w:rPr>
          <w:noProof/>
        </w:rPr>
        <w:fldChar w:fldCharType="begin"/>
      </w:r>
      <w:r w:rsidRPr="008144DA">
        <w:rPr>
          <w:noProof/>
        </w:rPr>
        <w:instrText xml:space="preserve"> TOC \h \z \c "Figure" </w:instrText>
      </w:r>
      <w:r w:rsidRPr="008144DA">
        <w:rPr>
          <w:noProof/>
        </w:rPr>
        <w:fldChar w:fldCharType="separate"/>
      </w:r>
      <w:hyperlink w:anchor="_Toc229405875" w:history="1">
        <w:r w:rsidR="00F70B63" w:rsidRPr="00426975">
          <w:rPr>
            <w:rStyle w:val="Hyperlink"/>
            <w:noProof/>
          </w:rPr>
          <w:t>Figure 1:  The CalSAWS Journey</w:t>
        </w:r>
        <w:r w:rsidR="00F70B63">
          <w:rPr>
            <w:noProof/>
            <w:webHidden/>
          </w:rPr>
          <w:tab/>
        </w:r>
        <w:r w:rsidR="00F70B63">
          <w:rPr>
            <w:noProof/>
            <w:webHidden/>
          </w:rPr>
          <w:fldChar w:fldCharType="begin"/>
        </w:r>
        <w:r w:rsidR="00F70B63">
          <w:rPr>
            <w:noProof/>
            <w:webHidden/>
          </w:rPr>
          <w:instrText xml:space="preserve"> PAGEREF _Toc229405875 \h </w:instrText>
        </w:r>
        <w:r w:rsidR="00F70B63">
          <w:rPr>
            <w:noProof/>
            <w:webHidden/>
          </w:rPr>
        </w:r>
        <w:r w:rsidR="00F70B63">
          <w:rPr>
            <w:noProof/>
            <w:webHidden/>
          </w:rPr>
          <w:fldChar w:fldCharType="separate"/>
        </w:r>
        <w:r w:rsidR="00F70B63">
          <w:rPr>
            <w:noProof/>
            <w:webHidden/>
          </w:rPr>
          <w:t>16</w:t>
        </w:r>
        <w:r w:rsidR="00F70B63">
          <w:rPr>
            <w:noProof/>
            <w:webHidden/>
          </w:rPr>
          <w:fldChar w:fldCharType="end"/>
        </w:r>
      </w:hyperlink>
    </w:p>
    <w:p w14:paraId="69799DF5" w14:textId="7ADAD6CB"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76" w:history="1">
        <w:r w:rsidRPr="00426975">
          <w:rPr>
            <w:rStyle w:val="Hyperlink"/>
            <w:noProof/>
          </w:rPr>
          <w:t>Figure 2:  CalSAWS Governance Model</w:t>
        </w:r>
        <w:r>
          <w:rPr>
            <w:noProof/>
            <w:webHidden/>
          </w:rPr>
          <w:tab/>
        </w:r>
        <w:r>
          <w:rPr>
            <w:noProof/>
            <w:webHidden/>
          </w:rPr>
          <w:fldChar w:fldCharType="begin"/>
        </w:r>
        <w:r>
          <w:rPr>
            <w:noProof/>
            <w:webHidden/>
          </w:rPr>
          <w:instrText xml:space="preserve"> PAGEREF _Toc229405876 \h </w:instrText>
        </w:r>
        <w:r>
          <w:rPr>
            <w:noProof/>
            <w:webHidden/>
          </w:rPr>
        </w:r>
        <w:r>
          <w:rPr>
            <w:noProof/>
            <w:webHidden/>
          </w:rPr>
          <w:fldChar w:fldCharType="separate"/>
        </w:r>
        <w:r>
          <w:rPr>
            <w:noProof/>
            <w:webHidden/>
          </w:rPr>
          <w:t>18</w:t>
        </w:r>
        <w:r>
          <w:rPr>
            <w:noProof/>
            <w:webHidden/>
          </w:rPr>
          <w:fldChar w:fldCharType="end"/>
        </w:r>
      </w:hyperlink>
    </w:p>
    <w:p w14:paraId="79ADA06F" w14:textId="1AAF0C34"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77" w:history="1">
        <w:r w:rsidRPr="00426975">
          <w:rPr>
            <w:rStyle w:val="Hyperlink"/>
            <w:noProof/>
          </w:rPr>
          <w:t>Figure 3:  CalSAWS Governance Structure</w:t>
        </w:r>
        <w:r>
          <w:rPr>
            <w:noProof/>
            <w:webHidden/>
          </w:rPr>
          <w:tab/>
        </w:r>
        <w:r>
          <w:rPr>
            <w:noProof/>
            <w:webHidden/>
          </w:rPr>
          <w:fldChar w:fldCharType="begin"/>
        </w:r>
        <w:r>
          <w:rPr>
            <w:noProof/>
            <w:webHidden/>
          </w:rPr>
          <w:instrText xml:space="preserve"> PAGEREF _Toc229405877 \h </w:instrText>
        </w:r>
        <w:r>
          <w:rPr>
            <w:noProof/>
            <w:webHidden/>
          </w:rPr>
        </w:r>
        <w:r>
          <w:rPr>
            <w:noProof/>
            <w:webHidden/>
          </w:rPr>
          <w:fldChar w:fldCharType="separate"/>
        </w:r>
        <w:r>
          <w:rPr>
            <w:noProof/>
            <w:webHidden/>
          </w:rPr>
          <w:t>19</w:t>
        </w:r>
        <w:r>
          <w:rPr>
            <w:noProof/>
            <w:webHidden/>
          </w:rPr>
          <w:fldChar w:fldCharType="end"/>
        </w:r>
      </w:hyperlink>
    </w:p>
    <w:p w14:paraId="14F0B9C3" w14:textId="2178A3B5"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78" w:history="1">
        <w:r w:rsidRPr="00426975">
          <w:rPr>
            <w:rStyle w:val="Hyperlink"/>
            <w:noProof/>
          </w:rPr>
          <w:t>Figure 4:  CalSAWS Multi-Contractor Organization</w:t>
        </w:r>
        <w:r>
          <w:rPr>
            <w:noProof/>
            <w:webHidden/>
          </w:rPr>
          <w:tab/>
        </w:r>
        <w:r>
          <w:rPr>
            <w:noProof/>
            <w:webHidden/>
          </w:rPr>
          <w:fldChar w:fldCharType="begin"/>
        </w:r>
        <w:r>
          <w:rPr>
            <w:noProof/>
            <w:webHidden/>
          </w:rPr>
          <w:instrText xml:space="preserve"> PAGEREF _Toc229405878 \h </w:instrText>
        </w:r>
        <w:r>
          <w:rPr>
            <w:noProof/>
            <w:webHidden/>
          </w:rPr>
        </w:r>
        <w:r>
          <w:rPr>
            <w:noProof/>
            <w:webHidden/>
          </w:rPr>
          <w:fldChar w:fldCharType="separate"/>
        </w:r>
        <w:r>
          <w:rPr>
            <w:noProof/>
            <w:webHidden/>
          </w:rPr>
          <w:t>21</w:t>
        </w:r>
        <w:r>
          <w:rPr>
            <w:noProof/>
            <w:webHidden/>
          </w:rPr>
          <w:fldChar w:fldCharType="end"/>
        </w:r>
      </w:hyperlink>
    </w:p>
    <w:p w14:paraId="721335FE" w14:textId="5A7D821C"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79" w:history="1">
        <w:r w:rsidRPr="00426975">
          <w:rPr>
            <w:rStyle w:val="Hyperlink"/>
            <w:noProof/>
          </w:rPr>
          <w:t>Figure 5:  ClearBest QA Services Team</w:t>
        </w:r>
        <w:r>
          <w:rPr>
            <w:noProof/>
            <w:webHidden/>
          </w:rPr>
          <w:tab/>
        </w:r>
        <w:r>
          <w:rPr>
            <w:noProof/>
            <w:webHidden/>
          </w:rPr>
          <w:fldChar w:fldCharType="begin"/>
        </w:r>
        <w:r>
          <w:rPr>
            <w:noProof/>
            <w:webHidden/>
          </w:rPr>
          <w:instrText xml:space="preserve"> PAGEREF _Toc229405879 \h </w:instrText>
        </w:r>
        <w:r>
          <w:rPr>
            <w:noProof/>
            <w:webHidden/>
          </w:rPr>
        </w:r>
        <w:r>
          <w:rPr>
            <w:noProof/>
            <w:webHidden/>
          </w:rPr>
          <w:fldChar w:fldCharType="separate"/>
        </w:r>
        <w:r>
          <w:rPr>
            <w:noProof/>
            <w:webHidden/>
          </w:rPr>
          <w:t>31</w:t>
        </w:r>
        <w:r>
          <w:rPr>
            <w:noProof/>
            <w:webHidden/>
          </w:rPr>
          <w:fldChar w:fldCharType="end"/>
        </w:r>
      </w:hyperlink>
    </w:p>
    <w:p w14:paraId="660B4E67" w14:textId="2B2CD708"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0" w:history="1">
        <w:r w:rsidRPr="00426975">
          <w:rPr>
            <w:rStyle w:val="Hyperlink"/>
            <w:noProof/>
          </w:rPr>
          <w:t>Figure 6:  CalSAWS Systems Overview</w:t>
        </w:r>
        <w:r>
          <w:rPr>
            <w:noProof/>
            <w:webHidden/>
          </w:rPr>
          <w:tab/>
        </w:r>
        <w:r>
          <w:rPr>
            <w:noProof/>
            <w:webHidden/>
          </w:rPr>
          <w:fldChar w:fldCharType="begin"/>
        </w:r>
        <w:r>
          <w:rPr>
            <w:noProof/>
            <w:webHidden/>
          </w:rPr>
          <w:instrText xml:space="preserve"> PAGEREF _Toc229405880 \h </w:instrText>
        </w:r>
        <w:r>
          <w:rPr>
            <w:noProof/>
            <w:webHidden/>
          </w:rPr>
        </w:r>
        <w:r>
          <w:rPr>
            <w:noProof/>
            <w:webHidden/>
          </w:rPr>
          <w:fldChar w:fldCharType="separate"/>
        </w:r>
        <w:r>
          <w:rPr>
            <w:noProof/>
            <w:webHidden/>
          </w:rPr>
          <w:t>33</w:t>
        </w:r>
        <w:r>
          <w:rPr>
            <w:noProof/>
            <w:webHidden/>
          </w:rPr>
          <w:fldChar w:fldCharType="end"/>
        </w:r>
      </w:hyperlink>
    </w:p>
    <w:p w14:paraId="5ACBAC71" w14:textId="6C4C9AF7"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1" w:history="1">
        <w:r w:rsidRPr="00426975">
          <w:rPr>
            <w:rStyle w:val="Hyperlink"/>
            <w:noProof/>
          </w:rPr>
          <w:t>Figure 7:  CalSAWS Business Architecture</w:t>
        </w:r>
        <w:r>
          <w:rPr>
            <w:noProof/>
            <w:webHidden/>
          </w:rPr>
          <w:tab/>
        </w:r>
        <w:r>
          <w:rPr>
            <w:noProof/>
            <w:webHidden/>
          </w:rPr>
          <w:fldChar w:fldCharType="begin"/>
        </w:r>
        <w:r>
          <w:rPr>
            <w:noProof/>
            <w:webHidden/>
          </w:rPr>
          <w:instrText xml:space="preserve"> PAGEREF _Toc229405881 \h </w:instrText>
        </w:r>
        <w:r>
          <w:rPr>
            <w:noProof/>
            <w:webHidden/>
          </w:rPr>
        </w:r>
        <w:r>
          <w:rPr>
            <w:noProof/>
            <w:webHidden/>
          </w:rPr>
          <w:fldChar w:fldCharType="separate"/>
        </w:r>
        <w:r>
          <w:rPr>
            <w:noProof/>
            <w:webHidden/>
          </w:rPr>
          <w:t>34</w:t>
        </w:r>
        <w:r>
          <w:rPr>
            <w:noProof/>
            <w:webHidden/>
          </w:rPr>
          <w:fldChar w:fldCharType="end"/>
        </w:r>
      </w:hyperlink>
    </w:p>
    <w:p w14:paraId="52A361E3" w14:textId="62B639D0"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2" w:history="1">
        <w:r w:rsidRPr="00426975">
          <w:rPr>
            <w:rStyle w:val="Hyperlink"/>
            <w:noProof/>
          </w:rPr>
          <w:t>Figure 8:  BenefitsCal Architecture</w:t>
        </w:r>
        <w:r>
          <w:rPr>
            <w:noProof/>
            <w:webHidden/>
          </w:rPr>
          <w:tab/>
        </w:r>
        <w:r>
          <w:rPr>
            <w:noProof/>
            <w:webHidden/>
          </w:rPr>
          <w:fldChar w:fldCharType="begin"/>
        </w:r>
        <w:r>
          <w:rPr>
            <w:noProof/>
            <w:webHidden/>
          </w:rPr>
          <w:instrText xml:space="preserve"> PAGEREF _Toc229405882 \h </w:instrText>
        </w:r>
        <w:r>
          <w:rPr>
            <w:noProof/>
            <w:webHidden/>
          </w:rPr>
        </w:r>
        <w:r>
          <w:rPr>
            <w:noProof/>
            <w:webHidden/>
          </w:rPr>
          <w:fldChar w:fldCharType="separate"/>
        </w:r>
        <w:r>
          <w:rPr>
            <w:noProof/>
            <w:webHidden/>
          </w:rPr>
          <w:t>36</w:t>
        </w:r>
        <w:r>
          <w:rPr>
            <w:noProof/>
            <w:webHidden/>
          </w:rPr>
          <w:fldChar w:fldCharType="end"/>
        </w:r>
      </w:hyperlink>
    </w:p>
    <w:p w14:paraId="60EF1E73" w14:textId="16B74849"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3" w:history="1">
        <w:r w:rsidRPr="00426975">
          <w:rPr>
            <w:rStyle w:val="Hyperlink"/>
            <w:noProof/>
          </w:rPr>
          <w:t>Figure 9:  Current Collaboration Process</w:t>
        </w:r>
        <w:r>
          <w:rPr>
            <w:noProof/>
            <w:webHidden/>
          </w:rPr>
          <w:tab/>
        </w:r>
        <w:r>
          <w:rPr>
            <w:noProof/>
            <w:webHidden/>
          </w:rPr>
          <w:fldChar w:fldCharType="begin"/>
        </w:r>
        <w:r>
          <w:rPr>
            <w:noProof/>
            <w:webHidden/>
          </w:rPr>
          <w:instrText xml:space="preserve"> PAGEREF _Toc229405883 \h </w:instrText>
        </w:r>
        <w:r>
          <w:rPr>
            <w:noProof/>
            <w:webHidden/>
          </w:rPr>
        </w:r>
        <w:r>
          <w:rPr>
            <w:noProof/>
            <w:webHidden/>
          </w:rPr>
          <w:fldChar w:fldCharType="separate"/>
        </w:r>
        <w:r>
          <w:rPr>
            <w:noProof/>
            <w:webHidden/>
          </w:rPr>
          <w:t>38</w:t>
        </w:r>
        <w:r>
          <w:rPr>
            <w:noProof/>
            <w:webHidden/>
          </w:rPr>
          <w:fldChar w:fldCharType="end"/>
        </w:r>
      </w:hyperlink>
    </w:p>
    <w:p w14:paraId="50700B93" w14:textId="55860ABA"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4" w:history="1">
        <w:r w:rsidRPr="00426975">
          <w:rPr>
            <w:rStyle w:val="Hyperlink"/>
            <w:noProof/>
          </w:rPr>
          <w:t>Figure 10:  Initiative Lifecycle for Public Facing Changes</w:t>
        </w:r>
        <w:r>
          <w:rPr>
            <w:noProof/>
            <w:webHidden/>
          </w:rPr>
          <w:tab/>
        </w:r>
        <w:r>
          <w:rPr>
            <w:noProof/>
            <w:webHidden/>
          </w:rPr>
          <w:fldChar w:fldCharType="begin"/>
        </w:r>
        <w:r>
          <w:rPr>
            <w:noProof/>
            <w:webHidden/>
          </w:rPr>
          <w:instrText xml:space="preserve"> PAGEREF _Toc229405884 \h </w:instrText>
        </w:r>
        <w:r>
          <w:rPr>
            <w:noProof/>
            <w:webHidden/>
          </w:rPr>
        </w:r>
        <w:r>
          <w:rPr>
            <w:noProof/>
            <w:webHidden/>
          </w:rPr>
          <w:fldChar w:fldCharType="separate"/>
        </w:r>
        <w:r>
          <w:rPr>
            <w:noProof/>
            <w:webHidden/>
          </w:rPr>
          <w:t>40</w:t>
        </w:r>
        <w:r>
          <w:rPr>
            <w:noProof/>
            <w:webHidden/>
          </w:rPr>
          <w:fldChar w:fldCharType="end"/>
        </w:r>
      </w:hyperlink>
    </w:p>
    <w:p w14:paraId="7578F285" w14:textId="176AAC65"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5" w:history="1">
        <w:r w:rsidRPr="00426975">
          <w:rPr>
            <w:rStyle w:val="Hyperlink"/>
            <w:noProof/>
          </w:rPr>
          <w:t>Figure 11:  User-Centered Design Process</w:t>
        </w:r>
        <w:r>
          <w:rPr>
            <w:noProof/>
            <w:webHidden/>
          </w:rPr>
          <w:tab/>
        </w:r>
        <w:r>
          <w:rPr>
            <w:noProof/>
            <w:webHidden/>
          </w:rPr>
          <w:fldChar w:fldCharType="begin"/>
        </w:r>
        <w:r>
          <w:rPr>
            <w:noProof/>
            <w:webHidden/>
          </w:rPr>
          <w:instrText xml:space="preserve"> PAGEREF _Toc229405885 \h </w:instrText>
        </w:r>
        <w:r>
          <w:rPr>
            <w:noProof/>
            <w:webHidden/>
          </w:rPr>
        </w:r>
        <w:r>
          <w:rPr>
            <w:noProof/>
            <w:webHidden/>
          </w:rPr>
          <w:fldChar w:fldCharType="separate"/>
        </w:r>
        <w:r>
          <w:rPr>
            <w:noProof/>
            <w:webHidden/>
          </w:rPr>
          <w:t>41</w:t>
        </w:r>
        <w:r>
          <w:rPr>
            <w:noProof/>
            <w:webHidden/>
          </w:rPr>
          <w:fldChar w:fldCharType="end"/>
        </w:r>
      </w:hyperlink>
    </w:p>
    <w:p w14:paraId="3BFCDCA4" w14:textId="0FADD668"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6" w:history="1">
        <w:r w:rsidRPr="00426975">
          <w:rPr>
            <w:rStyle w:val="Hyperlink"/>
            <w:noProof/>
          </w:rPr>
          <w:t>Figure 12:  SCR Lifecycle Process</w:t>
        </w:r>
        <w:r>
          <w:rPr>
            <w:noProof/>
            <w:webHidden/>
          </w:rPr>
          <w:tab/>
        </w:r>
        <w:r>
          <w:rPr>
            <w:noProof/>
            <w:webHidden/>
          </w:rPr>
          <w:fldChar w:fldCharType="begin"/>
        </w:r>
        <w:r>
          <w:rPr>
            <w:noProof/>
            <w:webHidden/>
          </w:rPr>
          <w:instrText xml:space="preserve"> PAGEREF _Toc229405886 \h </w:instrText>
        </w:r>
        <w:r>
          <w:rPr>
            <w:noProof/>
            <w:webHidden/>
          </w:rPr>
        </w:r>
        <w:r>
          <w:rPr>
            <w:noProof/>
            <w:webHidden/>
          </w:rPr>
          <w:fldChar w:fldCharType="separate"/>
        </w:r>
        <w:r>
          <w:rPr>
            <w:noProof/>
            <w:webHidden/>
          </w:rPr>
          <w:t>42</w:t>
        </w:r>
        <w:r>
          <w:rPr>
            <w:noProof/>
            <w:webHidden/>
          </w:rPr>
          <w:fldChar w:fldCharType="end"/>
        </w:r>
      </w:hyperlink>
    </w:p>
    <w:p w14:paraId="6EA95106" w14:textId="778BC232"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7" w:history="1">
        <w:r w:rsidRPr="00426975">
          <w:rPr>
            <w:rStyle w:val="Hyperlink"/>
            <w:noProof/>
          </w:rPr>
          <w:t>Figure 13:  SCR Process, CalSAWS Policy Implementation Timeline</w:t>
        </w:r>
        <w:r>
          <w:rPr>
            <w:noProof/>
            <w:webHidden/>
          </w:rPr>
          <w:tab/>
        </w:r>
        <w:r>
          <w:rPr>
            <w:noProof/>
            <w:webHidden/>
          </w:rPr>
          <w:fldChar w:fldCharType="begin"/>
        </w:r>
        <w:r>
          <w:rPr>
            <w:noProof/>
            <w:webHidden/>
          </w:rPr>
          <w:instrText xml:space="preserve"> PAGEREF _Toc229405887 \h </w:instrText>
        </w:r>
        <w:r>
          <w:rPr>
            <w:noProof/>
            <w:webHidden/>
          </w:rPr>
        </w:r>
        <w:r>
          <w:rPr>
            <w:noProof/>
            <w:webHidden/>
          </w:rPr>
          <w:fldChar w:fldCharType="separate"/>
        </w:r>
        <w:r>
          <w:rPr>
            <w:noProof/>
            <w:webHidden/>
          </w:rPr>
          <w:t>43</w:t>
        </w:r>
        <w:r>
          <w:rPr>
            <w:noProof/>
            <w:webHidden/>
          </w:rPr>
          <w:fldChar w:fldCharType="end"/>
        </w:r>
      </w:hyperlink>
    </w:p>
    <w:p w14:paraId="70963E06" w14:textId="46CE2D88"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8" w:history="1">
        <w:r w:rsidRPr="00426975">
          <w:rPr>
            <w:rStyle w:val="Hyperlink"/>
            <w:noProof/>
          </w:rPr>
          <w:t>Figure 14:  Technical Change Management Process Workflow</w:t>
        </w:r>
        <w:r>
          <w:rPr>
            <w:noProof/>
            <w:webHidden/>
          </w:rPr>
          <w:tab/>
        </w:r>
        <w:r>
          <w:rPr>
            <w:noProof/>
            <w:webHidden/>
          </w:rPr>
          <w:fldChar w:fldCharType="begin"/>
        </w:r>
        <w:r>
          <w:rPr>
            <w:noProof/>
            <w:webHidden/>
          </w:rPr>
          <w:instrText xml:space="preserve"> PAGEREF _Toc229405888 \h </w:instrText>
        </w:r>
        <w:r>
          <w:rPr>
            <w:noProof/>
            <w:webHidden/>
          </w:rPr>
        </w:r>
        <w:r>
          <w:rPr>
            <w:noProof/>
            <w:webHidden/>
          </w:rPr>
          <w:fldChar w:fldCharType="separate"/>
        </w:r>
        <w:r>
          <w:rPr>
            <w:noProof/>
            <w:webHidden/>
          </w:rPr>
          <w:t>47</w:t>
        </w:r>
        <w:r>
          <w:rPr>
            <w:noProof/>
            <w:webHidden/>
          </w:rPr>
          <w:fldChar w:fldCharType="end"/>
        </w:r>
      </w:hyperlink>
    </w:p>
    <w:p w14:paraId="4ED66D48" w14:textId="46896C1F" w:rsidR="00F70B63" w:rsidRDefault="00F70B6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5889" w:history="1">
        <w:r w:rsidRPr="00426975">
          <w:rPr>
            <w:rStyle w:val="Hyperlink"/>
            <w:noProof/>
          </w:rPr>
          <w:t>Figure 15:  Evaluation Team Structure and Process</w:t>
        </w:r>
        <w:r>
          <w:rPr>
            <w:noProof/>
            <w:webHidden/>
          </w:rPr>
          <w:tab/>
        </w:r>
        <w:r>
          <w:rPr>
            <w:noProof/>
            <w:webHidden/>
          </w:rPr>
          <w:fldChar w:fldCharType="begin"/>
        </w:r>
        <w:r>
          <w:rPr>
            <w:noProof/>
            <w:webHidden/>
          </w:rPr>
          <w:instrText xml:space="preserve"> PAGEREF _Toc229405889 \h </w:instrText>
        </w:r>
        <w:r>
          <w:rPr>
            <w:noProof/>
            <w:webHidden/>
          </w:rPr>
        </w:r>
        <w:r>
          <w:rPr>
            <w:noProof/>
            <w:webHidden/>
          </w:rPr>
          <w:fldChar w:fldCharType="separate"/>
        </w:r>
        <w:r>
          <w:rPr>
            <w:noProof/>
            <w:webHidden/>
          </w:rPr>
          <w:t>81</w:t>
        </w:r>
        <w:r>
          <w:rPr>
            <w:noProof/>
            <w:webHidden/>
          </w:rPr>
          <w:fldChar w:fldCharType="end"/>
        </w:r>
      </w:hyperlink>
    </w:p>
    <w:p w14:paraId="3639410B" w14:textId="132B3BCD" w:rsidR="00D45698" w:rsidRDefault="00A36DFD" w:rsidP="001E2D6D">
      <w:pPr>
        <w:pStyle w:val="TOC2"/>
        <w:ind w:left="720"/>
        <w:rPr>
          <w:rFonts w:ascii="Arial Bold" w:hAnsi="Arial Bold"/>
          <w:b/>
          <w:smallCaps/>
        </w:rPr>
      </w:pPr>
      <w:r w:rsidRPr="008144DA">
        <w:rPr>
          <w:noProof/>
        </w:rPr>
        <w:fldChar w:fldCharType="end"/>
      </w:r>
    </w:p>
    <w:p w14:paraId="4D8120BB" w14:textId="77777777" w:rsidR="00222ADE" w:rsidRDefault="00222ADE">
      <w:pPr>
        <w:rPr>
          <w:rFonts w:ascii="Arial Bold" w:hAnsi="Arial Bold"/>
          <w:b/>
          <w:smallCaps/>
        </w:rPr>
      </w:pPr>
      <w:r>
        <w:rPr>
          <w:rFonts w:ascii="Arial Bold" w:hAnsi="Arial Bold"/>
          <w:b/>
          <w:smallCaps/>
        </w:rPr>
        <w:br w:type="page"/>
      </w:r>
    </w:p>
    <w:p w14:paraId="6DD188B0" w14:textId="77777777" w:rsidR="00295B69" w:rsidRDefault="00295B69" w:rsidP="003E1B36">
      <w:pPr>
        <w:pStyle w:val="SectionHeading"/>
        <w:sectPr w:rsidR="00295B69" w:rsidSect="007A2E7A">
          <w:headerReference w:type="default" r:id="rId11"/>
          <w:footerReference w:type="default" r:id="rId12"/>
          <w:pgSz w:w="12240" w:h="15840"/>
          <w:pgMar w:top="1117" w:right="1440" w:bottom="1440" w:left="1440" w:header="720" w:footer="720" w:gutter="0"/>
          <w:pgNumType w:fmt="lowerRoman" w:start="1"/>
          <w:cols w:space="720"/>
          <w:docGrid w:linePitch="360"/>
        </w:sectPr>
      </w:pPr>
    </w:p>
    <w:p w14:paraId="1A75B137" w14:textId="17164BD6" w:rsidR="00C67483" w:rsidRDefault="00133C48" w:rsidP="00BE12DD">
      <w:pPr>
        <w:pStyle w:val="SectionHeading"/>
        <w:tabs>
          <w:tab w:val="left" w:pos="5207"/>
        </w:tabs>
        <w:rPr>
          <w:rFonts w:cs="Kalinga"/>
        </w:rPr>
      </w:pPr>
      <w:r>
        <w:rPr>
          <w:rFonts w:cs="Kalinga"/>
        </w:rPr>
        <w:t>Quality Assurance</w:t>
      </w:r>
      <w:r w:rsidR="00EB6C5F">
        <w:rPr>
          <w:rFonts w:cs="Kalinga"/>
        </w:rPr>
        <w:t xml:space="preserve"> </w:t>
      </w:r>
      <w:r w:rsidR="007450E9">
        <w:rPr>
          <w:rFonts w:cs="Kalinga"/>
        </w:rPr>
        <w:t xml:space="preserve">Services </w:t>
      </w:r>
      <w:r>
        <w:rPr>
          <w:rFonts w:cs="Kalinga"/>
        </w:rPr>
        <w:t xml:space="preserve">RFP </w:t>
      </w:r>
      <w:r w:rsidR="00874C81">
        <w:rPr>
          <w:rFonts w:cs="Kalinga"/>
        </w:rPr>
        <w:t>#</w:t>
      </w:r>
      <w:r>
        <w:rPr>
          <w:rFonts w:cs="Kalinga"/>
        </w:rPr>
        <w:t>01-2025</w:t>
      </w:r>
    </w:p>
    <w:p w14:paraId="71029C94" w14:textId="77777777" w:rsidR="002824AE" w:rsidRDefault="002824AE" w:rsidP="002824AE">
      <w:pPr>
        <w:pStyle w:val="Heading1"/>
      </w:pPr>
      <w:bookmarkStart w:id="3" w:name="_Toc191049633"/>
      <w:bookmarkStart w:id="4" w:name="_Toc229405655"/>
      <w:r>
        <w:t>INTRODUCTION</w:t>
      </w:r>
      <w:bookmarkEnd w:id="3"/>
      <w:bookmarkEnd w:id="4"/>
    </w:p>
    <w:p w14:paraId="0C3DC36B" w14:textId="07D6475E" w:rsidR="002824AE" w:rsidRDefault="00124E30" w:rsidP="002824AE">
      <w:pPr>
        <w:pStyle w:val="Heading2"/>
      </w:pPr>
      <w:bookmarkStart w:id="5" w:name="_Toc191049634"/>
      <w:bookmarkStart w:id="6" w:name="_Toc229405656"/>
      <w:r>
        <w:t>Purpose</w:t>
      </w:r>
      <w:bookmarkEnd w:id="5"/>
      <w:bookmarkEnd w:id="6"/>
    </w:p>
    <w:p w14:paraId="387E97D8" w14:textId="29D47C71"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Quality Assurance (QA) Services for the existing CalSAWS and BenefitsCal systems. The purpose of this procurement, and scope of this RFP, is to acquire a Contractor to transition the existing QA Services and provide ongoing QA Services for CalSAWS </w:t>
      </w:r>
      <w:r w:rsidR="00CF781D">
        <w:t>Maintenance and Operations (</w:t>
      </w:r>
      <w:r>
        <w:t>M&amp;O</w:t>
      </w:r>
      <w:r w:rsidR="00CF781D">
        <w:t>)</w:t>
      </w:r>
      <w:r>
        <w:t xml:space="preserve"> and BenefitsCal M&amp;O.</w:t>
      </w:r>
    </w:p>
    <w:p w14:paraId="6B94073E" w14:textId="77777777" w:rsidR="002824AE" w:rsidRDefault="002824AE" w:rsidP="002824AE">
      <w:pPr>
        <w:pStyle w:val="BodyText"/>
      </w:pPr>
      <w:r>
        <w:t>Specific Services to be provided under this RFP are outlined in Attachment 1 – Scope of Work (SOW). The requirements to be fulfilled as part of the Agreement resulting from this procurement are included in Attachment 2 – Requirements Matrix, and Attachment 3 –Deliverables.</w:t>
      </w:r>
    </w:p>
    <w:p w14:paraId="28E6C432" w14:textId="26992DCA" w:rsidR="002824AE" w:rsidRDefault="00124E30" w:rsidP="002824AE">
      <w:pPr>
        <w:pStyle w:val="Heading2"/>
      </w:pPr>
      <w:bookmarkStart w:id="7" w:name="_Toc191049635"/>
      <w:bookmarkStart w:id="8" w:name="_Toc229405657"/>
      <w:r>
        <w:t>Contract Term</w:t>
      </w:r>
      <w:bookmarkEnd w:id="7"/>
      <w:bookmarkEnd w:id="8"/>
    </w:p>
    <w:p w14:paraId="38017095" w14:textId="139B3FBE" w:rsidR="002824AE" w:rsidRPr="006D2D5A" w:rsidRDefault="002824AE" w:rsidP="002824AE">
      <w:pPr>
        <w:pStyle w:val="BodyText"/>
      </w:pPr>
      <w:r w:rsidRPr="006D2D5A">
        <w:t xml:space="preserve">The base contract term includes a </w:t>
      </w:r>
      <w:r>
        <w:t>two</w:t>
      </w:r>
      <w:r w:rsidRPr="006D2D5A">
        <w:t xml:space="preserve">-month Transition-In period, plus </w:t>
      </w:r>
      <w:r>
        <w:t>six</w:t>
      </w:r>
      <w:r w:rsidRPr="006D2D5A">
        <w:t xml:space="preserve"> years for a total base term of </w:t>
      </w:r>
      <w:r>
        <w:t>six</w:t>
      </w:r>
      <w:r w:rsidRPr="006D2D5A">
        <w:t xml:space="preserve"> years and </w:t>
      </w:r>
      <w:r>
        <w:t>two</w:t>
      </w:r>
      <w:r w:rsidRPr="006D2D5A">
        <w:t xml:space="preserve"> months. The </w:t>
      </w:r>
      <w:r>
        <w:t>QA</w:t>
      </w:r>
      <w:r w:rsidRPr="006D2D5A">
        <w:t xml:space="preserve"> Agreement may be extended for up to four additional years in one-year increments at the discretion of the Consortium. The total contract term, if all extensions are exercised, would be </w:t>
      </w:r>
      <w:r>
        <w:t>ten</w:t>
      </w:r>
      <w:r w:rsidRPr="006D2D5A">
        <w:t xml:space="preserve"> years and </w:t>
      </w:r>
      <w:r>
        <w:t>two</w:t>
      </w:r>
      <w:r w:rsidRPr="006D2D5A">
        <w:t xml:space="preserve"> months. The base contract period is projected to begin </w:t>
      </w:r>
      <w:r w:rsidR="00306586">
        <w:t>December 1</w:t>
      </w:r>
      <w:r>
        <w:t>, 2026</w:t>
      </w:r>
      <w:r w:rsidR="00CF1DC9">
        <w:t>,</w:t>
      </w:r>
      <w:r w:rsidRPr="006D2D5A">
        <w:t xml:space="preserve"> and conclude </w:t>
      </w:r>
      <w:r w:rsidR="00A85100">
        <w:t>January 31, 2033</w:t>
      </w:r>
      <w:r w:rsidRPr="006D2D5A">
        <w:t>.</w:t>
      </w:r>
    </w:p>
    <w:p w14:paraId="2A48C35F" w14:textId="12D2810D" w:rsidR="002824AE" w:rsidRPr="0040500A" w:rsidRDefault="00124E30" w:rsidP="00237A40">
      <w:pPr>
        <w:pStyle w:val="Heading2"/>
        <w:ind w:left="936" w:hanging="936"/>
      </w:pPr>
      <w:bookmarkStart w:id="9" w:name="_Toc191049636"/>
      <w:bookmarkStart w:id="10" w:name="_Toc229405658"/>
      <w:r w:rsidRPr="0040500A">
        <w:t>Eligible Contractors</w:t>
      </w:r>
      <w:bookmarkEnd w:id="9"/>
      <w:bookmarkEnd w:id="10"/>
    </w:p>
    <w:p w14:paraId="2E0566B9" w14:textId="65128709" w:rsidR="00684303" w:rsidRDefault="002824AE" w:rsidP="00D96965">
      <w:pPr>
        <w:pStyle w:val="BodyText"/>
      </w:pPr>
      <w:r w:rsidRPr="00785BFF">
        <w:t xml:space="preserve">The Contractor and its </w:t>
      </w:r>
      <w:r w:rsidR="00FD4CD3">
        <w:t>subcontractor</w:t>
      </w:r>
      <w:r w:rsidRPr="00785BFF">
        <w:t xml:space="preserve">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w:t>
      </w:r>
      <w:r w:rsidR="00F702F6">
        <w:t>in</w:t>
      </w:r>
      <w:r w:rsidRPr="00785BFF">
        <w:t xml:space="preserve"> other aspects of the CalSAWS Project that would prevent the Contractor from devoting the resources necessary to complete all Deliverables and Services required.</w:t>
      </w:r>
      <w:r>
        <w:t xml:space="preserve">  </w:t>
      </w:r>
    </w:p>
    <w:p w14:paraId="635711BB" w14:textId="11F215F1" w:rsidR="00D96965" w:rsidRPr="00D96965" w:rsidRDefault="00D96965" w:rsidP="00D96965">
      <w:pPr>
        <w:pStyle w:val="BodyText"/>
      </w:pPr>
      <w:r w:rsidRPr="00D96965">
        <w:t xml:space="preserve">As further clarification regarding potential conflicts of interest, the Consortium will not disqualify any Bidder from submitting a Proposal in response to this Procurement notwithstanding the fact that the Bidder is involved in other </w:t>
      </w:r>
      <w:r w:rsidR="0078499D">
        <w:t>Work</w:t>
      </w:r>
      <w:r w:rsidRPr="00D96965">
        <w:t xml:space="preserve"> relating to the CalSAWS System involving quality assurance, including but not limited to, Independent </w:t>
      </w:r>
      <w:r w:rsidR="00085E91">
        <w:t>Verification and Validation</w:t>
      </w:r>
      <w:r w:rsidR="00D35324">
        <w:t xml:space="preserve"> </w:t>
      </w:r>
      <w:r w:rsidRPr="00D96965">
        <w:t xml:space="preserve">activities on behalf of the State of California or other planning and oversight activities as those services relate to the CalSAWS System. In the event, however, that such a Bidder is identified as the successful Bidder on this Procurement, the Bidder will be required to cease and desist from all such </w:t>
      </w:r>
      <w:r w:rsidR="00FA54D3">
        <w:t>Work</w:t>
      </w:r>
      <w:r w:rsidRPr="00D96965">
        <w:t xml:space="preserve"> as it relates to the CalSAWS System as a condition for entering into the Contract to be awarded in this Procurement.</w:t>
      </w:r>
    </w:p>
    <w:p w14:paraId="447BD2AD" w14:textId="1E50310A" w:rsidR="002824AE" w:rsidRPr="00785BFF" w:rsidRDefault="002824AE" w:rsidP="002824AE">
      <w:pPr>
        <w:pStyle w:val="BodyText"/>
      </w:pPr>
      <w:r w:rsidRPr="00785BFF">
        <w:t>In addition, no Consortium employee, member of the Procurement Team, or Evaluator will participate in, aid, or abet the preparation of a proposal submitted in response to this RFP.</w:t>
      </w:r>
    </w:p>
    <w:p w14:paraId="5D4E1568" w14:textId="212FC436" w:rsidR="002824AE" w:rsidRDefault="00124E30" w:rsidP="002824AE">
      <w:pPr>
        <w:pStyle w:val="Heading2"/>
      </w:pPr>
      <w:bookmarkStart w:id="11" w:name="_Toc191049637"/>
      <w:bookmarkStart w:id="12" w:name="_Toc229405659"/>
      <w:r>
        <w:t>Minimum Bidder Requirements</w:t>
      </w:r>
      <w:bookmarkEnd w:id="11"/>
      <w:bookmarkEnd w:id="12"/>
    </w:p>
    <w:p w14:paraId="17981977" w14:textId="77777777" w:rsidR="002824AE" w:rsidRDefault="002824AE" w:rsidP="002824AE">
      <w:pPr>
        <w:pStyle w:val="BodyText"/>
      </w:pPr>
      <w:r>
        <w:t xml:space="preserve">The Consortium seeks experienced Bidders who meet the Firm Qualifications defined in Section 5 – Bidder Requirements. The required experience must be demonstrated within the proposal submission using Attachment 8 – Firm Mandatory Qualifications.  </w:t>
      </w:r>
    </w:p>
    <w:p w14:paraId="7694CBCF" w14:textId="5884E562" w:rsidR="002824AE" w:rsidRPr="00A55BC5" w:rsidRDefault="00124E30" w:rsidP="002824AE">
      <w:pPr>
        <w:pStyle w:val="Heading2"/>
      </w:pPr>
      <w:bookmarkStart w:id="13" w:name="_Toc191049638"/>
      <w:bookmarkStart w:id="14" w:name="_Toc229405660"/>
      <w:r w:rsidRPr="00A55BC5">
        <w:t>Average Annual Budget</w:t>
      </w:r>
      <w:bookmarkEnd w:id="13"/>
      <w:bookmarkEnd w:id="14"/>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2F7E76BB" w:rsidR="002824AE" w:rsidRDefault="002824AE" w:rsidP="007D4F8E">
      <w:pPr>
        <w:pStyle w:val="Caption"/>
        <w:keepNext/>
        <w:jc w:val="both"/>
      </w:pPr>
      <w:bookmarkStart w:id="15" w:name="_Toc191050299"/>
      <w:bookmarkStart w:id="16" w:name="_Toc229405841"/>
      <w:r>
        <w:t xml:space="preserve">Table </w:t>
      </w:r>
      <w:r>
        <w:fldChar w:fldCharType="begin"/>
      </w:r>
      <w:r>
        <w:instrText>SEQ Table \* ARABIC</w:instrText>
      </w:r>
      <w:r>
        <w:fldChar w:fldCharType="separate"/>
      </w:r>
      <w:r w:rsidR="00E32936">
        <w:rPr>
          <w:noProof/>
        </w:rPr>
        <w:t>1</w:t>
      </w:r>
      <w:r>
        <w:fldChar w:fldCharType="end"/>
      </w:r>
      <w:r>
        <w:t xml:space="preserve">:  </w:t>
      </w:r>
      <w:r w:rsidRPr="00A327B9">
        <w:t xml:space="preserve">CalSAWS </w:t>
      </w:r>
      <w:r w:rsidR="00525428">
        <w:t>QA</w:t>
      </w:r>
      <w:r w:rsidR="00525428" w:rsidRPr="00A327B9">
        <w:t xml:space="preserve"> </w:t>
      </w:r>
      <w:r w:rsidRPr="00A327B9">
        <w:t>Average Annual Cost</w:t>
      </w:r>
      <w:bookmarkEnd w:id="15"/>
      <w:bookmarkEnd w:id="16"/>
    </w:p>
    <w:tbl>
      <w:tblPr>
        <w:tblW w:w="9445" w:type="dxa"/>
        <w:tblLook w:val="04A0" w:firstRow="1" w:lastRow="0" w:firstColumn="1" w:lastColumn="0" w:noHBand="0" w:noVBand="1"/>
      </w:tblPr>
      <w:tblGrid>
        <w:gridCol w:w="6655"/>
        <w:gridCol w:w="1170"/>
        <w:gridCol w:w="1620"/>
      </w:tblGrid>
      <w:tr w:rsidR="00D33A29" w:rsidRPr="00D33A29" w14:paraId="573819AE" w14:textId="77777777" w:rsidTr="000D6782">
        <w:trPr>
          <w:trHeight w:val="840"/>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77777777" w:rsidR="00D33A29" w:rsidRPr="00D33A29" w:rsidRDefault="00D33A29" w:rsidP="00D33A29">
            <w:pPr>
              <w:jc w:val="center"/>
              <w:rPr>
                <w:b/>
                <w:bCs/>
                <w:color w:val="FFFFFF"/>
                <w:szCs w:val="22"/>
              </w:rPr>
            </w:pPr>
            <w:r w:rsidRPr="00D33A29">
              <w:rPr>
                <w:b/>
                <w:bCs/>
                <w:color w:val="FFFFFF"/>
                <w:szCs w:val="22"/>
              </w:rPr>
              <w:t>CalSAWS M&amp;O QA Key Tasks</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77777777" w:rsidR="00D33A29" w:rsidRPr="00D33A29" w:rsidRDefault="00D33A29" w:rsidP="00D33A29">
            <w:pPr>
              <w:jc w:val="center"/>
              <w:rPr>
                <w:b/>
                <w:bCs/>
                <w:color w:val="FFFFFF"/>
                <w:szCs w:val="22"/>
              </w:rPr>
            </w:pPr>
            <w:r w:rsidRPr="00D33A29">
              <w:rPr>
                <w:b/>
                <w:bCs/>
                <w:color w:val="FFFFFF"/>
                <w:szCs w:val="22"/>
              </w:rPr>
              <w:t xml:space="preserve">Annual Fixed Price Deliverables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hideMark/>
          </w:tcPr>
          <w:p w14:paraId="1E3E0340" w14:textId="77777777" w:rsidR="00D33A29" w:rsidRPr="00D33A29" w:rsidRDefault="00D33A29" w:rsidP="00D33A29">
            <w:pPr>
              <w:rPr>
                <w:sz w:val="20"/>
                <w:szCs w:val="20"/>
              </w:rPr>
            </w:pPr>
            <w:r w:rsidRPr="00D33A29">
              <w:rPr>
                <w:sz w:val="20"/>
                <w:szCs w:val="20"/>
              </w:rPr>
              <w:t>Project Management</w:t>
            </w:r>
          </w:p>
        </w:tc>
        <w:tc>
          <w:tcPr>
            <w:tcW w:w="1170" w:type="dxa"/>
            <w:tcBorders>
              <w:top w:val="single" w:sz="4" w:space="0" w:color="auto"/>
              <w:left w:val="nil"/>
              <w:bottom w:val="single" w:sz="4" w:space="0" w:color="auto"/>
              <w:right w:val="single" w:sz="4" w:space="0" w:color="auto"/>
            </w:tcBorders>
            <w:noWrap/>
            <w:hideMark/>
          </w:tcPr>
          <w:p w14:paraId="4C0F7C53" w14:textId="31C8BDA7" w:rsidR="00D33A29" w:rsidRPr="00D33A29" w:rsidRDefault="00D33A29" w:rsidP="00015C11">
            <w:pPr>
              <w:jc w:val="right"/>
              <w:rPr>
                <w:color w:val="000000"/>
                <w:szCs w:val="22"/>
              </w:rPr>
            </w:pPr>
            <w:r w:rsidRPr="00D33A29">
              <w:rPr>
                <w:color w:val="000000"/>
                <w:szCs w:val="22"/>
              </w:rPr>
              <w:t xml:space="preserve">2,548 </w:t>
            </w:r>
          </w:p>
        </w:tc>
        <w:tc>
          <w:tcPr>
            <w:tcW w:w="1620" w:type="dxa"/>
            <w:tcBorders>
              <w:top w:val="single" w:sz="4" w:space="0" w:color="auto"/>
              <w:left w:val="nil"/>
              <w:bottom w:val="single" w:sz="4" w:space="0" w:color="auto"/>
              <w:right w:val="single" w:sz="4" w:space="0" w:color="auto"/>
            </w:tcBorders>
            <w:noWrap/>
            <w:hideMark/>
          </w:tcPr>
          <w:p w14:paraId="09216056" w14:textId="24885AFD"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392,392 </w:t>
            </w:r>
          </w:p>
        </w:tc>
      </w:tr>
      <w:tr w:rsidR="00D33A29" w:rsidRPr="00D33A29" w14:paraId="44232A3E"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2DF4AC37" w14:textId="77777777" w:rsidR="00D33A29" w:rsidRPr="00D33A29" w:rsidRDefault="00D33A29" w:rsidP="00D33A29">
            <w:pPr>
              <w:rPr>
                <w:sz w:val="20"/>
                <w:szCs w:val="20"/>
              </w:rPr>
            </w:pPr>
            <w:r w:rsidRPr="00D33A29">
              <w:rPr>
                <w:sz w:val="20"/>
                <w:szCs w:val="20"/>
              </w:rPr>
              <w:t>PMO Support</w:t>
            </w:r>
          </w:p>
        </w:tc>
        <w:tc>
          <w:tcPr>
            <w:tcW w:w="1170" w:type="dxa"/>
            <w:tcBorders>
              <w:top w:val="nil"/>
              <w:left w:val="nil"/>
              <w:bottom w:val="single" w:sz="4" w:space="0" w:color="auto"/>
              <w:right w:val="single" w:sz="4" w:space="0" w:color="auto"/>
            </w:tcBorders>
            <w:noWrap/>
            <w:hideMark/>
          </w:tcPr>
          <w:p w14:paraId="1E7F958C" w14:textId="7F6FB1C4" w:rsidR="00D33A29" w:rsidRPr="00D33A29" w:rsidRDefault="00D33A29" w:rsidP="00015C11">
            <w:pPr>
              <w:jc w:val="right"/>
              <w:rPr>
                <w:color w:val="000000"/>
                <w:szCs w:val="22"/>
              </w:rPr>
            </w:pPr>
            <w:r w:rsidRPr="00D33A29">
              <w:rPr>
                <w:color w:val="000000"/>
                <w:szCs w:val="22"/>
              </w:rPr>
              <w:t xml:space="preserve">4,816 </w:t>
            </w:r>
          </w:p>
        </w:tc>
        <w:tc>
          <w:tcPr>
            <w:tcW w:w="1620" w:type="dxa"/>
            <w:tcBorders>
              <w:top w:val="nil"/>
              <w:left w:val="nil"/>
              <w:bottom w:val="single" w:sz="4" w:space="0" w:color="auto"/>
              <w:right w:val="single" w:sz="4" w:space="0" w:color="auto"/>
            </w:tcBorders>
            <w:noWrap/>
            <w:hideMark/>
          </w:tcPr>
          <w:p w14:paraId="1F98CDFD" w14:textId="1E17626C"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535,259 </w:t>
            </w:r>
          </w:p>
        </w:tc>
      </w:tr>
      <w:tr w:rsidR="00D33A29" w:rsidRPr="00D33A29" w14:paraId="015A5B4F"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1418635E" w14:textId="77777777" w:rsidR="00D33A29" w:rsidRPr="00D33A29" w:rsidRDefault="00D33A29" w:rsidP="00D33A29">
            <w:pPr>
              <w:rPr>
                <w:sz w:val="20"/>
                <w:szCs w:val="20"/>
              </w:rPr>
            </w:pPr>
            <w:r w:rsidRPr="00D33A29">
              <w:rPr>
                <w:sz w:val="20"/>
                <w:szCs w:val="20"/>
              </w:rPr>
              <w:t>Functional SCR Review &amp; Analysis</w:t>
            </w:r>
          </w:p>
        </w:tc>
        <w:tc>
          <w:tcPr>
            <w:tcW w:w="1170" w:type="dxa"/>
            <w:tcBorders>
              <w:top w:val="nil"/>
              <w:left w:val="nil"/>
              <w:bottom w:val="single" w:sz="4" w:space="0" w:color="auto"/>
              <w:right w:val="single" w:sz="4" w:space="0" w:color="auto"/>
            </w:tcBorders>
            <w:noWrap/>
            <w:hideMark/>
          </w:tcPr>
          <w:p w14:paraId="06A8D4A2" w14:textId="50C6E0E7" w:rsidR="00D33A29" w:rsidRPr="00D33A29" w:rsidRDefault="00D33A29" w:rsidP="00015C11">
            <w:pPr>
              <w:jc w:val="right"/>
              <w:rPr>
                <w:color w:val="000000"/>
                <w:szCs w:val="22"/>
              </w:rPr>
            </w:pPr>
            <w:r w:rsidRPr="00D33A29">
              <w:rPr>
                <w:color w:val="000000"/>
                <w:szCs w:val="22"/>
              </w:rPr>
              <w:t xml:space="preserve">2,573 </w:t>
            </w:r>
          </w:p>
        </w:tc>
        <w:tc>
          <w:tcPr>
            <w:tcW w:w="1620" w:type="dxa"/>
            <w:tcBorders>
              <w:top w:val="nil"/>
              <w:left w:val="nil"/>
              <w:bottom w:val="single" w:sz="4" w:space="0" w:color="auto"/>
              <w:right w:val="single" w:sz="4" w:space="0" w:color="auto"/>
            </w:tcBorders>
            <w:noWrap/>
            <w:hideMark/>
          </w:tcPr>
          <w:p w14:paraId="15F20945" w14:textId="022779CB"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328,272 </w:t>
            </w:r>
          </w:p>
        </w:tc>
      </w:tr>
      <w:tr w:rsidR="00D33A29" w:rsidRPr="00D33A29" w14:paraId="624D664B" w14:textId="77777777" w:rsidTr="00D738AA">
        <w:trPr>
          <w:trHeight w:val="224"/>
        </w:trPr>
        <w:tc>
          <w:tcPr>
            <w:tcW w:w="6655" w:type="dxa"/>
            <w:tcBorders>
              <w:top w:val="nil"/>
              <w:left w:val="single" w:sz="4" w:space="0" w:color="auto"/>
              <w:bottom w:val="single" w:sz="4" w:space="0" w:color="auto"/>
              <w:right w:val="single" w:sz="4" w:space="0" w:color="auto"/>
            </w:tcBorders>
            <w:hideMark/>
          </w:tcPr>
          <w:p w14:paraId="026DA4DE" w14:textId="77777777" w:rsidR="00D33A29" w:rsidRPr="00D33A29" w:rsidRDefault="00D33A29" w:rsidP="00D33A29">
            <w:pPr>
              <w:rPr>
                <w:sz w:val="20"/>
                <w:szCs w:val="20"/>
              </w:rPr>
            </w:pPr>
            <w:r w:rsidRPr="00D33A29">
              <w:rPr>
                <w:sz w:val="20"/>
                <w:szCs w:val="20"/>
              </w:rPr>
              <w:t>Independent Test Management, Planning, Execution &amp; Reporting</w:t>
            </w:r>
          </w:p>
        </w:tc>
        <w:tc>
          <w:tcPr>
            <w:tcW w:w="1170" w:type="dxa"/>
            <w:tcBorders>
              <w:top w:val="nil"/>
              <w:left w:val="nil"/>
              <w:bottom w:val="single" w:sz="4" w:space="0" w:color="auto"/>
              <w:right w:val="single" w:sz="4" w:space="0" w:color="auto"/>
            </w:tcBorders>
            <w:noWrap/>
            <w:hideMark/>
          </w:tcPr>
          <w:p w14:paraId="435A90D9" w14:textId="1AE9A760" w:rsidR="00D33A29" w:rsidRPr="00D33A29" w:rsidRDefault="00D33A29" w:rsidP="00C668FB">
            <w:pPr>
              <w:jc w:val="right"/>
              <w:rPr>
                <w:color w:val="000000"/>
                <w:szCs w:val="22"/>
              </w:rPr>
            </w:pPr>
            <w:r w:rsidRPr="00D33A29">
              <w:rPr>
                <w:color w:val="000000"/>
                <w:szCs w:val="22"/>
              </w:rPr>
              <w:t xml:space="preserve">11,903 </w:t>
            </w:r>
          </w:p>
        </w:tc>
        <w:tc>
          <w:tcPr>
            <w:tcW w:w="1620" w:type="dxa"/>
            <w:tcBorders>
              <w:top w:val="nil"/>
              <w:left w:val="nil"/>
              <w:bottom w:val="single" w:sz="4" w:space="0" w:color="auto"/>
              <w:right w:val="single" w:sz="4" w:space="0" w:color="auto"/>
            </w:tcBorders>
            <w:noWrap/>
            <w:hideMark/>
          </w:tcPr>
          <w:p w14:paraId="04739CA7" w14:textId="3F7808D5" w:rsidR="00D33A29" w:rsidRPr="00D33A29" w:rsidRDefault="00015C11" w:rsidP="00C668FB">
            <w:pPr>
              <w:jc w:val="right"/>
              <w:rPr>
                <w:color w:val="000000"/>
                <w:szCs w:val="22"/>
              </w:rPr>
            </w:pPr>
            <w:r>
              <w:rPr>
                <w:color w:val="000000"/>
                <w:szCs w:val="22"/>
              </w:rPr>
              <w:t>$1</w:t>
            </w:r>
            <w:r w:rsidR="00D33A29" w:rsidRPr="00D33A29">
              <w:rPr>
                <w:color w:val="000000"/>
                <w:szCs w:val="22"/>
              </w:rPr>
              <w:t xml:space="preserve">,453,845 </w:t>
            </w:r>
          </w:p>
        </w:tc>
      </w:tr>
      <w:tr w:rsidR="00D33A29" w:rsidRPr="00D33A29" w14:paraId="61FF44CA"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4E5A2ADB" w14:textId="77777777" w:rsidR="00D33A29" w:rsidRPr="00D33A29" w:rsidRDefault="00D33A29" w:rsidP="00D33A29">
            <w:pPr>
              <w:rPr>
                <w:sz w:val="20"/>
                <w:szCs w:val="20"/>
              </w:rPr>
            </w:pPr>
            <w:r w:rsidRPr="00D33A29">
              <w:rPr>
                <w:sz w:val="20"/>
                <w:szCs w:val="20"/>
              </w:rPr>
              <w:t>Technical Assessments and Monitoring</w:t>
            </w:r>
          </w:p>
        </w:tc>
        <w:tc>
          <w:tcPr>
            <w:tcW w:w="1170" w:type="dxa"/>
            <w:tcBorders>
              <w:top w:val="nil"/>
              <w:left w:val="nil"/>
              <w:bottom w:val="single" w:sz="4" w:space="0" w:color="auto"/>
              <w:right w:val="single" w:sz="4" w:space="0" w:color="auto"/>
            </w:tcBorders>
            <w:noWrap/>
            <w:hideMark/>
          </w:tcPr>
          <w:p w14:paraId="742AE4B4" w14:textId="1E8E3A64" w:rsidR="00D33A29" w:rsidRPr="00D33A29" w:rsidRDefault="00D33A29" w:rsidP="00015C11">
            <w:pPr>
              <w:jc w:val="right"/>
              <w:rPr>
                <w:color w:val="000000"/>
                <w:szCs w:val="22"/>
              </w:rPr>
            </w:pPr>
            <w:r w:rsidRPr="00D33A29">
              <w:rPr>
                <w:color w:val="000000"/>
                <w:szCs w:val="22"/>
              </w:rPr>
              <w:t xml:space="preserve">7,018 </w:t>
            </w:r>
          </w:p>
        </w:tc>
        <w:tc>
          <w:tcPr>
            <w:tcW w:w="1620" w:type="dxa"/>
            <w:tcBorders>
              <w:top w:val="nil"/>
              <w:left w:val="nil"/>
              <w:bottom w:val="single" w:sz="4" w:space="0" w:color="auto"/>
              <w:right w:val="single" w:sz="4" w:space="0" w:color="auto"/>
            </w:tcBorders>
            <w:noWrap/>
            <w:hideMark/>
          </w:tcPr>
          <w:p w14:paraId="2C94C2BB" w14:textId="7AF7B409"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974,177 </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noWrap/>
            <w:hideMark/>
          </w:tcPr>
          <w:p w14:paraId="084F65F4" w14:textId="6B4003A3" w:rsidR="00D33A29" w:rsidRPr="00D33A29" w:rsidRDefault="00D33A29" w:rsidP="00015C11">
            <w:pPr>
              <w:jc w:val="right"/>
              <w:rPr>
                <w:b/>
                <w:bCs/>
                <w:color w:val="000000"/>
                <w:szCs w:val="22"/>
              </w:rPr>
            </w:pPr>
            <w:r w:rsidRPr="00D33A29">
              <w:rPr>
                <w:b/>
                <w:bCs/>
                <w:color w:val="000000"/>
                <w:szCs w:val="22"/>
              </w:rPr>
              <w:t xml:space="preserve"> 28,858 </w:t>
            </w:r>
          </w:p>
        </w:tc>
        <w:tc>
          <w:tcPr>
            <w:tcW w:w="1620" w:type="dxa"/>
            <w:tcBorders>
              <w:top w:val="nil"/>
              <w:left w:val="nil"/>
              <w:bottom w:val="single" w:sz="4" w:space="0" w:color="auto"/>
              <w:right w:val="single" w:sz="4" w:space="0" w:color="auto"/>
            </w:tcBorders>
            <w:noWrap/>
            <w:hideMark/>
          </w:tcPr>
          <w:p w14:paraId="6906F3B1" w14:textId="0BC2BA41" w:rsidR="00D33A29" w:rsidRPr="00D33A29" w:rsidRDefault="00015C11" w:rsidP="00015C11">
            <w:pPr>
              <w:jc w:val="right"/>
              <w:rPr>
                <w:b/>
                <w:bCs/>
                <w:color w:val="000000"/>
                <w:szCs w:val="22"/>
              </w:rPr>
            </w:pPr>
            <w:r>
              <w:rPr>
                <w:b/>
                <w:bCs/>
                <w:color w:val="000000"/>
                <w:szCs w:val="22"/>
              </w:rPr>
              <w:t>$</w:t>
            </w:r>
            <w:r w:rsidR="00D33A29" w:rsidRPr="00D33A29">
              <w:rPr>
                <w:b/>
                <w:bCs/>
                <w:color w:val="000000"/>
                <w:szCs w:val="22"/>
              </w:rPr>
              <w:t xml:space="preserve">3,683,945 </w:t>
            </w:r>
          </w:p>
        </w:tc>
      </w:tr>
    </w:tbl>
    <w:p w14:paraId="18FE3984" w14:textId="77777777" w:rsidR="002824AE" w:rsidRDefault="002824AE" w:rsidP="002824AE"/>
    <w:p w14:paraId="6BF13363" w14:textId="77BCC2E8"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which </w:t>
      </w:r>
      <w:r w:rsidRPr="0075039C">
        <w:t>are contemplated, but not yet defined. The QA Agreement will include approximately $</w:t>
      </w:r>
      <w:r w:rsidR="00E777D1" w:rsidRPr="0075039C">
        <w:t>3.5</w:t>
      </w:r>
      <w:r w:rsidRPr="0075039C">
        <w:t>M annually during</w:t>
      </w:r>
      <w:r>
        <w:t xml:space="preserve"> the</w:t>
      </w:r>
      <w:r w:rsidRPr="00A7028F">
        <w:t xml:space="preserve"> base contract term</w:t>
      </w:r>
      <w:r>
        <w:t xml:space="preserve"> for this purpose</w:t>
      </w:r>
      <w:r w:rsidRPr="00A7028F">
        <w:t>.</w:t>
      </w:r>
      <w:r>
        <w:t xml:space="preserve">  </w:t>
      </w:r>
    </w:p>
    <w:p w14:paraId="1F4D4887" w14:textId="185D75D4" w:rsidR="002824AE" w:rsidRDefault="00124E30" w:rsidP="002824AE">
      <w:pPr>
        <w:pStyle w:val="Heading2"/>
      </w:pPr>
      <w:bookmarkStart w:id="17" w:name="_Toc191049639"/>
      <w:bookmarkStart w:id="18" w:name="_Toc229405661"/>
      <w:r>
        <w:t>Location of Work</w:t>
      </w:r>
      <w:bookmarkEnd w:id="17"/>
      <w:bookmarkEnd w:id="18"/>
    </w:p>
    <w:p w14:paraId="72E41FF5" w14:textId="0F407D7E" w:rsidR="002824AE" w:rsidRPr="005C0046" w:rsidRDefault="002824AE" w:rsidP="002824AE">
      <w:pPr>
        <w:pStyle w:val="BodyText"/>
      </w:pPr>
      <w:r w:rsidRPr="005C0046">
        <w:t xml:space="preserve">Contractors are expected to maintain a significant on-site presence during the Transition-In period. Until the transition is completed and accepted, the Key Staff for the </w:t>
      </w:r>
      <w:r>
        <w:t>QA</w:t>
      </w:r>
      <w:r w:rsidRPr="005C0046">
        <w:t xml:space="preserve"> Contractor should plan to work onsite approximately 75% of the work week. Non-Key personnel should plan to work on-site as necessary to fulfill their responsibilities and complete their assigned Project Tasks.  </w:t>
      </w:r>
    </w:p>
    <w:p w14:paraId="34AAEDB2" w14:textId="77777777" w:rsidR="002824AE" w:rsidRPr="005C0046" w:rsidRDefault="002824AE" w:rsidP="002824AE">
      <w:pPr>
        <w:pStyle w:val="BodyText"/>
      </w:pPr>
      <w:r w:rsidRPr="005C0046">
        <w:t xml:space="preserve">During the Transition-In period, the Consortium will work collaboratively with the vendor to determine and agree to a Staffing model which will indicate the appropriate level of continuing on-site presence required for all Key and Non-Key Staff. Once the Transition-In Tasks are completed and accepted, the Contractor will fulfill its ongoing obligations in accordance with the approved Staffing model. </w:t>
      </w:r>
    </w:p>
    <w:p w14:paraId="1C6D8A87" w14:textId="039405D5" w:rsidR="002824AE" w:rsidRPr="005C0046" w:rsidRDefault="002824AE" w:rsidP="002824AE">
      <w:pPr>
        <w:pStyle w:val="BodyText"/>
      </w:pPr>
      <w:r w:rsidRPr="005C0046">
        <w:t xml:space="preserve">During the Transition-In period, the Consortium will provide the necessary </w:t>
      </w:r>
      <w:r w:rsidR="00F55879">
        <w:t xml:space="preserve">office </w:t>
      </w:r>
      <w:r w:rsidRPr="005C0046">
        <w:t xml:space="preserve">accommodations for up </w:t>
      </w:r>
      <w:r w:rsidR="00525428" w:rsidRPr="005C0046">
        <w:t>to</w:t>
      </w:r>
      <w:r w:rsidR="00525428">
        <w:t xml:space="preserve"> seven</w:t>
      </w:r>
      <w:r w:rsidR="00525428" w:rsidRPr="005C0046">
        <w:t xml:space="preserve"> </w:t>
      </w:r>
      <w:r w:rsidR="00D34C98">
        <w:t>staff</w:t>
      </w:r>
      <w:r w:rsidRPr="005C0046">
        <w:t xml:space="preserve">. The Contractor will have access to shared conference rooms to meet with Consortium </w:t>
      </w:r>
      <w:r w:rsidR="00D34C98">
        <w:t>staff</w:t>
      </w:r>
      <w:r w:rsidRPr="005C0046">
        <w:t xml:space="preserve"> and other vendor </w:t>
      </w:r>
      <w:r w:rsidR="00D34C98">
        <w:t>staff</w:t>
      </w:r>
      <w:r w:rsidRPr="005C0046">
        <w:t xml:space="preserve"> as required at the Consortium location(s).  Meetings may occur in the greater Sacramento area and greater Los Angeles area. Occasional meetings in the Counties are expected during the contract term. The specific Project sites currently include the following locations but are subject to change.</w:t>
      </w:r>
    </w:p>
    <w:p w14:paraId="31680DBF" w14:textId="448E4163" w:rsidR="002824AE" w:rsidRPr="005C0046" w:rsidRDefault="002824AE" w:rsidP="002824AE">
      <w:pPr>
        <w:pStyle w:val="ListBullet"/>
      </w:pPr>
      <w:r w:rsidRPr="005C0046">
        <w:t xml:space="preserve">CalSAWS North: </w:t>
      </w:r>
      <w:r w:rsidR="00525428" w:rsidRPr="00525428">
        <w:t>11971 Foundation Place, 3</w:t>
      </w:r>
      <w:r w:rsidR="00525428" w:rsidRPr="00525428">
        <w:rPr>
          <w:vertAlign w:val="superscript"/>
        </w:rPr>
        <w:t>rd</w:t>
      </w:r>
      <w:r w:rsidR="00525428" w:rsidRPr="00525428">
        <w:t> Floor, Gold River, C</w:t>
      </w:r>
      <w:r w:rsidR="00525428">
        <w:t>alifornia</w:t>
      </w:r>
      <w:r w:rsidR="00525428" w:rsidRPr="00525428">
        <w:t xml:space="preserve"> 95670</w:t>
      </w:r>
    </w:p>
    <w:p w14:paraId="7FE434C5" w14:textId="64BD12FC" w:rsidR="002824AE" w:rsidRPr="005C0046" w:rsidRDefault="002824AE" w:rsidP="002824AE">
      <w:pPr>
        <w:pStyle w:val="ListBullet"/>
      </w:pPr>
      <w:r w:rsidRPr="005C0046">
        <w:t>CalSAWS South:</w:t>
      </w:r>
      <w:r>
        <w:t xml:space="preserve"> Exact </w:t>
      </w:r>
      <w:r w:rsidRPr="005C0046">
        <w:t>Address To Be Determined</w:t>
      </w:r>
      <w:r>
        <w:t xml:space="preserve">, </w:t>
      </w:r>
      <w:r w:rsidRPr="005C0046">
        <w:t>Norwalk, California</w:t>
      </w:r>
    </w:p>
    <w:p w14:paraId="70C96858" w14:textId="6BE898CB" w:rsidR="002824AE" w:rsidRPr="00C34FA6" w:rsidRDefault="002824AE" w:rsidP="002824AE">
      <w:pPr>
        <w:pStyle w:val="BodyText"/>
      </w:pPr>
      <w:r w:rsidRPr="00C34FA6">
        <w:t xml:space="preserve">During the Transition-In period, the Consortium </w:t>
      </w:r>
      <w:r w:rsidR="000D74BC">
        <w:t xml:space="preserve">and incumbent vendor </w:t>
      </w:r>
      <w:r w:rsidR="00D34C98">
        <w:t>staff</w:t>
      </w:r>
      <w:r w:rsidRPr="00C34FA6">
        <w:t xml:space="preserve"> will participate in the same manner, with a larger on-site presence. </w:t>
      </w:r>
    </w:p>
    <w:p w14:paraId="79B4DEB1" w14:textId="780273C7" w:rsidR="002824AE" w:rsidRDefault="002824AE" w:rsidP="002824AE">
      <w:pPr>
        <w:pStyle w:val="BodyText"/>
      </w:pPr>
      <w:r w:rsidRPr="00C34FA6">
        <w:t xml:space="preserve">After the completion of the Transition-In period, the Consortium may change the location of one, or both, of the Project sites. There will continue to be a Project site in both the greater Sacramento area and the greater Los Angeles area. </w:t>
      </w:r>
    </w:p>
    <w:p w14:paraId="2AD02DB4" w14:textId="77777777" w:rsidR="002824AE" w:rsidRPr="00783EC4" w:rsidRDefault="002824AE" w:rsidP="002824AE">
      <w:pPr>
        <w:pStyle w:val="Heading2"/>
      </w:pPr>
      <w:bookmarkStart w:id="19" w:name="_Toc191049640"/>
      <w:bookmarkStart w:id="20" w:name="_Toc229405662"/>
      <w:r w:rsidRPr="00783EC4">
        <w:t>Project Hardware, Software and Office Equipment</w:t>
      </w:r>
      <w:bookmarkEnd w:id="19"/>
      <w:bookmarkEnd w:id="20"/>
    </w:p>
    <w:p w14:paraId="0F76208B" w14:textId="13C6FFA1" w:rsidR="002824AE" w:rsidRPr="00A7028F" w:rsidRDefault="002824AE" w:rsidP="002824AE">
      <w:pPr>
        <w:pStyle w:val="BodyText"/>
      </w:pPr>
      <w:r>
        <w:t>Within the Project facilit</w:t>
      </w:r>
      <w:r w:rsidR="00525428">
        <w:t>y</w:t>
      </w:r>
      <w:r>
        <w:t>, t</w:t>
      </w:r>
      <w:r w:rsidRPr="00A7028F">
        <w:t xml:space="preserve">he Consortium will provide </w:t>
      </w:r>
      <w:r>
        <w:t xml:space="preserve">CalSAWS Hardware, Software, internet access (that can also support corporate or other VPN and laptop capabilities), access to shared conference rooms and access to shared </w:t>
      </w:r>
      <w:r w:rsidRPr="00A7028F">
        <w:t>office equipment including networked copy machines/printers and dedicated printers.</w:t>
      </w:r>
    </w:p>
    <w:p w14:paraId="7A72E3AB" w14:textId="77777777" w:rsidR="00494436" w:rsidRDefault="002824AE" w:rsidP="009640D4">
      <w:pPr>
        <w:pStyle w:val="BodyText"/>
      </w:pPr>
      <w:r w:rsidRPr="00A7028F">
        <w:t>For Work conducted at the Consortium or County sites, Contractors must comply with applicable network and technology access and usage policies.</w:t>
      </w:r>
      <w:r w:rsidR="009640D4">
        <w:t xml:space="preserve">  </w:t>
      </w:r>
    </w:p>
    <w:p w14:paraId="41CB3948" w14:textId="381B146E" w:rsidR="002824AE" w:rsidRPr="00A7028F" w:rsidRDefault="009640D4" w:rsidP="002824AE">
      <w:pPr>
        <w:pStyle w:val="BodyText"/>
      </w:pPr>
      <w:r>
        <w:t xml:space="preserve">The Contractor must perform CalSAWS </w:t>
      </w:r>
      <w:r w:rsidR="00FA54D3">
        <w:t>Work</w:t>
      </w:r>
      <w:r>
        <w:t xml:space="preserve"> using CalSAWS approved software, such as email and Teams, in alignment with the CalSAWS policies.</w:t>
      </w:r>
    </w:p>
    <w:p w14:paraId="2C614F42" w14:textId="23068C27" w:rsidR="002824AE" w:rsidRPr="002414BB" w:rsidRDefault="00124E30" w:rsidP="002824AE">
      <w:pPr>
        <w:pStyle w:val="Heading2"/>
      </w:pPr>
      <w:bookmarkStart w:id="21" w:name="_Toc191049641"/>
      <w:bookmarkStart w:id="22" w:name="_Toc229405663"/>
      <w:r>
        <w:t>QA</w:t>
      </w:r>
      <w:r w:rsidRPr="002414BB">
        <w:t xml:space="preserve"> R</w:t>
      </w:r>
      <w:r>
        <w:t>FP</w:t>
      </w:r>
      <w:r w:rsidRPr="002414BB">
        <w:t>/Proposal Contact</w:t>
      </w:r>
      <w:bookmarkEnd w:id="21"/>
      <w:bookmarkEnd w:id="22"/>
      <w:r w:rsidRPr="002414BB">
        <w:tab/>
      </w:r>
    </w:p>
    <w:p w14:paraId="2C2A511F" w14:textId="77777777" w:rsidR="002824AE" w:rsidRPr="00A7028F" w:rsidRDefault="002824AE" w:rsidP="002824AE">
      <w:pPr>
        <w:pStyle w:val="BodyText"/>
      </w:pPr>
      <w:r w:rsidRPr="00A7028F">
        <w:t>All correspondence and questions regarding this RFP must be submitted in accordance with Section 1.1</w:t>
      </w:r>
      <w:r>
        <w:t>1</w:t>
      </w:r>
      <w:r w:rsidRPr="00A7028F">
        <w:t xml:space="preserve"> </w:t>
      </w:r>
      <w:r>
        <w:t xml:space="preserve">– </w:t>
      </w:r>
      <w:r w:rsidRPr="00A7028F">
        <w:t xml:space="preserve">Procurement Timeline. </w:t>
      </w:r>
      <w:r>
        <w:t>All correspondence and inquiries must be addressed to the RFP/Proposal contact:</w:t>
      </w:r>
    </w:p>
    <w:p w14:paraId="6E76EA4D" w14:textId="01EB88A5" w:rsidR="002824AE" w:rsidRPr="002207CD" w:rsidRDefault="007F4DB4"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3" w:tgtFrame="_blank" w:tooltip="mailto:consortium.procurement.team@calsaws.org" w:history="1">
        <w:r w:rsidRPr="002207CD">
          <w:rPr>
            <w:rStyle w:val="Hyperlink"/>
            <w:color w:val="auto"/>
            <w:u w:val="none"/>
          </w:rPr>
          <w:t>ProcurementTeam@CalSAWS.org</w:t>
        </w:r>
      </w:hyperlink>
    </w:p>
    <w:p w14:paraId="304F3210" w14:textId="4B1C322E" w:rsidR="002824AE" w:rsidRPr="002207CD" w:rsidRDefault="002824AE" w:rsidP="00D30D62">
      <w:pPr>
        <w:pStyle w:val="BodyText"/>
        <w:spacing w:before="0" w:after="0"/>
      </w:pPr>
      <w:r w:rsidRPr="002207CD">
        <w:t>Subject</w:t>
      </w:r>
      <w:r w:rsidR="008A52EE" w:rsidRPr="002207CD">
        <w:t>: QA</w:t>
      </w:r>
      <w:r>
        <w:t xml:space="preserve"> Services </w:t>
      </w:r>
      <w:r w:rsidRPr="002207CD">
        <w:t>RFP #01-202</w:t>
      </w:r>
      <w:r>
        <w:t>5</w:t>
      </w:r>
    </w:p>
    <w:p w14:paraId="694062FB" w14:textId="40CE9396" w:rsidR="002824AE" w:rsidRDefault="00124E30" w:rsidP="002824AE">
      <w:pPr>
        <w:pStyle w:val="Heading2"/>
      </w:pPr>
      <w:bookmarkStart w:id="23" w:name="_Toc191049642"/>
      <w:bookmarkStart w:id="24" w:name="_Toc229405664"/>
      <w:r>
        <w:t>Procurement Library</w:t>
      </w:r>
      <w:bookmarkEnd w:id="23"/>
      <w:bookmarkEnd w:id="24"/>
    </w:p>
    <w:p w14:paraId="662228D9" w14:textId="77777777"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and / or the CalSAWS Procurement Library. It is the responsibility of the prospective Bidders to check for updates and new information. The procurement repositories are located at the following sites:</w:t>
      </w:r>
    </w:p>
    <w:p w14:paraId="4785FBBA" w14:textId="49AA4807" w:rsidR="002824AE" w:rsidRDefault="002824AE" w:rsidP="002824AE">
      <w:pPr>
        <w:pStyle w:val="ListBullet"/>
      </w:pPr>
      <w:r>
        <w:t>CalSAWS Website</w:t>
      </w:r>
      <w:r w:rsidR="00B94EC4">
        <w:t xml:space="preserve"> – </w:t>
      </w:r>
      <w:hyperlink r:id="rId14" w:history="1">
        <w:r w:rsidR="00237A40">
          <w:rPr>
            <w:rStyle w:val="Hyperlink"/>
          </w:rPr>
          <w:t>CalSAWS Procurement Listings</w:t>
        </w:r>
      </w:hyperlink>
    </w:p>
    <w:p w14:paraId="5AE1E132" w14:textId="3A7BB30F" w:rsidR="002824AE" w:rsidRDefault="002824AE" w:rsidP="00AD23B4">
      <w:pPr>
        <w:pStyle w:val="ListBullet"/>
      </w:pPr>
      <w:r>
        <w:t>SharePoint</w:t>
      </w:r>
      <w:r w:rsidR="00B94EC4">
        <w:t xml:space="preserve"> – </w:t>
      </w:r>
      <w:hyperlink r:id="rId15" w:history="1">
        <w:r w:rsidR="00237A40">
          <w:rPr>
            <w:rStyle w:val="Hyperlink"/>
          </w:rPr>
          <w:t>CalSAWS QA Services RFP 01-2025 Library</w:t>
        </w:r>
      </w:hyperlink>
    </w:p>
    <w:p w14:paraId="26892617" w14:textId="4132ACCC" w:rsidR="002824AE" w:rsidRDefault="00124E30" w:rsidP="002824AE">
      <w:pPr>
        <w:pStyle w:val="Heading2"/>
      </w:pPr>
      <w:bookmarkStart w:id="25" w:name="_Toc191049643"/>
      <w:bookmarkStart w:id="26" w:name="_Toc229405665"/>
      <w:r>
        <w:t>Assistance to Bidders with a Disability</w:t>
      </w:r>
      <w:bookmarkEnd w:id="25"/>
      <w:bookmarkEnd w:id="26"/>
    </w:p>
    <w:p w14:paraId="7686FB8C" w14:textId="77777777" w:rsidR="002824AE" w:rsidRDefault="002824AE" w:rsidP="002824AE">
      <w:pPr>
        <w:pStyle w:val="BodyText"/>
      </w:pPr>
      <w:r>
        <w:t>Bidders with a disability may receive accommodation regarding the means of communicating regarding this RFP or participating in the procurement process. For more information, contact the RFP/Proposal Contact no later than (10) Days prior to the deadline for receipt of Proposals.</w:t>
      </w:r>
    </w:p>
    <w:p w14:paraId="336D16BB" w14:textId="39B4D9D7" w:rsidR="002824AE" w:rsidRDefault="00124E30" w:rsidP="002824AE">
      <w:pPr>
        <w:pStyle w:val="Heading2"/>
      </w:pPr>
      <w:bookmarkStart w:id="27" w:name="_Toc191049644"/>
      <w:bookmarkStart w:id="28" w:name="_Toc229405666"/>
      <w:r>
        <w:t>Procurement Timeline</w:t>
      </w:r>
      <w:bookmarkEnd w:id="27"/>
      <w:bookmarkEnd w:id="28"/>
    </w:p>
    <w:p w14:paraId="7B0DDAEC" w14:textId="77777777" w:rsidR="002824AE" w:rsidRDefault="002824AE" w:rsidP="002824AE">
      <w:pPr>
        <w:pStyle w:val="BodyText"/>
      </w:pPr>
      <w:r w:rsidRPr="00F7248F">
        <w:t xml:space="preserve">The following table identifies key dates for the </w:t>
      </w:r>
      <w:r>
        <w:t>QA</w:t>
      </w:r>
      <w:r w:rsidRPr="00F7248F">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Bidder’s Conference, and the Oral Presentations and Key Staff Interviews will be conducted in-person in the Sacramento area.</w:t>
      </w:r>
    </w:p>
    <w:p w14:paraId="5D948B84" w14:textId="17A257D2" w:rsidR="002824AE" w:rsidRDefault="002824AE" w:rsidP="002824AE">
      <w:pPr>
        <w:pStyle w:val="Caption"/>
        <w:keepNext/>
      </w:pPr>
      <w:bookmarkStart w:id="29" w:name="_Toc191050300"/>
      <w:bookmarkStart w:id="30" w:name="_Toc229405842"/>
      <w:r>
        <w:t xml:space="preserve">Table </w:t>
      </w:r>
      <w:r>
        <w:fldChar w:fldCharType="begin"/>
      </w:r>
      <w:r>
        <w:instrText>SEQ Table \* ARABIC</w:instrText>
      </w:r>
      <w:r>
        <w:fldChar w:fldCharType="separate"/>
      </w:r>
      <w:r w:rsidR="00E32936">
        <w:rPr>
          <w:noProof/>
        </w:rPr>
        <w:t>2</w:t>
      </w:r>
      <w:r>
        <w:fldChar w:fldCharType="end"/>
      </w:r>
      <w:r>
        <w:t xml:space="preserve">:  QA </w:t>
      </w:r>
      <w:r w:rsidRPr="00372A2B">
        <w:t>Services Procurement Timeline</w:t>
      </w:r>
      <w:bookmarkEnd w:id="29"/>
      <w:bookmarkEnd w:id="30"/>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53C0FE4B">
        <w:trPr>
          <w:trHeight w:val="450"/>
          <w:tblHeader/>
        </w:trPr>
        <w:tc>
          <w:tcPr>
            <w:tcW w:w="540" w:type="dxa"/>
            <w:shd w:val="clear" w:color="auto" w:fill="417A84" w:themeFill="accent5" w:themeFillShade="BF"/>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themeFill="accent5" w:themeFillShade="BF"/>
            <w:noWrap/>
            <w:tcMar>
              <w:top w:w="43" w:type="dxa"/>
              <w:left w:w="115" w:type="dxa"/>
              <w:bottom w:w="43" w:type="dxa"/>
              <w:right w:w="115" w:type="dxa"/>
            </w:tcMar>
            <w:vAlign w:val="bottom"/>
          </w:tcPr>
          <w:p w14:paraId="279358C4" w14:textId="1EBC806E" w:rsidR="002824AE" w:rsidRPr="00A7028F" w:rsidRDefault="00881671" w:rsidP="0098629A">
            <w:pPr>
              <w:pStyle w:val="TableHeading"/>
            </w:pPr>
            <w:r>
              <w:t xml:space="preserve">QA Services </w:t>
            </w:r>
            <w:r w:rsidR="002824AE" w:rsidRPr="00A7028F">
              <w:t>Procurement Event</w:t>
            </w:r>
          </w:p>
        </w:tc>
        <w:tc>
          <w:tcPr>
            <w:tcW w:w="3600" w:type="dxa"/>
            <w:shd w:val="clear" w:color="auto" w:fill="417A84" w:themeFill="accent5" w:themeFillShade="BF"/>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0C5C110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08/11/25</w:t>
            </w:r>
          </w:p>
        </w:tc>
      </w:tr>
      <w:tr w:rsidR="002824AE" w:rsidRPr="00A7028F" w14:paraId="01ED611E"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43E5DCC3" w:rsidR="002824AE" w:rsidRPr="00757B44" w:rsidRDefault="002824AE" w:rsidP="00A25BF0">
            <w:pPr>
              <w:pStyle w:val="TableBullet1"/>
              <w:spacing w:beforeLines="20" w:before="48" w:afterLines="20" w:after="48"/>
              <w:ind w:left="78"/>
              <w:jc w:val="both"/>
              <w:rPr>
                <w:szCs w:val="20"/>
              </w:rPr>
            </w:pPr>
            <w:r>
              <w:rPr>
                <w:szCs w:val="20"/>
              </w:rPr>
              <w:t>08/1</w:t>
            </w:r>
            <w:r w:rsidR="00FC2127">
              <w:rPr>
                <w:szCs w:val="20"/>
              </w:rPr>
              <w:t>4</w:t>
            </w:r>
            <w:r>
              <w:rPr>
                <w:szCs w:val="20"/>
              </w:rPr>
              <w:t>/25</w:t>
            </w:r>
          </w:p>
        </w:tc>
      </w:tr>
      <w:tr w:rsidR="002824AE" w:rsidRPr="00A7028F" w14:paraId="2F56679A"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50C02DA4" w:rsidR="002824AE" w:rsidRPr="00757B44" w:rsidRDefault="002824AE" w:rsidP="00A25BF0">
            <w:pPr>
              <w:pStyle w:val="TableBullet2"/>
              <w:numPr>
                <w:ilvl w:val="0"/>
                <w:numId w:val="0"/>
              </w:numPr>
              <w:spacing w:beforeLines="20" w:before="48" w:afterLines="20" w:after="48"/>
              <w:ind w:left="78"/>
              <w:jc w:val="both"/>
              <w:rPr>
                <w:szCs w:val="20"/>
              </w:rPr>
            </w:pPr>
            <w:r>
              <w:rPr>
                <w:szCs w:val="20"/>
              </w:rPr>
              <w:t xml:space="preserve">08/12/25 </w:t>
            </w:r>
            <w:r w:rsidRPr="00757B44">
              <w:rPr>
                <w:szCs w:val="20"/>
              </w:rPr>
              <w:t>- 0</w:t>
            </w:r>
            <w:r>
              <w:rPr>
                <w:szCs w:val="20"/>
              </w:rPr>
              <w:t>9</w:t>
            </w:r>
            <w:r w:rsidRPr="00757B44">
              <w:rPr>
                <w:szCs w:val="20"/>
              </w:rPr>
              <w:t>/</w:t>
            </w:r>
            <w:r>
              <w:rPr>
                <w:szCs w:val="20"/>
              </w:rPr>
              <w:t>02</w:t>
            </w:r>
            <w:r w:rsidRPr="00757B44">
              <w:rPr>
                <w:szCs w:val="20"/>
              </w:rPr>
              <w:t>/2</w:t>
            </w:r>
            <w:r>
              <w:rPr>
                <w:szCs w:val="20"/>
              </w:rPr>
              <w:t>5</w:t>
            </w:r>
          </w:p>
        </w:tc>
      </w:tr>
      <w:tr w:rsidR="002824AE" w:rsidRPr="00A7028F" w14:paraId="7B9F3A30"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6F5D309F" w:rsidR="002824AE" w:rsidRPr="00757B44" w:rsidRDefault="002824AE" w:rsidP="00A25BF0">
            <w:pPr>
              <w:pStyle w:val="TableBullet2"/>
              <w:numPr>
                <w:ilvl w:val="0"/>
                <w:numId w:val="0"/>
              </w:numPr>
              <w:spacing w:beforeLines="20" w:before="48" w:afterLines="20" w:after="48"/>
              <w:ind w:left="78"/>
              <w:jc w:val="both"/>
              <w:rPr>
                <w:szCs w:val="20"/>
              </w:rPr>
            </w:pPr>
            <w:r w:rsidRPr="00757B44">
              <w:rPr>
                <w:szCs w:val="20"/>
              </w:rPr>
              <w:t>0</w:t>
            </w:r>
            <w:r>
              <w:rPr>
                <w:szCs w:val="20"/>
              </w:rPr>
              <w:t>8</w:t>
            </w:r>
            <w:r w:rsidRPr="00757B44">
              <w:rPr>
                <w:szCs w:val="20"/>
              </w:rPr>
              <w:t>/</w:t>
            </w:r>
            <w:r>
              <w:rPr>
                <w:szCs w:val="20"/>
              </w:rPr>
              <w:t>19</w:t>
            </w:r>
            <w:r w:rsidRPr="00757B44">
              <w:rPr>
                <w:szCs w:val="20"/>
              </w:rPr>
              <w:t>/2</w:t>
            </w:r>
            <w:r>
              <w:rPr>
                <w:szCs w:val="20"/>
              </w:rPr>
              <w:t>5</w:t>
            </w:r>
            <w:r w:rsidRPr="00757B44">
              <w:rPr>
                <w:szCs w:val="20"/>
              </w:rPr>
              <w:t xml:space="preserve"> - 0</w:t>
            </w:r>
            <w:r>
              <w:rPr>
                <w:szCs w:val="20"/>
              </w:rPr>
              <w:t>9</w:t>
            </w:r>
            <w:r w:rsidRPr="00757B44">
              <w:rPr>
                <w:szCs w:val="20"/>
              </w:rPr>
              <w:t>/</w:t>
            </w:r>
            <w:r>
              <w:rPr>
                <w:szCs w:val="20"/>
              </w:rPr>
              <w:t>09</w:t>
            </w:r>
            <w:r w:rsidRPr="00757B44">
              <w:rPr>
                <w:szCs w:val="20"/>
              </w:rPr>
              <w:t>/2</w:t>
            </w:r>
            <w:r>
              <w:rPr>
                <w:szCs w:val="20"/>
              </w:rPr>
              <w:t>5</w:t>
            </w:r>
          </w:p>
        </w:tc>
      </w:tr>
      <w:tr w:rsidR="002824AE" w:rsidRPr="00A7028F" w14:paraId="6E66467D"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651F301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09/16/25</w:t>
            </w:r>
          </w:p>
        </w:tc>
      </w:tr>
      <w:tr w:rsidR="002824AE" w:rsidRPr="00A7028F" w14:paraId="4057ED29"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0FB29BB7"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09/18</w:t>
            </w:r>
            <w:r w:rsidRPr="00757B44">
              <w:rPr>
                <w:szCs w:val="20"/>
              </w:rPr>
              <w:t>/2</w:t>
            </w:r>
            <w:r>
              <w:rPr>
                <w:szCs w:val="20"/>
              </w:rPr>
              <w:t>5</w:t>
            </w:r>
          </w:p>
        </w:tc>
      </w:tr>
      <w:tr w:rsidR="002824AE" w:rsidRPr="00A7028F" w14:paraId="55860FD2"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14EDCA36"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w:t>
            </w:r>
          </w:p>
        </w:tc>
      </w:tr>
      <w:tr w:rsidR="002824AE" w:rsidRPr="00A7028F" w14:paraId="4A18FC07"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01732561"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/25 - 1</w:t>
            </w:r>
            <w:r w:rsidR="006B006B">
              <w:rPr>
                <w:szCs w:val="20"/>
              </w:rPr>
              <w:t>1</w:t>
            </w:r>
            <w:r>
              <w:rPr>
                <w:szCs w:val="20"/>
              </w:rPr>
              <w:t>/</w:t>
            </w:r>
            <w:r w:rsidR="006B006B">
              <w:rPr>
                <w:szCs w:val="20"/>
              </w:rPr>
              <w:t>14</w:t>
            </w:r>
            <w:r>
              <w:rPr>
                <w:szCs w:val="20"/>
              </w:rPr>
              <w:t>/25</w:t>
            </w:r>
          </w:p>
        </w:tc>
      </w:tr>
      <w:tr w:rsidR="002824AE" w:rsidRPr="00A7028F" w14:paraId="7C9D1AFA"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18BFBC4F" w:rsidR="002824AE" w:rsidRPr="00757B44" w:rsidRDefault="002824AE" w:rsidP="00A25BF0">
            <w:pPr>
              <w:pStyle w:val="TableBullet1"/>
              <w:spacing w:beforeLines="20" w:before="48" w:afterLines="20" w:after="48"/>
              <w:ind w:left="78"/>
              <w:jc w:val="both"/>
              <w:rPr>
                <w:szCs w:val="20"/>
              </w:rPr>
            </w:pPr>
            <w:r>
              <w:rPr>
                <w:szCs w:val="20"/>
              </w:rPr>
              <w:t>11/1</w:t>
            </w:r>
            <w:r w:rsidR="006B006B">
              <w:rPr>
                <w:szCs w:val="20"/>
              </w:rPr>
              <w:t>8</w:t>
            </w:r>
            <w:r>
              <w:rPr>
                <w:szCs w:val="20"/>
              </w:rPr>
              <w:t>/25 - 03/</w:t>
            </w:r>
            <w:r w:rsidR="00FC3EE4">
              <w:rPr>
                <w:szCs w:val="20"/>
              </w:rPr>
              <w:t>31</w:t>
            </w:r>
            <w:r>
              <w:rPr>
                <w:szCs w:val="20"/>
              </w:rPr>
              <w:t>/26</w:t>
            </w:r>
          </w:p>
        </w:tc>
      </w:tr>
      <w:tr w:rsidR="002824AE" w:rsidRPr="00A7028F" w14:paraId="1DAA0FF5"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77777777" w:rsidR="002824AE" w:rsidRPr="00757B44" w:rsidRDefault="002824AE" w:rsidP="00A25BF0">
            <w:pPr>
              <w:pStyle w:val="TableText"/>
              <w:spacing w:beforeLines="20" w:before="48" w:afterLines="20" w:after="48"/>
              <w:rPr>
                <w:szCs w:val="20"/>
              </w:rPr>
            </w:pPr>
            <w:r w:rsidRPr="00757B44">
              <w:rPr>
                <w:szCs w:val="20"/>
              </w:rPr>
              <w:t>Conduct Oral Presentations and Key Staff Interviews</w:t>
            </w:r>
          </w:p>
        </w:tc>
        <w:tc>
          <w:tcPr>
            <w:tcW w:w="3600" w:type="dxa"/>
            <w:shd w:val="clear" w:color="auto" w:fill="F2F2F2" w:themeFill="background1" w:themeFillShade="F2"/>
            <w:tcMar>
              <w:top w:w="43" w:type="dxa"/>
              <w:left w:w="115" w:type="dxa"/>
              <w:bottom w:w="43" w:type="dxa"/>
              <w:right w:w="115" w:type="dxa"/>
            </w:tcMar>
          </w:tcPr>
          <w:p w14:paraId="55E3C283" w14:textId="5AC72BE0" w:rsidR="002824AE" w:rsidRPr="00757B44" w:rsidRDefault="002824AE" w:rsidP="00A25BF0">
            <w:pPr>
              <w:pStyle w:val="TableBullet1"/>
              <w:spacing w:beforeLines="20" w:before="48" w:afterLines="20" w:after="48"/>
              <w:ind w:left="78"/>
              <w:jc w:val="both"/>
              <w:rPr>
                <w:szCs w:val="20"/>
              </w:rPr>
            </w:pPr>
            <w:r>
              <w:rPr>
                <w:szCs w:val="20"/>
              </w:rPr>
              <w:t>03/</w:t>
            </w:r>
            <w:r w:rsidR="00FC3EE4">
              <w:rPr>
                <w:szCs w:val="20"/>
              </w:rPr>
              <w:t>24</w:t>
            </w:r>
            <w:r>
              <w:rPr>
                <w:szCs w:val="20"/>
              </w:rPr>
              <w:t>/26</w:t>
            </w:r>
            <w:r w:rsidRPr="00757B44">
              <w:rPr>
                <w:szCs w:val="20"/>
              </w:rPr>
              <w:t xml:space="preserve"> </w:t>
            </w:r>
            <w:r>
              <w:rPr>
                <w:szCs w:val="20"/>
              </w:rPr>
              <w:t>-</w:t>
            </w:r>
            <w:r w:rsidRPr="00757B44">
              <w:rPr>
                <w:szCs w:val="20"/>
              </w:rPr>
              <w:t xml:space="preserve"> </w:t>
            </w:r>
            <w:r>
              <w:rPr>
                <w:szCs w:val="20"/>
              </w:rPr>
              <w:t>03/</w:t>
            </w:r>
            <w:r w:rsidR="00FC3EE4">
              <w:rPr>
                <w:szCs w:val="20"/>
              </w:rPr>
              <w:t>26</w:t>
            </w:r>
            <w:r>
              <w:rPr>
                <w:szCs w:val="20"/>
              </w:rPr>
              <w:t>/26</w:t>
            </w:r>
          </w:p>
        </w:tc>
      </w:tr>
      <w:tr w:rsidR="002824AE" w:rsidRPr="00A7028F" w14:paraId="18FEC021"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r w:rsidRPr="00757B44">
              <w:rPr>
                <w:szCs w:val="20"/>
              </w:rPr>
              <w:t>Evaluate Price Proposals</w:t>
            </w:r>
          </w:p>
        </w:tc>
        <w:tc>
          <w:tcPr>
            <w:tcW w:w="3600" w:type="dxa"/>
            <w:shd w:val="clear" w:color="auto" w:fill="F2F2F2" w:themeFill="background1" w:themeFillShade="F2"/>
            <w:tcMar>
              <w:top w:w="43" w:type="dxa"/>
              <w:left w:w="115" w:type="dxa"/>
              <w:bottom w:w="43" w:type="dxa"/>
              <w:right w:w="115" w:type="dxa"/>
            </w:tcMar>
          </w:tcPr>
          <w:p w14:paraId="336DDE87" w14:textId="591147F7" w:rsidR="002824AE" w:rsidRPr="00757B44" w:rsidRDefault="003C0ABE" w:rsidP="00A25BF0">
            <w:pPr>
              <w:pStyle w:val="TableBullet1"/>
              <w:spacing w:beforeLines="20" w:before="48" w:afterLines="20" w:after="48"/>
              <w:ind w:left="78"/>
              <w:jc w:val="both"/>
              <w:rPr>
                <w:szCs w:val="20"/>
              </w:rPr>
            </w:pPr>
            <w:r>
              <w:rPr>
                <w:szCs w:val="20"/>
              </w:rPr>
              <w:t>04</w:t>
            </w:r>
            <w:r w:rsidR="002824AE">
              <w:rPr>
                <w:szCs w:val="20"/>
              </w:rPr>
              <w:t>/</w:t>
            </w:r>
            <w:r>
              <w:rPr>
                <w:szCs w:val="20"/>
              </w:rPr>
              <w:t>01</w:t>
            </w:r>
            <w:r w:rsidR="002824AE">
              <w:rPr>
                <w:szCs w:val="20"/>
              </w:rPr>
              <w:t xml:space="preserve">/26 - </w:t>
            </w:r>
            <w:r>
              <w:rPr>
                <w:szCs w:val="20"/>
              </w:rPr>
              <w:t>04</w:t>
            </w:r>
            <w:r w:rsidR="002824AE">
              <w:rPr>
                <w:szCs w:val="20"/>
              </w:rPr>
              <w:t>/</w:t>
            </w:r>
            <w:r>
              <w:rPr>
                <w:szCs w:val="20"/>
              </w:rPr>
              <w:t>22</w:t>
            </w:r>
            <w:r w:rsidR="002824AE">
              <w:rPr>
                <w:szCs w:val="20"/>
              </w:rPr>
              <w:t>/26</w:t>
            </w:r>
          </w:p>
        </w:tc>
      </w:tr>
      <w:tr w:rsidR="00B81CA0" w:rsidRPr="00A7028F" w14:paraId="6F7D6811"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B81CA0" w:rsidRPr="00757B44" w:rsidRDefault="00B81CA0"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222AE9F2" w:rsidR="00B81CA0" w:rsidRPr="00757B44" w:rsidRDefault="00B81CA0" w:rsidP="00A25BF0">
            <w:pPr>
              <w:pStyle w:val="TableText"/>
              <w:spacing w:beforeLines="20" w:before="48" w:afterLines="20" w:after="48"/>
              <w:rPr>
                <w:szCs w:val="20"/>
              </w:rPr>
            </w:pPr>
            <w:r>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6EE58C2C" w:rsidR="00B81CA0" w:rsidRPr="00757B44" w:rsidRDefault="005B25D7" w:rsidP="00A25BF0">
            <w:pPr>
              <w:pStyle w:val="TableBullet1"/>
              <w:spacing w:beforeLines="20" w:before="48" w:afterLines="20" w:after="48"/>
              <w:ind w:left="78"/>
              <w:jc w:val="both"/>
              <w:rPr>
                <w:szCs w:val="20"/>
              </w:rPr>
            </w:pPr>
            <w:del w:id="31" w:author="Author">
              <w:r w:rsidDel="000476BD">
                <w:rPr>
                  <w:szCs w:val="20"/>
                </w:rPr>
                <w:delText>April 2026</w:delText>
              </w:r>
            </w:del>
            <w:ins w:id="32" w:author="Author">
              <w:r w:rsidR="000476BD">
                <w:rPr>
                  <w:szCs w:val="20"/>
                </w:rPr>
                <w:t>04/14/26 – 04/15/26</w:t>
              </w:r>
            </w:ins>
          </w:p>
        </w:tc>
      </w:tr>
      <w:tr w:rsidR="002824AE" w:rsidRPr="00A7028F" w14:paraId="52B6C168"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01D78BA"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5AD16AB" w14:textId="77777777" w:rsidR="002824AE" w:rsidRPr="00757B44" w:rsidRDefault="002824AE" w:rsidP="00A25BF0">
            <w:pPr>
              <w:pStyle w:val="TableText"/>
              <w:spacing w:beforeLines="20" w:before="48" w:afterLines="20" w:after="48"/>
              <w:rPr>
                <w:szCs w:val="20"/>
              </w:rPr>
            </w:pPr>
            <w:r w:rsidRPr="00757B44">
              <w:rPr>
                <w:szCs w:val="20"/>
              </w:rPr>
              <w:t>Conduct Confidential Vendor Discussions</w:t>
            </w:r>
          </w:p>
        </w:tc>
        <w:tc>
          <w:tcPr>
            <w:tcW w:w="3600" w:type="dxa"/>
            <w:shd w:val="clear" w:color="auto" w:fill="F2F2F2" w:themeFill="background1" w:themeFillShade="F2"/>
            <w:tcMar>
              <w:top w:w="43" w:type="dxa"/>
              <w:left w:w="115" w:type="dxa"/>
              <w:bottom w:w="43" w:type="dxa"/>
              <w:right w:w="115" w:type="dxa"/>
            </w:tcMar>
          </w:tcPr>
          <w:p w14:paraId="5C4B6035" w14:textId="5D433FC7" w:rsidR="002824AE" w:rsidRPr="00757B44" w:rsidRDefault="002824AE" w:rsidP="00A25BF0">
            <w:pPr>
              <w:pStyle w:val="TableBullet1"/>
              <w:spacing w:beforeLines="20" w:before="48" w:afterLines="20" w:after="48"/>
              <w:ind w:left="78"/>
              <w:jc w:val="both"/>
              <w:rPr>
                <w:szCs w:val="20"/>
              </w:rPr>
            </w:pPr>
            <w:r w:rsidRPr="00757B44">
              <w:rPr>
                <w:szCs w:val="20"/>
              </w:rPr>
              <w:t>0</w:t>
            </w:r>
            <w:ins w:id="33" w:author="Author">
              <w:r w:rsidR="000476BD">
                <w:rPr>
                  <w:szCs w:val="20"/>
                </w:rPr>
                <w:t>5</w:t>
              </w:r>
            </w:ins>
            <w:del w:id="34" w:author="Author">
              <w:r w:rsidDel="000476BD">
                <w:rPr>
                  <w:szCs w:val="20"/>
                </w:rPr>
                <w:delText>4</w:delText>
              </w:r>
            </w:del>
            <w:r w:rsidRPr="00757B44">
              <w:rPr>
                <w:szCs w:val="20"/>
              </w:rPr>
              <w:t>/</w:t>
            </w:r>
            <w:ins w:id="35" w:author="Author">
              <w:r w:rsidR="000476BD">
                <w:rPr>
                  <w:szCs w:val="20"/>
                </w:rPr>
                <w:t>06</w:t>
              </w:r>
            </w:ins>
            <w:del w:id="36" w:author="Author">
              <w:r w:rsidR="005B25D7" w:rsidDel="000476BD">
                <w:rPr>
                  <w:szCs w:val="20"/>
                </w:rPr>
                <w:delText>24</w:delText>
              </w:r>
            </w:del>
            <w:r w:rsidRPr="00757B44">
              <w:rPr>
                <w:szCs w:val="20"/>
              </w:rPr>
              <w:t>/2</w:t>
            </w:r>
            <w:r>
              <w:rPr>
                <w:szCs w:val="20"/>
              </w:rPr>
              <w:t>6</w:t>
            </w:r>
            <w:r w:rsidRPr="00757B44">
              <w:rPr>
                <w:szCs w:val="20"/>
              </w:rPr>
              <w:t xml:space="preserve"> - </w:t>
            </w:r>
            <w:r w:rsidR="005B25D7">
              <w:rPr>
                <w:szCs w:val="20"/>
              </w:rPr>
              <w:t>05</w:t>
            </w:r>
            <w:r w:rsidRPr="00757B44">
              <w:rPr>
                <w:szCs w:val="20"/>
              </w:rPr>
              <w:t>/</w:t>
            </w:r>
            <w:r w:rsidR="005B25D7">
              <w:rPr>
                <w:szCs w:val="20"/>
              </w:rPr>
              <w:t>07</w:t>
            </w:r>
            <w:r w:rsidRPr="00757B44">
              <w:rPr>
                <w:szCs w:val="20"/>
              </w:rPr>
              <w:t>/2</w:t>
            </w:r>
            <w:r>
              <w:rPr>
                <w:szCs w:val="20"/>
              </w:rPr>
              <w:t>6</w:t>
            </w:r>
          </w:p>
        </w:tc>
      </w:tr>
      <w:tr w:rsidR="002824AE" w:rsidRPr="00A7028F" w14:paraId="54BA93F5"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2824AE" w:rsidRPr="00757B44" w:rsidRDefault="002824AE" w:rsidP="00A25BF0">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3CA202BD" w:rsidR="002824AE" w:rsidRPr="00757B44" w:rsidRDefault="005B25D7" w:rsidP="00A25BF0">
            <w:pPr>
              <w:pStyle w:val="TableBullet1"/>
              <w:spacing w:beforeLines="20" w:before="48" w:afterLines="20" w:after="48"/>
              <w:ind w:left="78"/>
              <w:jc w:val="both"/>
              <w:rPr>
                <w:szCs w:val="20"/>
              </w:rPr>
            </w:pPr>
            <w:r>
              <w:rPr>
                <w:szCs w:val="20"/>
              </w:rPr>
              <w:t>05</w:t>
            </w:r>
            <w:r w:rsidR="002824AE" w:rsidRPr="00757B44">
              <w:rPr>
                <w:szCs w:val="20"/>
              </w:rPr>
              <w:t>/</w:t>
            </w:r>
            <w:del w:id="37" w:author="Author">
              <w:r w:rsidDel="000540B4">
                <w:rPr>
                  <w:szCs w:val="20"/>
                </w:rPr>
                <w:delText>12</w:delText>
              </w:r>
            </w:del>
            <w:ins w:id="38" w:author="Author">
              <w:r w:rsidR="000540B4">
                <w:rPr>
                  <w:szCs w:val="20"/>
                </w:rPr>
                <w:t>11</w:t>
              </w:r>
            </w:ins>
            <w:r w:rsidR="002824AE" w:rsidRPr="00757B44">
              <w:rPr>
                <w:szCs w:val="20"/>
              </w:rPr>
              <w:t>/2</w:t>
            </w:r>
            <w:r w:rsidR="002824AE">
              <w:rPr>
                <w:szCs w:val="20"/>
              </w:rPr>
              <w:t>6</w:t>
            </w:r>
          </w:p>
        </w:tc>
      </w:tr>
      <w:tr w:rsidR="002824AE" w:rsidRPr="00A7028F" w14:paraId="07098ED7"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2824AE" w:rsidRPr="00757B44" w:rsidRDefault="002824AE" w:rsidP="00A25BF0">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03508092" w:rsidR="002824AE" w:rsidRPr="00757B44" w:rsidRDefault="002824AE" w:rsidP="00A25BF0">
            <w:pPr>
              <w:pStyle w:val="TableBullet1"/>
              <w:spacing w:beforeLines="20" w:before="48" w:afterLines="20" w:after="48"/>
              <w:ind w:left="78"/>
              <w:jc w:val="both"/>
              <w:rPr>
                <w:szCs w:val="20"/>
              </w:rPr>
            </w:pPr>
            <w:del w:id="39" w:author="Author">
              <w:r w:rsidRPr="00757B44" w:rsidDel="00013ABF">
                <w:rPr>
                  <w:szCs w:val="20"/>
                </w:rPr>
                <w:delText>0</w:delText>
              </w:r>
              <w:r w:rsidDel="00013ABF">
                <w:rPr>
                  <w:szCs w:val="20"/>
                </w:rPr>
                <w:delText>5</w:delText>
              </w:r>
              <w:r w:rsidRPr="00757B44" w:rsidDel="00013ABF">
                <w:rPr>
                  <w:szCs w:val="20"/>
                </w:rPr>
                <w:delText>/</w:delText>
              </w:r>
              <w:r w:rsidR="005B25D7" w:rsidDel="00013ABF">
                <w:rPr>
                  <w:szCs w:val="20"/>
                </w:rPr>
                <w:delText>28</w:delText>
              </w:r>
              <w:r w:rsidRPr="00757B44" w:rsidDel="00013ABF">
                <w:rPr>
                  <w:szCs w:val="20"/>
                </w:rPr>
                <w:delText>/2</w:delText>
              </w:r>
              <w:r w:rsidDel="00013ABF">
                <w:rPr>
                  <w:szCs w:val="20"/>
                </w:rPr>
                <w:delText>6</w:delText>
              </w:r>
            </w:del>
            <w:ins w:id="40" w:author="Author">
              <w:r w:rsidR="00013ABF">
                <w:rPr>
                  <w:szCs w:val="20"/>
                </w:rPr>
                <w:t>06/01/26</w:t>
              </w:r>
            </w:ins>
          </w:p>
        </w:tc>
      </w:tr>
      <w:tr w:rsidR="002824AE" w:rsidRPr="00A7028F" w14:paraId="7F321B5C"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07F2699F" w:rsidR="002824AE" w:rsidRPr="00757B44" w:rsidRDefault="002824AE" w:rsidP="53C0FE4B">
            <w:pPr>
              <w:pStyle w:val="TableText"/>
              <w:spacing w:beforeLines="20" w:before="48" w:afterLines="20" w:after="48"/>
            </w:pPr>
            <w:r>
              <w:t xml:space="preserve">Evaluate BAFO </w:t>
            </w:r>
            <w:del w:id="41" w:author="Author">
              <w:r w:rsidDel="00FF087C">
                <w:delText xml:space="preserve">Business and </w:delText>
              </w:r>
            </w:del>
            <w:r>
              <w:t xml:space="preserve">Price </w:t>
            </w:r>
            <w:commentRangeStart w:id="42"/>
            <w:r>
              <w:t>Proposal</w:t>
            </w:r>
            <w:ins w:id="43" w:author="Author">
              <w:r w:rsidR="00FF087C">
                <w:t xml:space="preserve"> Responses</w:t>
              </w:r>
            </w:ins>
            <w:del w:id="44" w:author="Author">
              <w:r w:rsidDel="00FF087C">
                <w:delText>s</w:delText>
              </w:r>
            </w:del>
            <w:commentRangeEnd w:id="42"/>
            <w:r w:rsidRPr="00757B44">
              <w:rPr>
                <w:rStyle w:val="CommentReference"/>
                <w:sz w:val="20"/>
                <w:szCs w:val="24"/>
              </w:rPr>
              <w:commentReference w:id="42"/>
            </w:r>
          </w:p>
        </w:tc>
        <w:tc>
          <w:tcPr>
            <w:tcW w:w="3600" w:type="dxa"/>
            <w:shd w:val="clear" w:color="auto" w:fill="F2F2F2" w:themeFill="background1" w:themeFillShade="F2"/>
            <w:tcMar>
              <w:top w:w="43" w:type="dxa"/>
              <w:left w:w="115" w:type="dxa"/>
              <w:bottom w:w="43" w:type="dxa"/>
              <w:right w:w="115" w:type="dxa"/>
            </w:tcMar>
          </w:tcPr>
          <w:p w14:paraId="503AEA0F" w14:textId="25A4C10B" w:rsidR="002824AE" w:rsidRPr="00757B44" w:rsidRDefault="002824AE" w:rsidP="00A25BF0">
            <w:pPr>
              <w:pStyle w:val="TableBullet1"/>
              <w:spacing w:beforeLines="20" w:before="48" w:afterLines="20" w:after="48"/>
              <w:ind w:left="78"/>
              <w:jc w:val="both"/>
              <w:rPr>
                <w:szCs w:val="20"/>
              </w:rPr>
            </w:pPr>
            <w:r w:rsidRPr="00757B44">
              <w:rPr>
                <w:szCs w:val="20"/>
              </w:rPr>
              <w:t>0</w:t>
            </w:r>
            <w:ins w:id="45" w:author="Author">
              <w:r w:rsidR="00013ABF">
                <w:rPr>
                  <w:szCs w:val="20"/>
                </w:rPr>
                <w:t>6</w:t>
              </w:r>
            </w:ins>
            <w:del w:id="46" w:author="Author">
              <w:r w:rsidDel="00013ABF">
                <w:rPr>
                  <w:szCs w:val="20"/>
                </w:rPr>
                <w:delText>5</w:delText>
              </w:r>
            </w:del>
            <w:r w:rsidRPr="00757B44">
              <w:rPr>
                <w:szCs w:val="20"/>
              </w:rPr>
              <w:t>/</w:t>
            </w:r>
            <w:ins w:id="47" w:author="Author">
              <w:r w:rsidR="00013ABF">
                <w:rPr>
                  <w:szCs w:val="20"/>
                </w:rPr>
                <w:t>02</w:t>
              </w:r>
            </w:ins>
            <w:del w:id="48" w:author="Author">
              <w:r w:rsidR="005B25D7" w:rsidDel="00013ABF">
                <w:rPr>
                  <w:szCs w:val="20"/>
                </w:rPr>
                <w:delText>29</w:delText>
              </w:r>
            </w:del>
            <w:r w:rsidRPr="00757B44">
              <w:rPr>
                <w:szCs w:val="20"/>
              </w:rPr>
              <w:t>/2</w:t>
            </w:r>
            <w:r>
              <w:rPr>
                <w:szCs w:val="20"/>
              </w:rPr>
              <w:t>6</w:t>
            </w:r>
            <w:r w:rsidRPr="00757B44">
              <w:rPr>
                <w:szCs w:val="20"/>
              </w:rPr>
              <w:t xml:space="preserve"> - </w:t>
            </w:r>
            <w:r w:rsidR="005B25D7">
              <w:rPr>
                <w:szCs w:val="20"/>
              </w:rPr>
              <w:t>06</w:t>
            </w:r>
            <w:r w:rsidRPr="00757B44">
              <w:rPr>
                <w:szCs w:val="20"/>
              </w:rPr>
              <w:t>/</w:t>
            </w:r>
            <w:r w:rsidR="005B25D7">
              <w:rPr>
                <w:szCs w:val="20"/>
              </w:rPr>
              <w:t>17</w:t>
            </w:r>
            <w:r w:rsidRPr="00757B44">
              <w:rPr>
                <w:szCs w:val="20"/>
              </w:rPr>
              <w:t>/2</w:t>
            </w:r>
            <w:r>
              <w:rPr>
                <w:szCs w:val="20"/>
              </w:rPr>
              <w:t>6</w:t>
            </w:r>
          </w:p>
        </w:tc>
      </w:tr>
      <w:tr w:rsidR="002824AE" w:rsidRPr="00A7028F" w14:paraId="145E9D86"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123043D0" w:rsidR="002824AE" w:rsidRPr="00757B44" w:rsidRDefault="002824AE" w:rsidP="00A25BF0">
            <w:pPr>
              <w:pStyle w:val="TableText"/>
              <w:spacing w:beforeLines="20" w:before="48" w:afterLines="20" w:after="48"/>
              <w:rPr>
                <w:szCs w:val="20"/>
              </w:rPr>
            </w:pPr>
            <w:r w:rsidRPr="00757B44">
              <w:rPr>
                <w:szCs w:val="20"/>
              </w:rPr>
              <w:t xml:space="preserve">Prepare Vendor Selection Report (VSR) and </w:t>
            </w:r>
            <w:r w:rsidR="00472B52">
              <w:rPr>
                <w:szCs w:val="20"/>
              </w:rPr>
              <w:t xml:space="preserve">Secure </w:t>
            </w:r>
            <w:r w:rsidRPr="00757B44">
              <w:rPr>
                <w:szCs w:val="20"/>
              </w:rPr>
              <w:t>Approval</w:t>
            </w:r>
            <w:r w:rsidR="00472B52">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650DACD5" w:rsidR="002824AE" w:rsidRPr="00757B44" w:rsidRDefault="002824AE" w:rsidP="00A25BF0">
            <w:pPr>
              <w:pStyle w:val="TableBullet1"/>
              <w:spacing w:beforeLines="20" w:before="48" w:afterLines="20" w:after="48"/>
              <w:ind w:left="78"/>
              <w:jc w:val="both"/>
              <w:rPr>
                <w:szCs w:val="20"/>
              </w:rPr>
            </w:pPr>
            <w:r w:rsidRPr="00757B44">
              <w:rPr>
                <w:szCs w:val="20"/>
              </w:rPr>
              <w:t>0</w:t>
            </w:r>
            <w:r w:rsidR="00472B52">
              <w:rPr>
                <w:szCs w:val="20"/>
              </w:rPr>
              <w:t>6</w:t>
            </w:r>
            <w:r w:rsidRPr="00757B44">
              <w:rPr>
                <w:szCs w:val="20"/>
              </w:rPr>
              <w:t>/</w:t>
            </w:r>
            <w:r w:rsidR="005B25D7">
              <w:rPr>
                <w:szCs w:val="20"/>
              </w:rPr>
              <w:t>18</w:t>
            </w:r>
            <w:r w:rsidRPr="00757B44">
              <w:rPr>
                <w:szCs w:val="20"/>
              </w:rPr>
              <w:t>/2</w:t>
            </w:r>
            <w:r>
              <w:rPr>
                <w:szCs w:val="20"/>
              </w:rPr>
              <w:t>6</w:t>
            </w:r>
            <w:r w:rsidRPr="00757B44">
              <w:rPr>
                <w:szCs w:val="20"/>
              </w:rPr>
              <w:t xml:space="preserve"> - 0</w:t>
            </w:r>
            <w:r>
              <w:rPr>
                <w:szCs w:val="20"/>
              </w:rPr>
              <w:t>7</w:t>
            </w:r>
            <w:r w:rsidRPr="00757B44">
              <w:rPr>
                <w:szCs w:val="20"/>
              </w:rPr>
              <w:t>/</w:t>
            </w:r>
            <w:r w:rsidR="005B25D7">
              <w:rPr>
                <w:szCs w:val="20"/>
              </w:rPr>
              <w:t>24</w:t>
            </w:r>
            <w:r w:rsidRPr="00757B44">
              <w:rPr>
                <w:szCs w:val="20"/>
              </w:rPr>
              <w:t>/2</w:t>
            </w:r>
            <w:r>
              <w:rPr>
                <w:szCs w:val="20"/>
              </w:rPr>
              <w:t>6</w:t>
            </w:r>
          </w:p>
        </w:tc>
      </w:tr>
      <w:tr w:rsidR="002824AE" w:rsidRPr="00A7028F" w14:paraId="4A4E02DB"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2824AE" w:rsidRPr="00757B44" w:rsidRDefault="002824AE" w:rsidP="00A25BF0">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66BB8B92"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24</w:t>
            </w:r>
            <w:r w:rsidRPr="00757B44">
              <w:rPr>
                <w:szCs w:val="20"/>
              </w:rPr>
              <w:t>/2</w:t>
            </w:r>
            <w:r>
              <w:rPr>
                <w:szCs w:val="20"/>
              </w:rPr>
              <w:t>6</w:t>
            </w:r>
          </w:p>
        </w:tc>
      </w:tr>
      <w:tr w:rsidR="002824AE" w:rsidRPr="00A7028F" w14:paraId="714E7EEC"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2824AE" w:rsidRPr="00757B44" w:rsidRDefault="002824AE" w:rsidP="00A25BF0">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429F2C50"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28</w:t>
            </w:r>
            <w:r w:rsidRPr="00757B44">
              <w:rPr>
                <w:szCs w:val="20"/>
              </w:rPr>
              <w:t>/2</w:t>
            </w:r>
            <w:r>
              <w:rPr>
                <w:szCs w:val="20"/>
              </w:rPr>
              <w:t>6</w:t>
            </w:r>
            <w:r w:rsidRPr="00757B44">
              <w:rPr>
                <w:szCs w:val="20"/>
              </w:rPr>
              <w:t xml:space="preserve"> - </w:t>
            </w:r>
            <w:r w:rsidR="00333C40">
              <w:rPr>
                <w:szCs w:val="20"/>
              </w:rPr>
              <w:t>08</w:t>
            </w:r>
            <w:r w:rsidRPr="00757B44">
              <w:rPr>
                <w:szCs w:val="20"/>
              </w:rPr>
              <w:t>/</w:t>
            </w:r>
            <w:r w:rsidR="00333C40">
              <w:rPr>
                <w:szCs w:val="20"/>
              </w:rPr>
              <w:t>05</w:t>
            </w:r>
            <w:r w:rsidRPr="00757B44">
              <w:rPr>
                <w:szCs w:val="20"/>
              </w:rPr>
              <w:t>/2</w:t>
            </w:r>
            <w:r>
              <w:rPr>
                <w:szCs w:val="20"/>
              </w:rPr>
              <w:t>6</w:t>
            </w:r>
          </w:p>
        </w:tc>
      </w:tr>
      <w:tr w:rsidR="002824AE" w:rsidRPr="00A7028F" w14:paraId="11F5514F"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77777777" w:rsidR="002824AE" w:rsidRPr="00757B44" w:rsidRDefault="002824AE" w:rsidP="00A25BF0">
            <w:pPr>
              <w:pStyle w:val="TableText"/>
              <w:spacing w:beforeLines="20" w:before="48" w:afterLines="20" w:after="48"/>
              <w:rPr>
                <w:szCs w:val="20"/>
              </w:rPr>
            </w:pPr>
            <w:r w:rsidRPr="00757B44">
              <w:rPr>
                <w:szCs w:val="20"/>
              </w:rPr>
              <w:t>State, Federal and Consortium JPA Board of Directors Contract Approvals of Agreement</w:t>
            </w:r>
          </w:p>
        </w:tc>
        <w:tc>
          <w:tcPr>
            <w:tcW w:w="3600" w:type="dxa"/>
            <w:shd w:val="clear" w:color="auto" w:fill="F2F2F2" w:themeFill="background1" w:themeFillShade="F2"/>
            <w:tcMar>
              <w:top w:w="43" w:type="dxa"/>
              <w:left w:w="115" w:type="dxa"/>
              <w:bottom w:w="43" w:type="dxa"/>
              <w:right w:w="115" w:type="dxa"/>
            </w:tcMar>
          </w:tcPr>
          <w:p w14:paraId="1F4AC1B0" w14:textId="293CE9E4" w:rsidR="002824AE" w:rsidRPr="00757B44" w:rsidRDefault="00333C40" w:rsidP="00A25BF0">
            <w:pPr>
              <w:pStyle w:val="TableBullet1"/>
              <w:spacing w:beforeLines="20" w:before="48" w:afterLines="20" w:after="48"/>
              <w:ind w:left="78"/>
              <w:jc w:val="both"/>
              <w:rPr>
                <w:szCs w:val="20"/>
              </w:rPr>
            </w:pPr>
            <w:r>
              <w:rPr>
                <w:szCs w:val="20"/>
              </w:rPr>
              <w:t>08</w:t>
            </w:r>
            <w:r w:rsidR="002824AE" w:rsidRPr="00757B44">
              <w:rPr>
                <w:szCs w:val="20"/>
              </w:rPr>
              <w:t>/</w:t>
            </w:r>
            <w:r>
              <w:rPr>
                <w:szCs w:val="20"/>
              </w:rPr>
              <w:t>06</w:t>
            </w:r>
            <w:r w:rsidR="002824AE" w:rsidRPr="00757B44">
              <w:rPr>
                <w:szCs w:val="20"/>
              </w:rPr>
              <w:t>/2</w:t>
            </w:r>
            <w:r w:rsidR="002824AE">
              <w:rPr>
                <w:szCs w:val="20"/>
              </w:rPr>
              <w:t>6</w:t>
            </w:r>
            <w:r w:rsidR="002824AE" w:rsidRPr="00757B44">
              <w:rPr>
                <w:szCs w:val="20"/>
              </w:rPr>
              <w:t xml:space="preserve"> - </w:t>
            </w:r>
            <w:r w:rsidR="002824AE">
              <w:rPr>
                <w:szCs w:val="20"/>
              </w:rPr>
              <w:t>11</w:t>
            </w:r>
            <w:r w:rsidR="002824AE" w:rsidRPr="00757B44">
              <w:rPr>
                <w:szCs w:val="20"/>
              </w:rPr>
              <w:t>/</w:t>
            </w:r>
            <w:r>
              <w:rPr>
                <w:szCs w:val="20"/>
              </w:rPr>
              <w:t>17</w:t>
            </w:r>
            <w:r w:rsidR="002824AE" w:rsidRPr="00757B44">
              <w:rPr>
                <w:szCs w:val="20"/>
              </w:rPr>
              <w:t>/2</w:t>
            </w:r>
            <w:r w:rsidR="002824AE">
              <w:rPr>
                <w:szCs w:val="20"/>
              </w:rPr>
              <w:t>6</w:t>
            </w:r>
          </w:p>
        </w:tc>
      </w:tr>
      <w:tr w:rsidR="002824AE" w:rsidRPr="00A7028F" w14:paraId="000CCE3B"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2824AE" w:rsidRPr="00757B44" w:rsidRDefault="002824AE" w:rsidP="00A25BF0">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7B427759"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p>
        </w:tc>
      </w:tr>
      <w:tr w:rsidR="002824AE" w:rsidRPr="00A7028F" w14:paraId="0E4B98C0"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2824AE" w:rsidRPr="00757B44" w:rsidRDefault="002824AE" w:rsidP="00A25BF0">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7DA831C4"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r w:rsidR="002824AE" w:rsidRPr="00757B44">
              <w:rPr>
                <w:szCs w:val="20"/>
              </w:rPr>
              <w:t xml:space="preserve"> - 0</w:t>
            </w:r>
            <w:r w:rsidR="002824AE">
              <w:rPr>
                <w:szCs w:val="20"/>
              </w:rPr>
              <w:t>1</w:t>
            </w:r>
            <w:r w:rsidR="002824AE" w:rsidRPr="00757B44">
              <w:rPr>
                <w:szCs w:val="20"/>
              </w:rPr>
              <w:t>/2</w:t>
            </w:r>
            <w:r w:rsidR="002824AE">
              <w:rPr>
                <w:szCs w:val="20"/>
              </w:rPr>
              <w:t>9</w:t>
            </w:r>
            <w:r w:rsidR="002824AE" w:rsidRPr="00757B44">
              <w:rPr>
                <w:szCs w:val="20"/>
              </w:rPr>
              <w:t>/2</w:t>
            </w:r>
            <w:r w:rsidR="002824AE">
              <w:rPr>
                <w:szCs w:val="20"/>
              </w:rPr>
              <w:t>7</w:t>
            </w:r>
          </w:p>
        </w:tc>
      </w:tr>
    </w:tbl>
    <w:p w14:paraId="052FB7C0" w14:textId="47CBBFDB" w:rsidR="002824AE" w:rsidRDefault="00124E30" w:rsidP="002824AE">
      <w:pPr>
        <w:pStyle w:val="Heading2"/>
      </w:pPr>
      <w:bookmarkStart w:id="49" w:name="_Toc191049645"/>
      <w:bookmarkStart w:id="50" w:name="_Toc229405667"/>
      <w:r>
        <w:t>Bidder’s Conference</w:t>
      </w:r>
      <w:bookmarkEnd w:id="49"/>
      <w:bookmarkEnd w:id="50"/>
      <w:r w:rsidR="002824AE">
        <w:tab/>
      </w:r>
    </w:p>
    <w:p w14:paraId="12A8E47E" w14:textId="327DDFEF" w:rsidR="002824AE" w:rsidRPr="0096464B" w:rsidRDefault="002824AE" w:rsidP="0096464B">
      <w:pPr>
        <w:pStyle w:val="BodyText"/>
      </w:pPr>
      <w:r w:rsidRPr="0096464B">
        <w:t xml:space="preserve">The Consortium will conduct a Bidder’s Conference on </w:t>
      </w:r>
      <w:r w:rsidR="006B3D1D">
        <w:t>Thursday</w:t>
      </w:r>
      <w:r w:rsidRPr="0096464B">
        <w:t>, August 1</w:t>
      </w:r>
      <w:r w:rsidR="006B3D1D">
        <w:t>4</w:t>
      </w:r>
      <w:r w:rsidRPr="0096464B">
        <w:t xml:space="preserve">, 2025, from </w:t>
      </w:r>
      <w:r w:rsidR="006B3D1D">
        <w:t>9</w:t>
      </w:r>
      <w:r w:rsidRPr="0096464B">
        <w:t xml:space="preserve">:00 </w:t>
      </w:r>
      <w:r w:rsidR="006D6839">
        <w:t>-</w:t>
      </w:r>
      <w:r w:rsidRPr="0096464B">
        <w:t xml:space="preserve"> </w:t>
      </w:r>
      <w:r w:rsidR="006B3D1D">
        <w:t>10</w:t>
      </w:r>
      <w:r w:rsidRPr="0096464B">
        <w:t xml:space="preserve">:00 </w:t>
      </w:r>
      <w:r w:rsidR="006B3D1D">
        <w:t>A</w:t>
      </w:r>
      <w:r w:rsidRPr="0096464B">
        <w:t>.M.</w:t>
      </w:r>
      <w:r w:rsidR="00FE0180">
        <w:t>,</w:t>
      </w:r>
      <w:r w:rsidRPr="0096464B">
        <w:t xml:space="preserve"> </w:t>
      </w:r>
      <w:r w:rsidR="00113D3E">
        <w:t xml:space="preserve">to be held remotely. </w:t>
      </w:r>
    </w:p>
    <w:p w14:paraId="7AD93C6D" w14:textId="77777777" w:rsidR="002824AE" w:rsidRPr="0096464B" w:rsidRDefault="002824AE" w:rsidP="0096464B">
      <w:pPr>
        <w:pStyle w:val="BodyText"/>
      </w:pPr>
      <w:r w:rsidRPr="0096464B">
        <w:t xml:space="preserve">Attendance at the Bidder’s Conference is optional. A virtual web meeting and conference call number will be provided, as well, and posted on the CalSAWS Procurement website:  </w:t>
      </w:r>
    </w:p>
    <w:p w14:paraId="7AF02E3C" w14:textId="77777777" w:rsidR="002824AE" w:rsidRDefault="002824AE" w:rsidP="002824AE">
      <w:pPr>
        <w:pStyle w:val="BodyText"/>
      </w:pPr>
      <w:hyperlink r:id="rId19" w:history="1">
        <w:r w:rsidRPr="00241640">
          <w:rPr>
            <w:rStyle w:val="Hyperlink"/>
          </w:rPr>
          <w:t>https://www.calsaws.org/procurement-listings/</w:t>
        </w:r>
      </w:hyperlink>
    </w:p>
    <w:p w14:paraId="6B2ABD4A" w14:textId="77777777" w:rsidR="002824AE" w:rsidRDefault="002824AE" w:rsidP="002824AE">
      <w:pPr>
        <w:pStyle w:val="BodyText"/>
      </w:pPr>
      <w:r w:rsidRPr="008A572D">
        <w:t xml:space="preserve">The presentation and any materials reviewed during the conference will also be made available through the Procurement Library.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51" w:name="_Toc191049646"/>
      <w:bookmarkStart w:id="52" w:name="_Toc229405668"/>
      <w:r>
        <w:t>Questions Regarding the RFP</w:t>
      </w:r>
      <w:bookmarkEnd w:id="51"/>
      <w:bookmarkEnd w:id="52"/>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77777777" w:rsidR="002824AE" w:rsidRDefault="002824AE" w:rsidP="002824AE">
      <w:pPr>
        <w:pStyle w:val="BodyText"/>
      </w:pPr>
      <w:r>
        <w:t>Questions, concerns, and suggestions regarding the contents of this RFP must be submitted via email by 3:00 PM PT in accordance with the schedule in Section 1.11 – Procurement Timeline. All questions and comments must be directed to the RFP/Proposal contact identified in Section 1.8 – RFP Proposal Contact. All questions will be answered, and both the questions and answers will be posted online in the Procurement Library. Prospective Bidders must use the Excel template located in the Procurement Library to document questions or concerns regarding this RFP.</w:t>
      </w:r>
    </w:p>
    <w:p w14:paraId="74184E8B" w14:textId="36D0B0B9" w:rsidR="002824AE" w:rsidRDefault="00124E30" w:rsidP="002824AE">
      <w:pPr>
        <w:pStyle w:val="Heading2"/>
      </w:pPr>
      <w:bookmarkStart w:id="53" w:name="_Toc191049647"/>
      <w:bookmarkStart w:id="54" w:name="_Toc229405669"/>
      <w:r>
        <w:t>Proposal Submission Share</w:t>
      </w:r>
      <w:r w:rsidR="00C05996">
        <w:t>P</w:t>
      </w:r>
      <w:r>
        <w:t>oint Site</w:t>
      </w:r>
      <w:bookmarkEnd w:id="53"/>
      <w:bookmarkEnd w:id="54"/>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77777777" w:rsidR="002824AE" w:rsidRPr="00F95BB5" w:rsidRDefault="002824AE" w:rsidP="002824AE">
      <w:pPr>
        <w:pStyle w:val="BodyText"/>
      </w:pPr>
      <w:r w:rsidRPr="00F95BB5">
        <w:t>The request for SharePoint must be made via email to the RFP/Proposal contact as per Section 1.8 no later than the date as indicated in Section 1.11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55" w:name="_Toc191049648"/>
      <w:bookmarkStart w:id="56" w:name="_Toc229405670"/>
      <w:r>
        <w:t>Procurement Authority</w:t>
      </w:r>
      <w:bookmarkEnd w:id="55"/>
      <w:bookmarkEnd w:id="56"/>
    </w:p>
    <w:p w14:paraId="74492A81" w14:textId="77777777" w:rsidR="002824AE" w:rsidRDefault="002824AE" w:rsidP="002824AE">
      <w:pPr>
        <w:pStyle w:val="BodyText"/>
      </w:pPr>
      <w:r>
        <w:t>In accordance with the CalSAWS JPA Agreement regarding the exercise of powers associated with making and entering into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57" w:name="_Toc229405671"/>
      <w:r>
        <w:t>SAWS BACKGROUND AND OVERVIEW</w:t>
      </w:r>
      <w:bookmarkEnd w:id="57"/>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77777777" w:rsidR="00E47897" w:rsidRPr="00E1718B" w:rsidRDefault="00E47897" w:rsidP="0096464B">
      <w:pPr>
        <w:pStyle w:val="BodyText"/>
      </w:pPr>
      <w:r w:rsidRPr="0096464B">
        <w:t>This section provides an overview of the State of California SAWS Background, CalSAWS Governance and the current CalSAWS Organization including the QA</w:t>
      </w:r>
      <w:r>
        <w:t xml:space="preserve"> Team.</w:t>
      </w:r>
    </w:p>
    <w:p w14:paraId="316793AE" w14:textId="77777777" w:rsidR="00E47897" w:rsidRPr="00A7028F" w:rsidRDefault="00E47897" w:rsidP="00E47897">
      <w:pPr>
        <w:pStyle w:val="Heading2"/>
      </w:pPr>
      <w:bookmarkStart w:id="58" w:name="_Toc150162825"/>
      <w:bookmarkStart w:id="59" w:name="_Toc229405672"/>
      <w:r w:rsidRPr="00A7028F">
        <w:t>Statewide Automated Welfare System</w:t>
      </w:r>
      <w:bookmarkEnd w:id="58"/>
      <w:bookmarkEnd w:id="59"/>
    </w:p>
    <w:p w14:paraId="6D994729" w14:textId="77777777" w:rsidR="00E47897" w:rsidRPr="00A7028F" w:rsidRDefault="00E47897" w:rsidP="00E47897">
      <w:pPr>
        <w:pStyle w:val="RFPBody"/>
        <w:spacing w:after="120"/>
        <w:jc w:val="left"/>
      </w:pPr>
      <w:r w:rsidRPr="00A7028F">
        <w:t>The Statewide Automated Welfare System (SAWS) of California is comprised of the case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(KinGap)</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F9978BC" w:rsidR="00E47897" w:rsidRPr="00A7028F" w:rsidRDefault="00E47897" w:rsidP="0096464B">
      <w:pPr>
        <w:pStyle w:val="BodyText"/>
      </w:pPr>
      <w:r>
        <w:t xml:space="preserve">A </w:t>
      </w:r>
      <w:r w:rsidRPr="00A7028F">
        <w:t>California SAWS System automate</w:t>
      </w:r>
      <w:r>
        <w:t>s</w:t>
      </w:r>
      <w:r w:rsidRPr="00A7028F">
        <w:t xml:space="preserve"> the program enrollment, eligibility determination, benefits calculation, benefits distribution, correspondences, reporting, and other case management functions.  </w:t>
      </w:r>
    </w:p>
    <w:p w14:paraId="4AF80E7F" w14:textId="6A16E261"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w:t>
      </w:r>
      <w:r w:rsidR="003A1D04">
        <w:t>Data</w:t>
      </w:r>
      <w:r w:rsidRPr="00A7028F">
        <w:t xml:space="preserve">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60" w:name="_Toc150162826"/>
      <w:bookmarkStart w:id="61" w:name="_Toc229405673"/>
      <w:r w:rsidRPr="00A7028F">
        <w:t>California’s Single System Strategy</w:t>
      </w:r>
      <w:bookmarkEnd w:id="60"/>
      <w:bookmarkEnd w:id="61"/>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77777777" w:rsidR="00E47897" w:rsidRPr="00A7028F" w:rsidRDefault="00E47897" w:rsidP="0096464B">
      <w:pPr>
        <w:pStyle w:val="ListBullet"/>
      </w:pPr>
      <w:r w:rsidRPr="00A7028F">
        <w:t>Enable a consistent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0AF78AA5" w:rsidR="00E47897" w:rsidRPr="00A7028F" w:rsidRDefault="00E47897" w:rsidP="0096464B">
      <w:pPr>
        <w:pStyle w:val="ListBullet"/>
      </w:pPr>
      <w:r w:rsidRPr="00A7028F">
        <w:t xml:space="preserve">Secure systems for </w:t>
      </w:r>
      <w:r w:rsidR="003A1D04">
        <w:t>Data</w:t>
      </w:r>
      <w:r w:rsidRPr="00A7028F">
        <w:t xml:space="preserve">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Promote a competitive vendor environment to minimize locking into a specific vendor and enable ability to transition between Contractors.</w:t>
      </w:r>
    </w:p>
    <w:p w14:paraId="5D06D243" w14:textId="77777777" w:rsidR="00E47897" w:rsidRPr="00A7028F" w:rsidRDefault="00E47897" w:rsidP="00E47897">
      <w:pPr>
        <w:pStyle w:val="Heading2"/>
      </w:pPr>
      <w:bookmarkStart w:id="62" w:name="_Toc150162827"/>
      <w:bookmarkStart w:id="63" w:name="_Toc229405674"/>
      <w:r w:rsidRPr="00A7028F">
        <w:t>CalSAWS Migration</w:t>
      </w:r>
      <w:bookmarkEnd w:id="62"/>
      <w:bookmarkEnd w:id="63"/>
    </w:p>
    <w:p w14:paraId="69BD367F" w14:textId="558E828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w:t>
      </w:r>
      <w:r w:rsidR="00465E7D">
        <w:t>federal</w:t>
      </w:r>
      <w:r w:rsidRPr="00A7028F">
        <w:t xml:space="preserve">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77777777" w:rsidR="00E47897" w:rsidRPr="002E41DF" w:rsidRDefault="00E47897" w:rsidP="0096464B">
      <w:pPr>
        <w:pStyle w:val="BodyText"/>
        <w:rPr>
          <w:szCs w:val="22"/>
        </w:rPr>
      </w:pPr>
      <w:r w:rsidRPr="00A7028F">
        <w:rPr>
          <w:szCs w:val="22"/>
        </w:rPr>
        <w:t xml:space="preserve">The transformation of LRS to CalSAWS </w:t>
      </w:r>
      <w:r>
        <w:rPr>
          <w:szCs w:val="22"/>
        </w:rPr>
        <w:t>was</w:t>
      </w:r>
      <w:r w:rsidRPr="00A7028F">
        <w:rPr>
          <w:szCs w:val="22"/>
        </w:rPr>
        <w:t xml:space="preserve"> completed and the 39 C-IV Counties were converted to the CalSAWS in a single cutover event in September 2021. The CalWIN Migration DD&amp;I Phase convert</w:t>
      </w:r>
      <w:r>
        <w:rPr>
          <w:szCs w:val="22"/>
        </w:rPr>
        <w:t>ed the eighteen (18) CalWIN counties</w:t>
      </w:r>
      <w:r w:rsidRPr="00A7028F">
        <w:rPr>
          <w:szCs w:val="22"/>
        </w:rPr>
        <w:t xml:space="preserve"> in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20"/>
                    <a:stretch>
                      <a:fillRect/>
                    </a:stretch>
                  </pic:blipFill>
                  <pic:spPr>
                    <a:xfrm>
                      <a:off x="0" y="0"/>
                      <a:ext cx="5943600" cy="1819910"/>
                    </a:xfrm>
                    <a:prstGeom prst="rect">
                      <a:avLst/>
                    </a:prstGeom>
                  </pic:spPr>
                </pic:pic>
              </a:graphicData>
            </a:graphic>
          </wp:inline>
        </w:drawing>
      </w:r>
    </w:p>
    <w:p w14:paraId="39714166" w14:textId="54F2A445" w:rsidR="00E47897" w:rsidRDefault="00E47897" w:rsidP="00E47897">
      <w:pPr>
        <w:pStyle w:val="Caption"/>
        <w:spacing w:before="0"/>
      </w:pPr>
      <w:bookmarkStart w:id="64" w:name="_Toc229405875"/>
      <w:r>
        <w:t xml:space="preserve">Figure </w:t>
      </w:r>
      <w:r>
        <w:fldChar w:fldCharType="begin"/>
      </w:r>
      <w:r>
        <w:instrText>SEQ Figure \* ARABIC</w:instrText>
      </w:r>
      <w:r>
        <w:fldChar w:fldCharType="separate"/>
      </w:r>
      <w:r w:rsidR="00E32936">
        <w:rPr>
          <w:noProof/>
        </w:rPr>
        <w:t>1</w:t>
      </w:r>
      <w:r>
        <w:fldChar w:fldCharType="end"/>
      </w:r>
      <w:r>
        <w:t>:  The CalSAWS Journey</w:t>
      </w:r>
      <w:bookmarkEnd w:id="64"/>
    </w:p>
    <w:p w14:paraId="5681BBE0" w14:textId="77777777" w:rsidR="00E47897" w:rsidRDefault="00E47897" w:rsidP="00E47897">
      <w:pPr>
        <w:pStyle w:val="Heading2"/>
      </w:pPr>
      <w:bookmarkStart w:id="65" w:name="_Toc229405675"/>
      <w:r>
        <w:t>BenefitsCal Portal</w:t>
      </w:r>
      <w:bookmarkEnd w:id="65"/>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the human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66" w:name="_Toc229405676"/>
      <w:r>
        <w:t>CalSAWS Governance</w:t>
      </w:r>
      <w:bookmarkEnd w:id="66"/>
    </w:p>
    <w:p w14:paraId="6FE92809" w14:textId="247C023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21" w:history="1">
        <w:r w:rsidR="00FA27DB" w:rsidRPr="00B36BCB">
          <w:rPr>
            <w:rStyle w:val="Hyperlink"/>
          </w:rPr>
          <w:t>https://www.calsaws.org/</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3FBD323D" w:rsidR="00E47897" w:rsidRPr="004B1D59" w:rsidRDefault="00E47897" w:rsidP="00E47897">
      <w:pPr>
        <w:pStyle w:val="BodyText"/>
      </w:pPr>
      <w:r w:rsidRPr="004B1D59">
        <w:t>The CalSAWS JPA operates under the auspices of the California Health and Human Services Agency (CHHS). The CHHS serves as an umbrella organization over the State program sponsoring agencies</w:t>
      </w:r>
      <w:r w:rsidR="00EC095A">
        <w:t xml:space="preserve"> – </w:t>
      </w:r>
      <w:r w:rsidRPr="004B1D59">
        <w:t xml:space="preserve">the California Department of Social Services (CDSS) and the California Department of Health Care Services (DHCS) </w:t>
      </w:r>
      <w:r w:rsidR="00EC095A">
        <w:t xml:space="preserve">– </w:t>
      </w:r>
      <w:r w:rsidRPr="004B1D59">
        <w:t xml:space="preserve">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The mission of the CDSS is to serve, aid, and protect needy and vulnerable children and adults in ways that strengthen and preserve families, encourage personal responsibility, and foster independence. The mission of the 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3FAD476D"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.1 that are administered by the 58 California Counties, much of which occurs through the operation of CalSAWS. The OTSI provides oversight and management for all California health and human services systems, including CalSAWS and BenefitsCal. CalSAWS and BenefitsCal operate within this State supervised, County 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29096B16"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22" w:history="1">
        <w:r w:rsidR="0043251A" w:rsidRPr="009945B2">
          <w:rPr>
            <w:rStyle w:val="Hyperlink"/>
            <w:u w:val="none"/>
          </w:rPr>
          <w:t>https://cdss.ca.gov/inforesources/calsawsstakeholderengagementworkgroup</w:t>
        </w:r>
      </w:hyperlink>
      <w:r w:rsidR="00E72973" w:rsidRPr="009945B2">
        <w:rPr>
          <w:color w:val="0000FF"/>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3"/>
                    <a:stretch>
                      <a:fillRect/>
                    </a:stretch>
                  </pic:blipFill>
                  <pic:spPr>
                    <a:xfrm>
                      <a:off x="0" y="0"/>
                      <a:ext cx="5670770" cy="4668692"/>
                    </a:xfrm>
                    <a:prstGeom prst="rect">
                      <a:avLst/>
                    </a:prstGeom>
                  </pic:spPr>
                </pic:pic>
              </a:graphicData>
            </a:graphic>
          </wp:inline>
        </w:drawing>
      </w:r>
    </w:p>
    <w:p w14:paraId="6A9F725A" w14:textId="10B9863E" w:rsidR="00E47897" w:rsidRDefault="00E47897" w:rsidP="00E47897">
      <w:pPr>
        <w:pStyle w:val="Caption"/>
      </w:pPr>
      <w:bookmarkStart w:id="67" w:name="_Toc229405876"/>
      <w:r>
        <w:t xml:space="preserve">Figure </w:t>
      </w:r>
      <w:r>
        <w:fldChar w:fldCharType="begin"/>
      </w:r>
      <w:r>
        <w:instrText>SEQ Figure \* ARABIC</w:instrText>
      </w:r>
      <w:r>
        <w:fldChar w:fldCharType="separate"/>
      </w:r>
      <w:r w:rsidR="00E32936">
        <w:rPr>
          <w:noProof/>
        </w:rPr>
        <w:t>2</w:t>
      </w:r>
      <w:r>
        <w:fldChar w:fldCharType="end"/>
      </w:r>
      <w:r>
        <w:t xml:space="preserve">:  </w:t>
      </w:r>
      <w:r w:rsidRPr="00502554">
        <w:t>CalSAWS Governance Model</w:t>
      </w:r>
      <w:bookmarkEnd w:id="67"/>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4"/>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77777777" w:rsidR="00E47897" w:rsidRDefault="00E47897" w:rsidP="00E47897">
      <w:pPr>
        <w:pStyle w:val="BodyText"/>
        <w:keepNext/>
      </w:pPr>
      <w:r w:rsidRPr="00AD216B">
        <w:rPr>
          <w:noProof/>
        </w:rPr>
        <w:t xml:space="preserve"> </w:t>
      </w:r>
      <w:r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5"/>
                    <a:stretch>
                      <a:fillRect/>
                    </a:stretch>
                  </pic:blipFill>
                  <pic:spPr>
                    <a:xfrm>
                      <a:off x="0" y="0"/>
                      <a:ext cx="8526964" cy="4016601"/>
                    </a:xfrm>
                    <a:prstGeom prst="rect">
                      <a:avLst/>
                    </a:prstGeom>
                  </pic:spPr>
                </pic:pic>
              </a:graphicData>
            </a:graphic>
          </wp:inline>
        </w:drawing>
      </w:r>
    </w:p>
    <w:p w14:paraId="245380FA" w14:textId="7E2ED3C9" w:rsidR="00E47897" w:rsidRDefault="00E47897" w:rsidP="00E47897">
      <w:pPr>
        <w:pStyle w:val="Caption"/>
      </w:pPr>
      <w:bookmarkStart w:id="68" w:name="_Toc229405877"/>
      <w:r>
        <w:t xml:space="preserve">Figure </w:t>
      </w:r>
      <w:r>
        <w:fldChar w:fldCharType="begin"/>
      </w:r>
      <w:r>
        <w:instrText>SEQ Figure \* ARABIC</w:instrText>
      </w:r>
      <w:r>
        <w:fldChar w:fldCharType="separate"/>
      </w:r>
      <w:r w:rsidR="00E32936">
        <w:rPr>
          <w:noProof/>
        </w:rPr>
        <w:t>3</w:t>
      </w:r>
      <w:r>
        <w:fldChar w:fldCharType="end"/>
      </w:r>
      <w:r>
        <w:t xml:space="preserve">:  </w:t>
      </w:r>
      <w:r w:rsidRPr="001A16E3">
        <w:t>CalSAWS Governance Structure</w:t>
      </w:r>
      <w:bookmarkEnd w:id="68"/>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10AC3338" w14:textId="77777777" w:rsidR="00E47897" w:rsidRDefault="00E47897" w:rsidP="00292369">
      <w:pPr>
        <w:pStyle w:val="Heading3"/>
        <w:spacing w:before="0"/>
      </w:pPr>
      <w:bookmarkStart w:id="69" w:name="_Toc229405677"/>
      <w:r>
        <w:t>CalSAWS Collaboration Model Overview</w:t>
      </w:r>
      <w:bookmarkEnd w:id="69"/>
    </w:p>
    <w:p w14:paraId="393596BA" w14:textId="77777777" w:rsidR="00E47897" w:rsidRPr="00E72973" w:rsidRDefault="00E47897" w:rsidP="00E72973">
      <w:pPr>
        <w:pStyle w:val="BodyText"/>
      </w:pPr>
      <w:r w:rsidRPr="00E72973">
        <w:t xml:space="preserve">In 2018, California passed legislation that requires advocate, stakeholder and client involvement in the public-facing elements of CalSAWS, which includes the BenefitsCal subsystem.  Through this legislation, a robust Consortium/Stakeholder engagement Collaboration Model (CM) framework has been implemented. Section 10823.3 of the Welfare and Institutions Code states: </w:t>
      </w:r>
    </w:p>
    <w:p w14:paraId="57E43DED" w14:textId="77777777" w:rsidR="00E47897" w:rsidRPr="00E72973" w:rsidRDefault="00E47897" w:rsidP="00E72973">
      <w:pPr>
        <w:pStyle w:val="BodyText"/>
      </w:pPr>
      <w:r w:rsidRPr="00E72973">
        <w:t xml:space="preserve"> (a) The development of the SAWS enrollment and eligibility functionality, case management systems, ancillary services, public portals, and mobile applications shall, to the extent possible within the technology, have the goals of: (1) Minimizing the burden of the overall eligibility process for enrollment and retention of benefits for low-income Californians and streamlining interactions for both clients and eligibility workers. (2) Facilitating applicant and client submission of feedback.</w:t>
      </w:r>
    </w:p>
    <w:p w14:paraId="6A289D90" w14:textId="77777777" w:rsidR="00E47897" w:rsidRPr="00E72973" w:rsidRDefault="00E47897" w:rsidP="00E72973">
      <w:pPr>
        <w:pStyle w:val="BodyText"/>
      </w:pPr>
      <w:r w:rsidRPr="00E72973">
        <w:t xml:space="preserve">This is accomplished in the Collaboration Model through prioritizing enhancements to customer facing technology by a representative body made up of various stakeholders. </w:t>
      </w:r>
    </w:p>
    <w:p w14:paraId="33318FCE" w14:textId="008EDD90" w:rsidR="00E47897" w:rsidRDefault="00E47897" w:rsidP="00E72973">
      <w:pPr>
        <w:pStyle w:val="BodyText"/>
      </w:pPr>
      <w:r w:rsidRPr="00E72973">
        <w:t xml:space="preserve">Please refer to Section </w:t>
      </w:r>
      <w:r w:rsidR="00C8229A" w:rsidRPr="00E72973">
        <w:t>3</w:t>
      </w:r>
      <w:r w:rsidRPr="00E72973">
        <w:t>.</w:t>
      </w:r>
      <w:r w:rsidR="00BB75EF" w:rsidRPr="00E72973">
        <w:t>4</w:t>
      </w:r>
      <w:r w:rsidRPr="00E72973">
        <w:t>.</w:t>
      </w:r>
      <w:r w:rsidR="00BB75EF" w:rsidRPr="00E72973">
        <w:t>1</w:t>
      </w:r>
      <w:r w:rsidRPr="00E72973">
        <w:t xml:space="preserve"> for more details regarding the Collaboration </w:t>
      </w:r>
      <w:r w:rsidRPr="002C5B1F">
        <w:t>Model.</w:t>
      </w:r>
    </w:p>
    <w:p w14:paraId="0F669A4B" w14:textId="73F44825" w:rsidR="00E47897" w:rsidRDefault="00E47897" w:rsidP="00E47897">
      <w:pPr>
        <w:pStyle w:val="Heading2"/>
      </w:pPr>
      <w:bookmarkStart w:id="70" w:name="_Toc229405678"/>
      <w:r>
        <w:t>C</w:t>
      </w:r>
      <w:r w:rsidR="00CD7482">
        <w:t>al</w:t>
      </w:r>
      <w:r>
        <w:t xml:space="preserve">SAWS </w:t>
      </w:r>
      <w:r w:rsidR="0074320A">
        <w:t>Organization</w:t>
      </w:r>
      <w:bookmarkEnd w:id="70"/>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t>The following figure depicts the high-level view of the current CalSAWS Consortium multi-contractor organization:</w:t>
      </w:r>
    </w:p>
    <w:p w14:paraId="73ABB7C2" w14:textId="77777777" w:rsidR="00E47897" w:rsidRPr="009B2BE6" w:rsidRDefault="00E47897" w:rsidP="00E47897"/>
    <w:p w14:paraId="1DB58883" w14:textId="4223994D" w:rsidR="00E47897" w:rsidRDefault="00185514" w:rsidP="00E47897">
      <w:pPr>
        <w:pStyle w:val="BodyText"/>
        <w:keepNext/>
      </w:pPr>
      <w:r w:rsidRPr="00185514">
        <w:rPr>
          <w:noProof/>
        </w:rPr>
        <w:drawing>
          <wp:inline distT="0" distB="0" distL="0" distR="0" wp14:anchorId="6ABD028D" wp14:editId="25592D04">
            <wp:extent cx="8229600" cy="3347085"/>
            <wp:effectExtent l="0" t="0" r="0" b="5715"/>
            <wp:docPr id="66017970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9700" name="Picture 1" descr="Diagram&#10;&#10;AI-generated content may be incorrect."/>
                    <pic:cNvPicPr/>
                  </pic:nvPicPr>
                  <pic:blipFill>
                    <a:blip r:embed="rId26"/>
                    <a:stretch>
                      <a:fillRect/>
                    </a:stretch>
                  </pic:blipFill>
                  <pic:spPr>
                    <a:xfrm>
                      <a:off x="0" y="0"/>
                      <a:ext cx="8229600" cy="3347085"/>
                    </a:xfrm>
                    <a:prstGeom prst="rect">
                      <a:avLst/>
                    </a:prstGeom>
                  </pic:spPr>
                </pic:pic>
              </a:graphicData>
            </a:graphic>
          </wp:inline>
        </w:drawing>
      </w:r>
    </w:p>
    <w:p w14:paraId="5842C6F4" w14:textId="6ABB2E00" w:rsidR="00E47897" w:rsidRDefault="00E47897" w:rsidP="00E47897">
      <w:pPr>
        <w:pStyle w:val="Caption"/>
      </w:pPr>
      <w:bookmarkStart w:id="71" w:name="_Toc229405878"/>
      <w:r>
        <w:t xml:space="preserve">Figure </w:t>
      </w:r>
      <w:r>
        <w:fldChar w:fldCharType="begin"/>
      </w:r>
      <w:r>
        <w:instrText>SEQ Figure \* ARABIC</w:instrText>
      </w:r>
      <w:r>
        <w:fldChar w:fldCharType="separate"/>
      </w:r>
      <w:r w:rsidR="00E32936">
        <w:rPr>
          <w:noProof/>
        </w:rPr>
        <w:t>4</w:t>
      </w:r>
      <w:r>
        <w:fldChar w:fldCharType="end"/>
      </w:r>
      <w:r>
        <w:t xml:space="preserve">:  </w:t>
      </w:r>
      <w:r w:rsidRPr="00972C68">
        <w:t>CalSAWS Multi-Contractor Organization</w:t>
      </w:r>
      <w:bookmarkEnd w:id="71"/>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72" w:name="_Toc229405679"/>
      <w:r>
        <w:t>Consortium Roles and Responsibilities</w:t>
      </w:r>
      <w:bookmarkEnd w:id="72"/>
    </w:p>
    <w:p w14:paraId="255718A7" w14:textId="0C3ABE97" w:rsidR="00E47897" w:rsidRPr="00E72973" w:rsidRDefault="00E47897" w:rsidP="00E72973">
      <w:pPr>
        <w:pStyle w:val="BodyText"/>
      </w:pPr>
      <w:r w:rsidRPr="00E72973">
        <w:t xml:space="preserve">The Consortium monitors and oversees the </w:t>
      </w:r>
      <w:r w:rsidR="00FA54D3">
        <w:t>Work</w:t>
      </w:r>
      <w:r w:rsidRPr="00E72973">
        <w:t xml:space="preserve"> of all Contractors. The Consortium acts as the liaison between stakeholders such as State and </w:t>
      </w:r>
      <w:r w:rsidR="00465E7D">
        <w:t>federal</w:t>
      </w:r>
      <w:r w:rsidRPr="00E72973">
        <w:t xml:space="preserve"> program sponsors, JPA Board of Directors, Project Steering Committee, Counties, interface partners and Stakeholders. The following table summarizes the various Consortium responsibilities associated with CalSAWS, including QA.</w:t>
      </w:r>
    </w:p>
    <w:p w14:paraId="1959816F" w14:textId="08066810" w:rsidR="00E47897" w:rsidRDefault="00E47897" w:rsidP="00E47897">
      <w:pPr>
        <w:pStyle w:val="Caption"/>
        <w:keepNext/>
      </w:pPr>
      <w:bookmarkStart w:id="73" w:name="_Toc229405843"/>
      <w:r>
        <w:t xml:space="preserve">Table </w:t>
      </w:r>
      <w:r>
        <w:fldChar w:fldCharType="begin"/>
      </w:r>
      <w:r>
        <w:instrText>SEQ Table \* ARABIC</w:instrText>
      </w:r>
      <w:r>
        <w:fldChar w:fldCharType="separate"/>
      </w:r>
      <w:r w:rsidR="00E32936">
        <w:rPr>
          <w:noProof/>
        </w:rPr>
        <w:t>3</w:t>
      </w:r>
      <w:r>
        <w:fldChar w:fldCharType="end"/>
      </w:r>
      <w:r>
        <w:t xml:space="preserve">:  </w:t>
      </w:r>
      <w:r w:rsidRPr="008B6F19">
        <w:t>Consortium Roles and Responsibilities</w:t>
      </w:r>
      <w:bookmarkEnd w:id="73"/>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090BDEA0" w14:textId="77777777" w:rsidTr="00FE0F31">
        <w:trPr>
          <w:cantSplit/>
          <w:trHeight w:val="525"/>
          <w:tblHeader/>
        </w:trPr>
        <w:tc>
          <w:tcPr>
            <w:tcW w:w="9337" w:type="dxa"/>
            <w:gridSpan w:val="2"/>
            <w:shd w:val="clear" w:color="auto" w:fill="417A84"/>
            <w:tcMar>
              <w:top w:w="43" w:type="dxa"/>
              <w:left w:w="115" w:type="dxa"/>
              <w:bottom w:w="43" w:type="dxa"/>
              <w:right w:w="115" w:type="dxa"/>
            </w:tcMar>
            <w:vAlign w:val="center"/>
          </w:tcPr>
          <w:p w14:paraId="19C72CBC"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 xml:space="preserve">Consortium </w:t>
            </w:r>
            <w:r w:rsidRPr="00AA3BDF">
              <w:rPr>
                <w:rFonts w:ascii="Century Gothic" w:hAnsi="Century Gothic"/>
                <w:smallCaps/>
              </w:rPr>
              <w:t>M&amp;O Services Roles and Responsibilities</w:t>
            </w:r>
          </w:p>
        </w:tc>
      </w:tr>
      <w:tr w:rsidR="00E47897" w:rsidRPr="00A7028F" w14:paraId="520E4E3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76847B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Project Management</w:t>
            </w:r>
          </w:p>
        </w:tc>
        <w:tc>
          <w:tcPr>
            <w:tcW w:w="6600" w:type="dxa"/>
            <w:shd w:val="clear" w:color="auto" w:fill="F2F2F2" w:themeFill="background1" w:themeFillShade="F2"/>
            <w:tcMar>
              <w:top w:w="43" w:type="dxa"/>
              <w:left w:w="115" w:type="dxa"/>
              <w:bottom w:w="43" w:type="dxa"/>
              <w:right w:w="115" w:type="dxa"/>
            </w:tcMar>
          </w:tcPr>
          <w:p w14:paraId="6693012E" w14:textId="77777777" w:rsidR="00E47897" w:rsidRPr="00E02D20" w:rsidRDefault="00E47897" w:rsidP="00666C22">
            <w:pPr>
              <w:pStyle w:val="TableBullet1"/>
              <w:numPr>
                <w:ilvl w:val="0"/>
                <w:numId w:val="119"/>
              </w:numPr>
            </w:pPr>
            <w:r w:rsidRPr="00E02D20">
              <w:t>Work with Contractors to research and resolve deviations and perform issue escalation and resolution</w:t>
            </w:r>
          </w:p>
          <w:p w14:paraId="30A11E2C" w14:textId="77777777" w:rsidR="00E47897" w:rsidRPr="00E02D20" w:rsidRDefault="00E47897" w:rsidP="00666C22">
            <w:pPr>
              <w:pStyle w:val="TableBullet1"/>
              <w:numPr>
                <w:ilvl w:val="0"/>
                <w:numId w:val="119"/>
              </w:numPr>
            </w:pPr>
            <w:r w:rsidRPr="00E02D20">
              <w:t>Oversee Contractor Agreements and performance requirement commitments</w:t>
            </w:r>
          </w:p>
          <w:p w14:paraId="300F5D5F" w14:textId="77777777" w:rsidR="00E47897" w:rsidRPr="00E02D20" w:rsidRDefault="00E47897" w:rsidP="00666C22">
            <w:pPr>
              <w:pStyle w:val="TableBullet1"/>
              <w:numPr>
                <w:ilvl w:val="0"/>
                <w:numId w:val="119"/>
              </w:numPr>
            </w:pPr>
            <w:r w:rsidRPr="00E02D20">
              <w:t>Oversee CalSAWS and Consortium business coordination</w:t>
            </w:r>
          </w:p>
          <w:p w14:paraId="587DC1C1" w14:textId="77777777" w:rsidR="00E47897" w:rsidRPr="00E02D20" w:rsidRDefault="00E47897" w:rsidP="00666C22">
            <w:pPr>
              <w:pStyle w:val="TableBullet1"/>
              <w:numPr>
                <w:ilvl w:val="0"/>
                <w:numId w:val="119"/>
              </w:numPr>
            </w:pPr>
            <w:r w:rsidRPr="00E02D20">
              <w:t xml:space="preserve">Maintain and enhance CalSAWS Project Sponsor and Stakeholder relationships </w:t>
            </w:r>
          </w:p>
          <w:p w14:paraId="6B7EE473" w14:textId="77777777" w:rsidR="00E47897" w:rsidRPr="00E02D20" w:rsidRDefault="00E47897" w:rsidP="00666C22">
            <w:pPr>
              <w:pStyle w:val="TableBullet1"/>
              <w:numPr>
                <w:ilvl w:val="0"/>
                <w:numId w:val="119"/>
              </w:numPr>
            </w:pPr>
            <w:r w:rsidRPr="00E02D20">
              <w:t xml:space="preserve">Maintain and evolve the Collaboration Model and Charter    </w:t>
            </w:r>
          </w:p>
          <w:p w14:paraId="7E0EF9B9" w14:textId="77777777" w:rsidR="00E47897" w:rsidRPr="00E02D20" w:rsidRDefault="00E47897" w:rsidP="00666C22">
            <w:pPr>
              <w:pStyle w:val="TableBullet1"/>
              <w:numPr>
                <w:ilvl w:val="0"/>
                <w:numId w:val="119"/>
              </w:numPr>
            </w:pPr>
            <w:r w:rsidRPr="00E02D20">
              <w:t>Manage expectations and communications for the JPA Board of Directors, Project Steering Committee, and other stakeholders for the CalSAWS Project</w:t>
            </w:r>
          </w:p>
          <w:p w14:paraId="1F8F286B" w14:textId="77777777" w:rsidR="00E47897" w:rsidRPr="003E7396" w:rsidRDefault="00E47897" w:rsidP="00666C22">
            <w:pPr>
              <w:pStyle w:val="TableBullet1"/>
              <w:numPr>
                <w:ilvl w:val="0"/>
                <w:numId w:val="116"/>
              </w:numPr>
              <w:spacing w:before="0" w:after="0"/>
              <w:rPr>
                <w:szCs w:val="20"/>
              </w:rPr>
            </w:pPr>
            <w:r w:rsidRPr="003E7396">
              <w:rPr>
                <w:szCs w:val="20"/>
              </w:rPr>
              <w:t>Manage planning of Project funding</w:t>
            </w:r>
          </w:p>
        </w:tc>
      </w:tr>
      <w:tr w:rsidR="00E47897" w:rsidRPr="00A7028F" w14:paraId="5608F710"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09DC4AF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63338552" w14:textId="77777777" w:rsidR="00E47897" w:rsidRPr="00E02D20" w:rsidRDefault="00E47897" w:rsidP="00666C22">
            <w:pPr>
              <w:pStyle w:val="TableBullet1"/>
              <w:numPr>
                <w:ilvl w:val="0"/>
                <w:numId w:val="119"/>
              </w:numPr>
            </w:pPr>
            <w:r w:rsidRPr="00E02D20">
              <w:t xml:space="preserve">Co-Facilitate CCB process </w:t>
            </w:r>
          </w:p>
          <w:p w14:paraId="4A8E741A" w14:textId="77777777" w:rsidR="00E47897" w:rsidRPr="003E7396" w:rsidRDefault="00E47897" w:rsidP="00666C22">
            <w:pPr>
              <w:pStyle w:val="TableBullet1"/>
              <w:numPr>
                <w:ilvl w:val="0"/>
                <w:numId w:val="119"/>
              </w:numPr>
              <w:rPr>
                <w:szCs w:val="20"/>
              </w:rPr>
            </w:pPr>
            <w:r w:rsidRPr="00E02D20">
              <w:t>Drive CCB priorities</w:t>
            </w:r>
          </w:p>
        </w:tc>
      </w:tr>
      <w:tr w:rsidR="00E47897" w:rsidRPr="00A7028F" w14:paraId="2C8655B6"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30FB170D"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Defect Management</w:t>
            </w:r>
          </w:p>
        </w:tc>
        <w:tc>
          <w:tcPr>
            <w:tcW w:w="6600" w:type="dxa"/>
            <w:shd w:val="clear" w:color="auto" w:fill="F2F2F2" w:themeFill="background1" w:themeFillShade="F2"/>
            <w:tcMar>
              <w:top w:w="43" w:type="dxa"/>
              <w:left w:w="115" w:type="dxa"/>
              <w:bottom w:w="43" w:type="dxa"/>
              <w:right w:w="115" w:type="dxa"/>
            </w:tcMar>
          </w:tcPr>
          <w:p w14:paraId="2BB01954" w14:textId="77777777" w:rsidR="00E47897" w:rsidRPr="00E02D20" w:rsidRDefault="00E47897" w:rsidP="00666C22">
            <w:pPr>
              <w:pStyle w:val="TableBullet1"/>
              <w:numPr>
                <w:ilvl w:val="0"/>
                <w:numId w:val="119"/>
              </w:numPr>
            </w:pPr>
            <w:r w:rsidRPr="00E02D20">
              <w:t>Initiate and provide input into the business impact of defects</w:t>
            </w:r>
          </w:p>
          <w:p w14:paraId="1DC8698F" w14:textId="77777777" w:rsidR="00E47897" w:rsidRPr="003E7396" w:rsidRDefault="00E47897" w:rsidP="00666C22">
            <w:pPr>
              <w:pStyle w:val="TableBullet1"/>
              <w:numPr>
                <w:ilvl w:val="0"/>
                <w:numId w:val="119"/>
              </w:numPr>
              <w:rPr>
                <w:szCs w:val="20"/>
              </w:rPr>
            </w:pPr>
            <w:r w:rsidRPr="00E02D20">
              <w:t>Assist with the identification and communication of workarounds</w:t>
            </w:r>
          </w:p>
        </w:tc>
      </w:tr>
      <w:tr w:rsidR="00E47897" w:rsidRPr="00A7028F" w14:paraId="6DF684D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892FAE3" w14:textId="77777777" w:rsidR="00E47897" w:rsidRPr="00F90861" w:rsidRDefault="00E47897" w:rsidP="00A25BF0">
            <w:pPr>
              <w:pStyle w:val="TableHeading"/>
              <w:spacing w:before="0" w:after="0"/>
              <w:jc w:val="left"/>
              <w:rPr>
                <w:b w:val="0"/>
                <w:bCs/>
                <w:smallCaps w:val="0"/>
                <w:color w:val="auto"/>
                <w:sz w:val="20"/>
              </w:rPr>
            </w:pPr>
            <w:r>
              <w:rPr>
                <w:b w:val="0"/>
                <w:bCs/>
                <w:smallCaps w:val="0"/>
                <w:color w:val="auto"/>
                <w:sz w:val="20"/>
              </w:rPr>
              <w:t>Application</w:t>
            </w:r>
            <w:r w:rsidRPr="00F90861">
              <w:rPr>
                <w:b w:val="0"/>
                <w:bCs/>
                <w:smallCaps w:val="0"/>
                <w:color w:val="auto"/>
                <w:sz w:val="20"/>
              </w:rPr>
              <w:t xml:space="preserve"> Analysis</w:t>
            </w:r>
          </w:p>
        </w:tc>
        <w:tc>
          <w:tcPr>
            <w:tcW w:w="6600" w:type="dxa"/>
            <w:shd w:val="clear" w:color="auto" w:fill="F2F2F2" w:themeFill="background1" w:themeFillShade="F2"/>
            <w:tcMar>
              <w:top w:w="43" w:type="dxa"/>
              <w:left w:w="115" w:type="dxa"/>
              <w:bottom w:w="43" w:type="dxa"/>
              <w:right w:w="115" w:type="dxa"/>
            </w:tcMar>
          </w:tcPr>
          <w:p w14:paraId="79AFB326" w14:textId="77777777" w:rsidR="00E47897" w:rsidRPr="00E02D20" w:rsidRDefault="00E47897" w:rsidP="00666C22">
            <w:pPr>
              <w:pStyle w:val="TableBullet1"/>
              <w:numPr>
                <w:ilvl w:val="0"/>
                <w:numId w:val="119"/>
              </w:numPr>
            </w:pPr>
            <w:r w:rsidRPr="00E02D20">
              <w:t>Create initial CalSAWS application requests</w:t>
            </w:r>
          </w:p>
          <w:p w14:paraId="6478AD17" w14:textId="77777777" w:rsidR="00E47897" w:rsidRPr="00E02D20" w:rsidRDefault="00E47897" w:rsidP="00666C22">
            <w:pPr>
              <w:pStyle w:val="TableBullet1"/>
              <w:numPr>
                <w:ilvl w:val="0"/>
                <w:numId w:val="119"/>
              </w:numPr>
            </w:pPr>
            <w:r w:rsidRPr="00E02D20">
              <w:t>Review and approve application requests and Proposals</w:t>
            </w:r>
          </w:p>
          <w:p w14:paraId="049547F7" w14:textId="77777777" w:rsidR="00E47897" w:rsidRPr="003E7396" w:rsidRDefault="00E47897" w:rsidP="00666C22">
            <w:pPr>
              <w:pStyle w:val="TableBullet1"/>
              <w:numPr>
                <w:ilvl w:val="0"/>
                <w:numId w:val="119"/>
              </w:numPr>
              <w:rPr>
                <w:szCs w:val="20"/>
              </w:rPr>
            </w:pPr>
            <w:r w:rsidRPr="00E02D20">
              <w:t>Review application Requests</w:t>
            </w:r>
            <w:r w:rsidRPr="003E7396">
              <w:rPr>
                <w:szCs w:val="20"/>
              </w:rPr>
              <w:t xml:space="preserve"> </w:t>
            </w:r>
          </w:p>
        </w:tc>
      </w:tr>
      <w:tr w:rsidR="00E47897" w:rsidRPr="00A7028F" w14:paraId="6EB0EC32"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5529867" w14:textId="77777777" w:rsidR="00E47897" w:rsidRPr="00F90861" w:rsidRDefault="00E47897" w:rsidP="00A25BF0">
            <w:pPr>
              <w:pStyle w:val="TableHeading"/>
              <w:spacing w:before="0" w:after="0"/>
              <w:jc w:val="left"/>
              <w:rPr>
                <w:b w:val="0"/>
                <w:bCs/>
                <w:smallCaps w:val="0"/>
                <w:color w:val="auto"/>
                <w:sz w:val="20"/>
                <w:szCs w:val="22"/>
              </w:rPr>
            </w:pPr>
            <w:r w:rsidRPr="00F90861">
              <w:rPr>
                <w:b w:val="0"/>
                <w:bCs/>
                <w:smallCaps w:val="0"/>
                <w:color w:val="auto"/>
                <w:sz w:val="20"/>
                <w:szCs w:val="22"/>
              </w:rPr>
              <w:t>Testing</w:t>
            </w:r>
          </w:p>
        </w:tc>
        <w:tc>
          <w:tcPr>
            <w:tcW w:w="6600" w:type="dxa"/>
            <w:shd w:val="clear" w:color="auto" w:fill="F2F2F2" w:themeFill="background1" w:themeFillShade="F2"/>
            <w:tcMar>
              <w:top w:w="43" w:type="dxa"/>
              <w:left w:w="115" w:type="dxa"/>
              <w:bottom w:w="43" w:type="dxa"/>
              <w:right w:w="115" w:type="dxa"/>
            </w:tcMar>
          </w:tcPr>
          <w:p w14:paraId="6CAD63BC" w14:textId="77777777" w:rsidR="00E47897" w:rsidRPr="00E02D20" w:rsidRDefault="00E47897" w:rsidP="00666C22">
            <w:pPr>
              <w:pStyle w:val="TableBullet1"/>
              <w:numPr>
                <w:ilvl w:val="0"/>
                <w:numId w:val="119"/>
              </w:numPr>
            </w:pPr>
            <w:r w:rsidRPr="00E02D20">
              <w:t xml:space="preserve">Consult and provide expertise to contribute to the Contractor(s) test activities </w:t>
            </w:r>
          </w:p>
          <w:p w14:paraId="52D8059A" w14:textId="44AE5B28" w:rsidR="00E47897" w:rsidRPr="00E02D20" w:rsidRDefault="00E47897" w:rsidP="00666C22">
            <w:pPr>
              <w:pStyle w:val="TableBullet1"/>
              <w:numPr>
                <w:ilvl w:val="0"/>
                <w:numId w:val="119"/>
              </w:numPr>
            </w:pPr>
            <w:r w:rsidRPr="00E02D20">
              <w:t xml:space="preserve">Conduct functional system testing in collaboration with the Contractor(s) including, </w:t>
            </w:r>
            <w:r w:rsidR="00722849" w:rsidRPr="00E02D20">
              <w:t>Application Programming Interface (API)</w:t>
            </w:r>
            <w:r w:rsidRPr="00E02D20">
              <w:t xml:space="preserve">, correspondence, reports, and converted </w:t>
            </w:r>
            <w:r w:rsidR="003A1D04">
              <w:t>Data</w:t>
            </w:r>
            <w:r w:rsidRPr="00E02D20">
              <w:t xml:space="preserve"> system testing</w:t>
            </w:r>
          </w:p>
          <w:p w14:paraId="445BCAC6" w14:textId="77777777" w:rsidR="00E47897" w:rsidRPr="00E02D20" w:rsidRDefault="00E47897" w:rsidP="00666C22">
            <w:pPr>
              <w:pStyle w:val="TableBullet1"/>
              <w:numPr>
                <w:ilvl w:val="0"/>
                <w:numId w:val="119"/>
              </w:numPr>
            </w:pPr>
            <w:r w:rsidRPr="00E02D20">
              <w:t>Conduct County Validation Test pre-planning, planning, execution, monitoring and close-out activities</w:t>
            </w:r>
          </w:p>
          <w:p w14:paraId="107EE201" w14:textId="77777777" w:rsidR="00E47897" w:rsidRPr="003E7396" w:rsidRDefault="00E47897" w:rsidP="00666C22">
            <w:pPr>
              <w:pStyle w:val="TableBullet1"/>
              <w:numPr>
                <w:ilvl w:val="0"/>
                <w:numId w:val="119"/>
              </w:numPr>
              <w:rPr>
                <w:szCs w:val="20"/>
              </w:rPr>
            </w:pPr>
            <w:r w:rsidRPr="00E02D20">
              <w:t>Complete planning activities, develop meeting materials and conduct the Green Light (Go or No-Go) meeting for each Major release</w:t>
            </w:r>
            <w:r w:rsidRPr="003E7396">
              <w:rPr>
                <w:szCs w:val="20"/>
              </w:rPr>
              <w:t xml:space="preserve">   </w:t>
            </w:r>
          </w:p>
        </w:tc>
      </w:tr>
      <w:tr w:rsidR="00E47897" w:rsidRPr="00A7028F" w14:paraId="7BEF021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4621DF9"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13248AD6" w14:textId="77777777" w:rsidR="00E47897" w:rsidRPr="003E7396" w:rsidRDefault="00E47897" w:rsidP="00666C22">
            <w:pPr>
              <w:pStyle w:val="TableBullet1"/>
              <w:numPr>
                <w:ilvl w:val="0"/>
                <w:numId w:val="119"/>
              </w:numPr>
              <w:rPr>
                <w:szCs w:val="20"/>
              </w:rPr>
            </w:pPr>
            <w:r w:rsidRPr="00E02D20">
              <w:t>Review performance requirement reporting and performance requirements compliance</w:t>
            </w:r>
          </w:p>
        </w:tc>
      </w:tr>
      <w:tr w:rsidR="00E47897" w:rsidRPr="00A7028F" w14:paraId="39AAD85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B311297"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44A2EEAA" w14:textId="77777777" w:rsidR="00E47897" w:rsidRPr="003E7396" w:rsidRDefault="00E47897" w:rsidP="00666C22">
            <w:pPr>
              <w:pStyle w:val="TableBullet1"/>
              <w:numPr>
                <w:ilvl w:val="0"/>
                <w:numId w:val="119"/>
              </w:numPr>
              <w:rPr>
                <w:szCs w:val="20"/>
              </w:rPr>
            </w:pPr>
            <w:r w:rsidRPr="003E7396">
              <w:rPr>
                <w:szCs w:val="20"/>
              </w:rPr>
              <w:t xml:space="preserve">Provide Consortium Executive Director approval for new/change/removal of hardware </w:t>
            </w:r>
            <w:r w:rsidRPr="00E02D20">
              <w:t>and</w:t>
            </w:r>
            <w:r w:rsidRPr="003E7396">
              <w:rPr>
                <w:szCs w:val="20"/>
              </w:rPr>
              <w:t xml:space="preserve"> software purchases</w:t>
            </w:r>
          </w:p>
        </w:tc>
      </w:tr>
      <w:tr w:rsidR="00E47897" w:rsidRPr="00A7028F" w14:paraId="42375017"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6A3B0AC6"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Operations Management</w:t>
            </w:r>
          </w:p>
        </w:tc>
        <w:tc>
          <w:tcPr>
            <w:tcW w:w="6600" w:type="dxa"/>
            <w:shd w:val="clear" w:color="auto" w:fill="F2F2F2" w:themeFill="background1" w:themeFillShade="F2"/>
            <w:tcMar>
              <w:top w:w="43" w:type="dxa"/>
              <w:left w:w="115" w:type="dxa"/>
              <w:bottom w:w="43" w:type="dxa"/>
              <w:right w:w="115" w:type="dxa"/>
            </w:tcMar>
          </w:tcPr>
          <w:p w14:paraId="76194776" w14:textId="77777777" w:rsidR="00E47897" w:rsidRPr="00E02D20" w:rsidRDefault="00E47897" w:rsidP="00666C22">
            <w:pPr>
              <w:pStyle w:val="TableBullet1"/>
              <w:numPr>
                <w:ilvl w:val="0"/>
                <w:numId w:val="119"/>
              </w:numPr>
            </w:pPr>
            <w:r w:rsidRPr="00E02D20">
              <w:t>Assist with the research and resolution of escalated issues</w:t>
            </w:r>
          </w:p>
          <w:p w14:paraId="42D76B89" w14:textId="77777777" w:rsidR="00E47897" w:rsidRPr="00E02D20" w:rsidRDefault="00E47897" w:rsidP="00666C22">
            <w:pPr>
              <w:pStyle w:val="TableBullet1"/>
              <w:numPr>
                <w:ilvl w:val="0"/>
                <w:numId w:val="119"/>
              </w:numPr>
            </w:pPr>
            <w:r w:rsidRPr="00E02D20">
              <w:t>Assist in the management of escalated defects and the notification of the necessary parties</w:t>
            </w:r>
          </w:p>
          <w:p w14:paraId="5D452F60" w14:textId="77777777" w:rsidR="00E47897" w:rsidRPr="003E7396" w:rsidRDefault="00E47897" w:rsidP="00666C22">
            <w:pPr>
              <w:pStyle w:val="TableBullet1"/>
              <w:numPr>
                <w:ilvl w:val="0"/>
                <w:numId w:val="119"/>
              </w:numPr>
              <w:rPr>
                <w:szCs w:val="20"/>
              </w:rPr>
            </w:pPr>
            <w:r w:rsidRPr="00E02D20">
              <w:t>Review of semi-annual Disaster Recovery test results</w:t>
            </w:r>
          </w:p>
        </w:tc>
      </w:tr>
      <w:tr w:rsidR="00E47897" w:rsidRPr="00A7028F" w14:paraId="587C73F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F085081"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Batch Support</w:t>
            </w:r>
          </w:p>
        </w:tc>
        <w:tc>
          <w:tcPr>
            <w:tcW w:w="6600" w:type="dxa"/>
            <w:shd w:val="clear" w:color="auto" w:fill="F2F2F2" w:themeFill="background1" w:themeFillShade="F2"/>
            <w:tcMar>
              <w:top w:w="43" w:type="dxa"/>
              <w:left w:w="115" w:type="dxa"/>
              <w:bottom w:w="43" w:type="dxa"/>
              <w:right w:w="115" w:type="dxa"/>
            </w:tcMar>
          </w:tcPr>
          <w:p w14:paraId="5D055002" w14:textId="77777777" w:rsidR="00E47897" w:rsidRPr="00E02D20" w:rsidRDefault="00E47897" w:rsidP="00666C22">
            <w:pPr>
              <w:pStyle w:val="TableBullet1"/>
              <w:numPr>
                <w:ilvl w:val="0"/>
                <w:numId w:val="119"/>
              </w:numPr>
            </w:pPr>
            <w:r w:rsidRPr="00E02D20">
              <w:t>Provide oversight of the research, resolution, and end-User management of escalated batch issues, such as batch job failure or exceptions</w:t>
            </w:r>
          </w:p>
          <w:p w14:paraId="2FDB5331" w14:textId="77777777" w:rsidR="00E47897" w:rsidRPr="00E02D20" w:rsidRDefault="00E47897" w:rsidP="00666C22">
            <w:pPr>
              <w:pStyle w:val="TableBullet1"/>
              <w:numPr>
                <w:ilvl w:val="0"/>
                <w:numId w:val="119"/>
              </w:numPr>
            </w:pPr>
            <w:r w:rsidRPr="00E02D20">
              <w:t>Monitor escalated batch issues to confirm timely resolution</w:t>
            </w:r>
          </w:p>
          <w:p w14:paraId="0C1338F3" w14:textId="77777777" w:rsidR="00E47897" w:rsidRPr="003E7396" w:rsidRDefault="00E47897" w:rsidP="00666C22">
            <w:pPr>
              <w:pStyle w:val="TableBullet1"/>
              <w:numPr>
                <w:ilvl w:val="0"/>
                <w:numId w:val="119"/>
              </w:numPr>
              <w:rPr>
                <w:szCs w:val="20"/>
              </w:rPr>
            </w:pPr>
            <w:r w:rsidRPr="00E02D20">
              <w:t>Review service level reports</w:t>
            </w:r>
          </w:p>
        </w:tc>
      </w:tr>
      <w:tr w:rsidR="00E47897" w:rsidRPr="00A7028F" w14:paraId="6FA66EE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97941E4"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Maintenance (Architecture)</w:t>
            </w:r>
          </w:p>
        </w:tc>
        <w:tc>
          <w:tcPr>
            <w:tcW w:w="6600" w:type="dxa"/>
            <w:shd w:val="clear" w:color="auto" w:fill="F2F2F2" w:themeFill="background1" w:themeFillShade="F2"/>
            <w:tcMar>
              <w:top w:w="43" w:type="dxa"/>
              <w:left w:w="115" w:type="dxa"/>
              <w:bottom w:w="43" w:type="dxa"/>
              <w:right w:w="115" w:type="dxa"/>
            </w:tcMar>
          </w:tcPr>
          <w:p w14:paraId="7BE19108" w14:textId="77777777" w:rsidR="00E47897" w:rsidRPr="00E02D20" w:rsidRDefault="00E47897" w:rsidP="00666C22">
            <w:pPr>
              <w:pStyle w:val="TableBullet1"/>
              <w:numPr>
                <w:ilvl w:val="0"/>
                <w:numId w:val="119"/>
              </w:numPr>
            </w:pPr>
            <w:r w:rsidRPr="00E02D20">
              <w:t>Monitor escalated issues to confirm timely resolution</w:t>
            </w:r>
          </w:p>
          <w:p w14:paraId="1785CB82" w14:textId="77777777" w:rsidR="00E47897" w:rsidRPr="00E02D20" w:rsidRDefault="00E47897" w:rsidP="00666C22">
            <w:pPr>
              <w:pStyle w:val="TableBullet1"/>
              <w:numPr>
                <w:ilvl w:val="0"/>
                <w:numId w:val="119"/>
              </w:numPr>
            </w:pPr>
            <w:r w:rsidRPr="00E02D20">
              <w:t>Manage communication and coordination of any impacts on the Consortium</w:t>
            </w:r>
          </w:p>
          <w:p w14:paraId="02DCE76A" w14:textId="77777777" w:rsidR="00E47897" w:rsidRPr="003E7396" w:rsidRDefault="00E47897" w:rsidP="00666C22">
            <w:pPr>
              <w:pStyle w:val="TableBullet1"/>
              <w:numPr>
                <w:ilvl w:val="0"/>
                <w:numId w:val="119"/>
              </w:numPr>
              <w:rPr>
                <w:szCs w:val="20"/>
              </w:rPr>
            </w:pPr>
            <w:r w:rsidRPr="00E02D20">
              <w:t>Participate in the Change Advisory Board (CAB) process</w:t>
            </w:r>
          </w:p>
        </w:tc>
      </w:tr>
      <w:tr w:rsidR="00E47897" w:rsidRPr="00A7028F" w14:paraId="74C1A018"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EFA5463"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Security Management</w:t>
            </w:r>
          </w:p>
        </w:tc>
        <w:tc>
          <w:tcPr>
            <w:tcW w:w="6600" w:type="dxa"/>
            <w:shd w:val="clear" w:color="auto" w:fill="F2F2F2" w:themeFill="background1" w:themeFillShade="F2"/>
            <w:tcMar>
              <w:top w:w="43" w:type="dxa"/>
              <w:left w:w="115" w:type="dxa"/>
              <w:bottom w:w="43" w:type="dxa"/>
              <w:right w:w="115" w:type="dxa"/>
            </w:tcMar>
          </w:tcPr>
          <w:p w14:paraId="44844616" w14:textId="77777777" w:rsidR="00E47897" w:rsidRPr="00E02D20" w:rsidRDefault="00E47897" w:rsidP="00666C22">
            <w:pPr>
              <w:pStyle w:val="TableBullet1"/>
              <w:numPr>
                <w:ilvl w:val="0"/>
                <w:numId w:val="119"/>
              </w:numPr>
            </w:pPr>
            <w:r w:rsidRPr="00E02D20">
              <w:t>Establish security policies and standards for the Consortium</w:t>
            </w:r>
          </w:p>
          <w:p w14:paraId="218197F4" w14:textId="77777777" w:rsidR="00E47897" w:rsidRPr="00E02D20" w:rsidRDefault="00E47897" w:rsidP="00666C22">
            <w:pPr>
              <w:pStyle w:val="TableBullet1"/>
              <w:numPr>
                <w:ilvl w:val="0"/>
                <w:numId w:val="119"/>
              </w:numPr>
            </w:pPr>
            <w:r w:rsidRPr="00E02D20">
              <w:t>Assist with the research, resolution, and escalation of security breaches as necessary</w:t>
            </w:r>
          </w:p>
          <w:p w14:paraId="03AF3CF1" w14:textId="77777777" w:rsidR="00E47897" w:rsidRPr="003E7396" w:rsidRDefault="00E47897" w:rsidP="00666C22">
            <w:pPr>
              <w:pStyle w:val="TableBullet1"/>
              <w:numPr>
                <w:ilvl w:val="0"/>
                <w:numId w:val="119"/>
              </w:numPr>
              <w:rPr>
                <w:szCs w:val="20"/>
              </w:rPr>
            </w:pPr>
            <w:r w:rsidRPr="00E02D20">
              <w:t>Report security incidents to external entities as necessary</w:t>
            </w:r>
          </w:p>
        </w:tc>
      </w:tr>
    </w:tbl>
    <w:p w14:paraId="4D2071D2" w14:textId="1386C480" w:rsidR="00E47897" w:rsidRDefault="00E47897" w:rsidP="00E47897">
      <w:pPr>
        <w:pStyle w:val="BodyText"/>
      </w:pPr>
    </w:p>
    <w:p w14:paraId="70BB76E1" w14:textId="3C8F17B8" w:rsidR="00E47897" w:rsidRDefault="00E47897" w:rsidP="00173F26">
      <w:pPr>
        <w:pStyle w:val="Heading3"/>
        <w:keepNext/>
      </w:pPr>
      <w:bookmarkStart w:id="74" w:name="_Toc229405680"/>
      <w:r>
        <w:t xml:space="preserve">CalSAWS/BenefitsCal </w:t>
      </w:r>
      <w:r w:rsidR="004A0407">
        <w:t xml:space="preserve">Contractor </w:t>
      </w:r>
      <w:r>
        <w:t>M&amp;O Roles and Responsibilities</w:t>
      </w:r>
      <w:bookmarkEnd w:id="74"/>
    </w:p>
    <w:p w14:paraId="1EA638CE" w14:textId="37C4C21D"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r w:rsidR="00B4577B">
        <w:t>C</w:t>
      </w:r>
      <w:r>
        <w:t>ontractor agreement.</w:t>
      </w:r>
    </w:p>
    <w:p w14:paraId="62CC7DA9" w14:textId="186CBD48" w:rsidR="00E47897" w:rsidRPr="00E72973" w:rsidRDefault="00E47897" w:rsidP="00E72973">
      <w:pPr>
        <w:pStyle w:val="BodyText"/>
      </w:pPr>
      <w:r w:rsidRPr="00E72973">
        <w:t>The Gainwell Technologies Project team provides Infrastructure services as defined in the current CalSAWS Infrastructure Agreement and Statement of Work provided in the QA Procurement Library. The Gainwell Project team oversees and performs the following:</w:t>
      </w:r>
    </w:p>
    <w:p w14:paraId="59FDBA33" w14:textId="4EF17077" w:rsidR="00E47897" w:rsidRDefault="00E47897" w:rsidP="00E47897">
      <w:pPr>
        <w:pStyle w:val="Caption"/>
        <w:keepNext/>
      </w:pPr>
      <w:bookmarkStart w:id="75" w:name="_Toc229405844"/>
      <w:r>
        <w:t xml:space="preserve">Table </w:t>
      </w:r>
      <w:r>
        <w:fldChar w:fldCharType="begin"/>
      </w:r>
      <w:r>
        <w:instrText>SEQ Table \* ARABIC</w:instrText>
      </w:r>
      <w:r>
        <w:fldChar w:fldCharType="separate"/>
      </w:r>
      <w:r w:rsidR="00E32936">
        <w:rPr>
          <w:noProof/>
        </w:rPr>
        <w:t>4</w:t>
      </w:r>
      <w:r>
        <w:fldChar w:fldCharType="end"/>
      </w:r>
      <w:r>
        <w:t>:  Infrastructure Roles and Responsibilities</w:t>
      </w:r>
      <w:bookmarkEnd w:id="75"/>
    </w:p>
    <w:tbl>
      <w:tblPr>
        <w:tblW w:w="9340"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20" w:firstRow="1" w:lastRow="0" w:firstColumn="0" w:lastColumn="0" w:noHBand="0" w:noVBand="1"/>
      </w:tblPr>
      <w:tblGrid>
        <w:gridCol w:w="2330"/>
        <w:gridCol w:w="7010"/>
      </w:tblGrid>
      <w:tr w:rsidR="00E47897" w:rsidRPr="00D27254" w14:paraId="3CA45981" w14:textId="77777777" w:rsidTr="00BF7F7D">
        <w:trPr>
          <w:trHeight w:val="358"/>
          <w:tblHeader/>
        </w:trPr>
        <w:tc>
          <w:tcPr>
            <w:tcW w:w="9340" w:type="dxa"/>
            <w:gridSpan w:val="2"/>
            <w:shd w:val="clear" w:color="auto" w:fill="417B85"/>
            <w:tcMar>
              <w:top w:w="43" w:type="dxa"/>
              <w:left w:w="144" w:type="dxa"/>
              <w:bottom w:w="43" w:type="dxa"/>
              <w:right w:w="144" w:type="dxa"/>
            </w:tcMar>
            <w:hideMark/>
          </w:tcPr>
          <w:p w14:paraId="75DD0F64" w14:textId="77777777" w:rsidR="00E47897" w:rsidRPr="00D27254" w:rsidRDefault="00E47897" w:rsidP="0098629A">
            <w:pPr>
              <w:spacing w:after="60"/>
              <w:jc w:val="center"/>
              <w:rPr>
                <w:smallCaps/>
                <w:szCs w:val="22"/>
              </w:rPr>
            </w:pPr>
            <w:r>
              <w:rPr>
                <w:b/>
                <w:bCs/>
                <w:smallCaps/>
                <w:color w:val="FFFFFF" w:themeColor="background1"/>
                <w:szCs w:val="22"/>
              </w:rPr>
              <w:t>Infrastructure Roles and Responsibilities</w:t>
            </w:r>
          </w:p>
        </w:tc>
      </w:tr>
      <w:tr w:rsidR="00E47897" w:rsidRPr="00D27254" w14:paraId="7B1F16E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80A6C2E" w14:textId="77777777" w:rsidR="00E47897" w:rsidRPr="00D27254" w:rsidRDefault="00E47897" w:rsidP="00F8471B">
            <w:pPr>
              <w:spacing w:after="60"/>
              <w:rPr>
                <w:sz w:val="20"/>
                <w:szCs w:val="20"/>
              </w:rPr>
            </w:pPr>
            <w:r w:rsidRPr="00D27254">
              <w:rPr>
                <w:sz w:val="20"/>
                <w:szCs w:val="20"/>
              </w:rPr>
              <w:t>Project Management</w:t>
            </w:r>
          </w:p>
        </w:tc>
        <w:tc>
          <w:tcPr>
            <w:tcW w:w="7010" w:type="dxa"/>
            <w:shd w:val="clear" w:color="auto" w:fill="F2F2F2" w:themeFill="background1" w:themeFillShade="F2"/>
            <w:tcMar>
              <w:top w:w="43" w:type="dxa"/>
              <w:left w:w="108" w:type="dxa"/>
              <w:bottom w:w="43" w:type="dxa"/>
              <w:right w:w="108" w:type="dxa"/>
            </w:tcMar>
            <w:hideMark/>
          </w:tcPr>
          <w:p w14:paraId="12E4CAAD" w14:textId="77777777" w:rsidR="00E47897" w:rsidRPr="002E736F" w:rsidRDefault="00E47897" w:rsidP="00666C22">
            <w:pPr>
              <w:pStyle w:val="TableBullet1"/>
              <w:numPr>
                <w:ilvl w:val="0"/>
                <w:numId w:val="117"/>
              </w:numPr>
            </w:pPr>
            <w:r w:rsidRPr="002E736F">
              <w:t xml:space="preserve">Oversee and perform the maintenance, operations, and enhancements for the CalSAWS infrastructure </w:t>
            </w:r>
          </w:p>
          <w:p w14:paraId="6E3FF788" w14:textId="77777777" w:rsidR="00E47897" w:rsidRPr="002E736F" w:rsidRDefault="00E47897" w:rsidP="00666C22">
            <w:pPr>
              <w:pStyle w:val="TableBullet1"/>
              <w:numPr>
                <w:ilvl w:val="0"/>
                <w:numId w:val="117"/>
              </w:numPr>
            </w:pPr>
            <w:r w:rsidRPr="002E736F">
              <w:t>Manage the Infrastructure Agreement, financials and Work Plan</w:t>
            </w:r>
          </w:p>
          <w:p w14:paraId="27080E73" w14:textId="77777777" w:rsidR="00E47897" w:rsidRPr="00D27254" w:rsidRDefault="00E47897" w:rsidP="00666C22">
            <w:pPr>
              <w:pStyle w:val="TableBullet1"/>
              <w:numPr>
                <w:ilvl w:val="0"/>
                <w:numId w:val="117"/>
              </w:numPr>
            </w:pPr>
            <w:r w:rsidRPr="002E736F">
              <w:t>Create and distribute the Infrastructure Project reporting</w:t>
            </w:r>
          </w:p>
        </w:tc>
      </w:tr>
      <w:tr w:rsidR="00E47897" w:rsidRPr="00D27254" w14:paraId="64D5CD89" w14:textId="77777777" w:rsidTr="00BF7F7D">
        <w:trPr>
          <w:trHeight w:val="584"/>
        </w:trPr>
        <w:tc>
          <w:tcPr>
            <w:tcW w:w="2330" w:type="dxa"/>
            <w:shd w:val="clear" w:color="auto" w:fill="F2F2F2" w:themeFill="background1" w:themeFillShade="F2"/>
            <w:tcMar>
              <w:top w:w="43" w:type="dxa"/>
              <w:left w:w="108" w:type="dxa"/>
              <w:bottom w:w="43" w:type="dxa"/>
              <w:right w:w="108" w:type="dxa"/>
            </w:tcMar>
            <w:vAlign w:val="center"/>
            <w:hideMark/>
          </w:tcPr>
          <w:p w14:paraId="72BFC1C3" w14:textId="77777777" w:rsidR="00E47897" w:rsidRPr="00D27254" w:rsidRDefault="00E47897" w:rsidP="00F8471B">
            <w:pPr>
              <w:spacing w:after="60"/>
              <w:rPr>
                <w:sz w:val="20"/>
                <w:szCs w:val="20"/>
              </w:rPr>
            </w:pPr>
            <w:r w:rsidRPr="00D27254">
              <w:rPr>
                <w:sz w:val="20"/>
                <w:szCs w:val="20"/>
              </w:rPr>
              <w:t>Change Control Process</w:t>
            </w:r>
          </w:p>
        </w:tc>
        <w:tc>
          <w:tcPr>
            <w:tcW w:w="7010" w:type="dxa"/>
            <w:shd w:val="clear" w:color="auto" w:fill="F2F2F2" w:themeFill="background1" w:themeFillShade="F2"/>
            <w:tcMar>
              <w:top w:w="43" w:type="dxa"/>
              <w:left w:w="108" w:type="dxa"/>
              <w:bottom w:w="43" w:type="dxa"/>
              <w:right w:w="108" w:type="dxa"/>
            </w:tcMar>
            <w:hideMark/>
          </w:tcPr>
          <w:p w14:paraId="41794841" w14:textId="1A7D454F" w:rsidR="00E47897" w:rsidRPr="00D27254" w:rsidRDefault="00E47897" w:rsidP="00666C22">
            <w:pPr>
              <w:pStyle w:val="TableBullet1"/>
              <w:numPr>
                <w:ilvl w:val="0"/>
                <w:numId w:val="118"/>
              </w:numPr>
            </w:pPr>
            <w:r w:rsidRPr="00D27254">
              <w:t xml:space="preserve">Participate in the </w:t>
            </w:r>
            <w:r w:rsidR="00EA6D26">
              <w:t>Change Advisory Board (</w:t>
            </w:r>
            <w:r w:rsidRPr="00D27254">
              <w:t>CAB</w:t>
            </w:r>
            <w:r w:rsidR="00EA6D26">
              <w:t>)</w:t>
            </w:r>
            <w:r w:rsidRPr="00D27254">
              <w:t xml:space="preserve">, </w:t>
            </w:r>
            <w:r w:rsidR="00CE7EC0">
              <w:t>Tech Business Change Request (</w:t>
            </w:r>
            <w:r w:rsidRPr="00D27254">
              <w:t>TBCR</w:t>
            </w:r>
            <w:r w:rsidR="00CE7EC0">
              <w:t>)</w:t>
            </w:r>
            <w:r w:rsidRPr="00D27254">
              <w:t xml:space="preserve"> and FinOps processes</w:t>
            </w:r>
          </w:p>
        </w:tc>
      </w:tr>
      <w:tr w:rsidR="00E47897" w:rsidRPr="00D27254" w14:paraId="74937F0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93AFE7F" w14:textId="77777777" w:rsidR="00E47897" w:rsidRPr="00D27254" w:rsidRDefault="00E47897" w:rsidP="00F8471B">
            <w:pPr>
              <w:spacing w:after="60"/>
              <w:rPr>
                <w:sz w:val="20"/>
                <w:szCs w:val="20"/>
              </w:rPr>
            </w:pPr>
            <w:r w:rsidRPr="00D27254">
              <w:rPr>
                <w:sz w:val="20"/>
                <w:szCs w:val="20"/>
              </w:rPr>
              <w:t>Infrastructure Analysis</w:t>
            </w:r>
          </w:p>
        </w:tc>
        <w:tc>
          <w:tcPr>
            <w:tcW w:w="7010" w:type="dxa"/>
            <w:shd w:val="clear" w:color="auto" w:fill="F2F2F2" w:themeFill="background1" w:themeFillShade="F2"/>
            <w:tcMar>
              <w:top w:w="43" w:type="dxa"/>
              <w:left w:w="108" w:type="dxa"/>
              <w:bottom w:w="43" w:type="dxa"/>
              <w:right w:w="108" w:type="dxa"/>
            </w:tcMar>
            <w:hideMark/>
          </w:tcPr>
          <w:p w14:paraId="67424665" w14:textId="77777777" w:rsidR="00E47897" w:rsidRPr="00D27254" w:rsidRDefault="00E47897" w:rsidP="00666C22">
            <w:pPr>
              <w:pStyle w:val="TableBullet1"/>
              <w:numPr>
                <w:ilvl w:val="0"/>
                <w:numId w:val="118"/>
              </w:numPr>
            </w:pPr>
            <w:r w:rsidRPr="00D27254">
              <w:t>Review Infrastructure requests and create estimates and proposals</w:t>
            </w:r>
          </w:p>
        </w:tc>
      </w:tr>
      <w:tr w:rsidR="00E47897" w:rsidRPr="00D27254" w14:paraId="79F51159"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597E51A4" w14:textId="77777777" w:rsidR="00E47897" w:rsidRPr="00D27254" w:rsidRDefault="00E47897" w:rsidP="00F8471B">
            <w:pPr>
              <w:spacing w:after="60"/>
              <w:rPr>
                <w:sz w:val="20"/>
                <w:szCs w:val="20"/>
              </w:rPr>
            </w:pPr>
            <w:r w:rsidRPr="00D27254">
              <w:rPr>
                <w:sz w:val="20"/>
                <w:szCs w:val="20"/>
              </w:rPr>
              <w:t>Testing</w:t>
            </w:r>
          </w:p>
        </w:tc>
        <w:tc>
          <w:tcPr>
            <w:tcW w:w="7010" w:type="dxa"/>
            <w:shd w:val="clear" w:color="auto" w:fill="F2F2F2" w:themeFill="background1" w:themeFillShade="F2"/>
            <w:tcMar>
              <w:top w:w="43" w:type="dxa"/>
              <w:left w:w="108" w:type="dxa"/>
              <w:bottom w:w="43" w:type="dxa"/>
              <w:right w:w="108" w:type="dxa"/>
            </w:tcMar>
            <w:hideMark/>
          </w:tcPr>
          <w:p w14:paraId="5E0EEFB2" w14:textId="77777777" w:rsidR="00E47897" w:rsidRPr="002E736F" w:rsidRDefault="00E47897" w:rsidP="00666C22">
            <w:pPr>
              <w:pStyle w:val="TableBullet1"/>
              <w:numPr>
                <w:ilvl w:val="0"/>
                <w:numId w:val="118"/>
              </w:numPr>
            </w:pPr>
            <w:r w:rsidRPr="002E736F">
              <w:t xml:space="preserve">Develop test plans and procedures required to execute testing of infrastructure changes as applicable </w:t>
            </w:r>
          </w:p>
          <w:p w14:paraId="7E0E67D0" w14:textId="77777777" w:rsidR="00E47897" w:rsidRPr="002E736F" w:rsidRDefault="00E47897" w:rsidP="00666C22">
            <w:pPr>
              <w:pStyle w:val="TableBullet1"/>
              <w:numPr>
                <w:ilvl w:val="0"/>
                <w:numId w:val="118"/>
              </w:numPr>
            </w:pPr>
            <w:r w:rsidRPr="002E736F">
              <w:t>Conduct performance testing</w:t>
            </w:r>
          </w:p>
          <w:p w14:paraId="09B182D6" w14:textId="77777777" w:rsidR="00E47897" w:rsidRPr="002E736F" w:rsidRDefault="00E47897" w:rsidP="00666C22">
            <w:pPr>
              <w:pStyle w:val="TableBullet1"/>
              <w:numPr>
                <w:ilvl w:val="0"/>
                <w:numId w:val="118"/>
              </w:numPr>
            </w:pPr>
            <w:r w:rsidRPr="002E736F">
              <w:t>Maintain testing environment infrastructure</w:t>
            </w:r>
          </w:p>
        </w:tc>
      </w:tr>
      <w:tr w:rsidR="00E47897" w:rsidRPr="00D27254" w14:paraId="62BFC1B7"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9A779B8" w14:textId="77777777" w:rsidR="00E47897" w:rsidRPr="00D27254" w:rsidRDefault="00E47897" w:rsidP="00F8471B">
            <w:pPr>
              <w:spacing w:after="60"/>
              <w:rPr>
                <w:sz w:val="20"/>
                <w:szCs w:val="20"/>
              </w:rPr>
            </w:pPr>
            <w:r w:rsidRPr="00D27254">
              <w:rPr>
                <w:sz w:val="20"/>
                <w:szCs w:val="20"/>
              </w:rPr>
              <w:t>Deployment</w:t>
            </w:r>
          </w:p>
        </w:tc>
        <w:tc>
          <w:tcPr>
            <w:tcW w:w="7010" w:type="dxa"/>
            <w:shd w:val="clear" w:color="auto" w:fill="F2F2F2" w:themeFill="background1" w:themeFillShade="F2"/>
            <w:tcMar>
              <w:top w:w="43" w:type="dxa"/>
              <w:left w:w="108" w:type="dxa"/>
              <w:bottom w:w="43" w:type="dxa"/>
              <w:right w:w="108" w:type="dxa"/>
            </w:tcMar>
            <w:hideMark/>
          </w:tcPr>
          <w:p w14:paraId="38F56162" w14:textId="77777777" w:rsidR="00E47897" w:rsidRPr="002E736F" w:rsidRDefault="00E47897" w:rsidP="00666C22">
            <w:pPr>
              <w:pStyle w:val="TableBullet1"/>
              <w:numPr>
                <w:ilvl w:val="0"/>
                <w:numId w:val="118"/>
              </w:numPr>
            </w:pPr>
            <w:r w:rsidRPr="002E736F">
              <w:t>Provide software deployment services for the following CalSAWS environments:</w:t>
            </w:r>
          </w:p>
          <w:p w14:paraId="38A5C8C4" w14:textId="77777777" w:rsidR="00E47897" w:rsidRPr="002E736F" w:rsidRDefault="00E47897" w:rsidP="002E736F">
            <w:pPr>
              <w:pStyle w:val="TableBullet2"/>
            </w:pPr>
            <w:r w:rsidRPr="002E736F">
              <w:t>System test</w:t>
            </w:r>
          </w:p>
          <w:p w14:paraId="4B13CAB7" w14:textId="77777777" w:rsidR="00E47897" w:rsidRPr="002E736F" w:rsidRDefault="00E47897" w:rsidP="002E736F">
            <w:pPr>
              <w:pStyle w:val="TableBullet2"/>
            </w:pPr>
            <w:r w:rsidRPr="002E736F">
              <w:t>Performance test</w:t>
            </w:r>
          </w:p>
          <w:p w14:paraId="51549B35" w14:textId="77777777" w:rsidR="00E47897" w:rsidRPr="002E736F" w:rsidRDefault="00E47897" w:rsidP="002E736F">
            <w:pPr>
              <w:pStyle w:val="TableBullet2"/>
            </w:pPr>
            <w:r w:rsidRPr="002E736F">
              <w:t>User Acceptance test</w:t>
            </w:r>
          </w:p>
          <w:p w14:paraId="35D31A18" w14:textId="77777777" w:rsidR="00E47897" w:rsidRPr="002E736F" w:rsidRDefault="00E47897" w:rsidP="002E736F">
            <w:pPr>
              <w:pStyle w:val="TableBullet2"/>
            </w:pPr>
            <w:r w:rsidRPr="002E736F">
              <w:t>Production</w:t>
            </w:r>
          </w:p>
          <w:p w14:paraId="7E9CDC63" w14:textId="77777777" w:rsidR="00E47897" w:rsidRPr="00D27254" w:rsidRDefault="00E47897" w:rsidP="002E736F">
            <w:pPr>
              <w:pStyle w:val="TableBullet2"/>
              <w:rPr>
                <w:szCs w:val="20"/>
              </w:rPr>
            </w:pPr>
            <w:r w:rsidRPr="002E736F">
              <w:t>Training</w:t>
            </w:r>
          </w:p>
        </w:tc>
      </w:tr>
      <w:tr w:rsidR="00E47897" w:rsidRPr="00D27254" w14:paraId="53EF90E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1777E24" w14:textId="77777777" w:rsidR="00E47897" w:rsidRPr="00D27254" w:rsidRDefault="00E47897" w:rsidP="00F8471B">
            <w:pPr>
              <w:spacing w:after="60"/>
              <w:rPr>
                <w:sz w:val="20"/>
                <w:szCs w:val="20"/>
              </w:rPr>
            </w:pPr>
            <w:r w:rsidRPr="00D27254">
              <w:rPr>
                <w:sz w:val="20"/>
                <w:szCs w:val="20"/>
              </w:rPr>
              <w:t>Performance Measurement Monitoring and Reporting</w:t>
            </w:r>
          </w:p>
        </w:tc>
        <w:tc>
          <w:tcPr>
            <w:tcW w:w="7010" w:type="dxa"/>
            <w:shd w:val="clear" w:color="auto" w:fill="F2F2F2" w:themeFill="background1" w:themeFillShade="F2"/>
            <w:tcMar>
              <w:top w:w="43" w:type="dxa"/>
              <w:left w:w="108" w:type="dxa"/>
              <w:bottom w:w="43" w:type="dxa"/>
              <w:right w:w="108" w:type="dxa"/>
            </w:tcMar>
            <w:hideMark/>
          </w:tcPr>
          <w:p w14:paraId="102F242A" w14:textId="77777777" w:rsidR="00E47897" w:rsidRPr="002E736F" w:rsidRDefault="00E47897" w:rsidP="00666C22">
            <w:pPr>
              <w:pStyle w:val="TableBullet1"/>
              <w:numPr>
                <w:ilvl w:val="0"/>
                <w:numId w:val="118"/>
              </w:numPr>
            </w:pPr>
            <w:r w:rsidRPr="002E736F">
              <w:t>Manage and monitor the CalSAWS Infrastructure performance based on contract performance requirements</w:t>
            </w:r>
          </w:p>
          <w:p w14:paraId="7B8B271C" w14:textId="77777777" w:rsidR="00E47897" w:rsidRPr="002E736F" w:rsidRDefault="00E47897" w:rsidP="00666C22">
            <w:pPr>
              <w:pStyle w:val="TableBullet1"/>
              <w:numPr>
                <w:ilvl w:val="0"/>
                <w:numId w:val="118"/>
              </w:numPr>
            </w:pPr>
            <w:r w:rsidRPr="002E736F">
              <w:t xml:space="preserve">Provide required performance measurement reporting </w:t>
            </w:r>
          </w:p>
          <w:p w14:paraId="246864CB" w14:textId="77777777" w:rsidR="00E47897" w:rsidRPr="00D27254" w:rsidRDefault="00E47897" w:rsidP="00666C22">
            <w:pPr>
              <w:pStyle w:val="TableBullet1"/>
              <w:numPr>
                <w:ilvl w:val="0"/>
                <w:numId w:val="118"/>
              </w:numPr>
              <w:rPr>
                <w:szCs w:val="20"/>
              </w:rPr>
            </w:pPr>
            <w:r w:rsidRPr="002E736F">
              <w:t>Conduct infrastructure performance tuning activities as necessary to meet performance requirements</w:t>
            </w:r>
          </w:p>
        </w:tc>
      </w:tr>
      <w:tr w:rsidR="00E47897" w:rsidRPr="00D27254" w14:paraId="3294FBB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896702B" w14:textId="77777777" w:rsidR="00E47897" w:rsidRPr="00D27254" w:rsidRDefault="00E47897" w:rsidP="00F8471B">
            <w:pPr>
              <w:spacing w:after="60"/>
              <w:rPr>
                <w:sz w:val="20"/>
                <w:szCs w:val="20"/>
              </w:rPr>
            </w:pPr>
            <w:r w:rsidRPr="00D27254">
              <w:rPr>
                <w:sz w:val="20"/>
                <w:szCs w:val="20"/>
              </w:rPr>
              <w:t>Procurement of CalSAWS Hardware and Software</w:t>
            </w:r>
          </w:p>
        </w:tc>
        <w:tc>
          <w:tcPr>
            <w:tcW w:w="7010" w:type="dxa"/>
            <w:shd w:val="clear" w:color="auto" w:fill="F2F2F2" w:themeFill="background1" w:themeFillShade="F2"/>
            <w:tcMar>
              <w:top w:w="43" w:type="dxa"/>
              <w:left w:w="108" w:type="dxa"/>
              <w:bottom w:w="43" w:type="dxa"/>
              <w:right w:w="108" w:type="dxa"/>
            </w:tcMar>
            <w:hideMark/>
          </w:tcPr>
          <w:p w14:paraId="2E59E655" w14:textId="249C766D" w:rsidR="00E47897" w:rsidRPr="002E736F" w:rsidRDefault="00E47897" w:rsidP="00666C22">
            <w:pPr>
              <w:pStyle w:val="TableBullet1"/>
              <w:numPr>
                <w:ilvl w:val="0"/>
                <w:numId w:val="118"/>
              </w:numPr>
            </w:pPr>
            <w:r w:rsidRPr="002E736F">
              <w:t xml:space="preserve">Manage </w:t>
            </w:r>
            <w:r w:rsidR="00EE5D90">
              <w:t xml:space="preserve">the </w:t>
            </w:r>
            <w:r w:rsidRPr="002E736F">
              <w:t>procurement process</w:t>
            </w:r>
          </w:p>
          <w:p w14:paraId="49E61402" w14:textId="77777777" w:rsidR="00E47897" w:rsidRPr="002E736F" w:rsidRDefault="00E47897" w:rsidP="00666C22">
            <w:pPr>
              <w:pStyle w:val="TableBullet1"/>
              <w:numPr>
                <w:ilvl w:val="0"/>
                <w:numId w:val="118"/>
              </w:numPr>
            </w:pPr>
            <w:r w:rsidRPr="002E736F">
              <w:t>Track and maintain the CalSAWS hardware and software inventories</w:t>
            </w:r>
          </w:p>
          <w:p w14:paraId="1A9A755C" w14:textId="77777777" w:rsidR="00E47897" w:rsidRPr="00D27254" w:rsidRDefault="00E47897" w:rsidP="00666C22">
            <w:pPr>
              <w:pStyle w:val="TableBullet1"/>
              <w:numPr>
                <w:ilvl w:val="0"/>
                <w:numId w:val="118"/>
              </w:numPr>
              <w:rPr>
                <w:szCs w:val="20"/>
              </w:rPr>
            </w:pPr>
            <w:r w:rsidRPr="002E736F">
              <w:t>Perform renewal of software licenses and certificates</w:t>
            </w:r>
          </w:p>
        </w:tc>
      </w:tr>
      <w:tr w:rsidR="00E47897" w:rsidRPr="00D27254" w14:paraId="5815591E"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1889D5FB" w14:textId="77777777" w:rsidR="00E47897" w:rsidRPr="00D27254" w:rsidRDefault="00E47897" w:rsidP="00F8471B">
            <w:pPr>
              <w:spacing w:after="60"/>
              <w:rPr>
                <w:sz w:val="20"/>
                <w:szCs w:val="20"/>
              </w:rPr>
            </w:pPr>
            <w:r w:rsidRPr="00D27254">
              <w:rPr>
                <w:sz w:val="20"/>
                <w:szCs w:val="20"/>
              </w:rPr>
              <w:t>Operations Management</w:t>
            </w:r>
          </w:p>
        </w:tc>
        <w:tc>
          <w:tcPr>
            <w:tcW w:w="7010" w:type="dxa"/>
            <w:shd w:val="clear" w:color="auto" w:fill="F2F2F2" w:themeFill="background1" w:themeFillShade="F2"/>
            <w:tcMar>
              <w:top w:w="43" w:type="dxa"/>
              <w:left w:w="108" w:type="dxa"/>
              <w:bottom w:w="43" w:type="dxa"/>
              <w:right w:w="108" w:type="dxa"/>
            </w:tcMar>
            <w:hideMark/>
          </w:tcPr>
          <w:p w14:paraId="7AE2B5A1" w14:textId="77777777" w:rsidR="00E47897" w:rsidRPr="002E736F" w:rsidRDefault="00E47897" w:rsidP="00666C22">
            <w:pPr>
              <w:pStyle w:val="TableBullet1"/>
              <w:numPr>
                <w:ilvl w:val="0"/>
                <w:numId w:val="118"/>
              </w:numPr>
            </w:pPr>
            <w:r w:rsidRPr="002E736F">
              <w:t>Provide the CalSAWS Service Desk and BenefitsCal Technical Service Desks</w:t>
            </w:r>
          </w:p>
          <w:p w14:paraId="665ECB36" w14:textId="77777777" w:rsidR="00E47897" w:rsidRPr="002E736F" w:rsidRDefault="00E47897" w:rsidP="00666C22">
            <w:pPr>
              <w:pStyle w:val="TableBullet1"/>
              <w:numPr>
                <w:ilvl w:val="0"/>
                <w:numId w:val="118"/>
              </w:numPr>
            </w:pPr>
            <w:r w:rsidRPr="002E736F">
              <w:t>Manage, operate, and monitor the CalSAWS infrastructure, perform backups and restoration as needed, disaster recovery, security and network monitoring, and alerting</w:t>
            </w:r>
          </w:p>
          <w:p w14:paraId="5DA6BBD8" w14:textId="77777777" w:rsidR="00E47897" w:rsidRPr="002E736F" w:rsidRDefault="00E47897" w:rsidP="00666C22">
            <w:pPr>
              <w:pStyle w:val="TableBullet1"/>
              <w:numPr>
                <w:ilvl w:val="0"/>
                <w:numId w:val="118"/>
              </w:numPr>
            </w:pPr>
            <w:r w:rsidRPr="002E736F">
              <w:t>Perform operating system and software component patching and upgrades</w:t>
            </w:r>
          </w:p>
          <w:p w14:paraId="60813684" w14:textId="77777777" w:rsidR="00E47897" w:rsidRPr="00D27254" w:rsidRDefault="00E47897" w:rsidP="00666C22">
            <w:pPr>
              <w:pStyle w:val="TableBullet1"/>
              <w:numPr>
                <w:ilvl w:val="0"/>
                <w:numId w:val="118"/>
              </w:numPr>
              <w:rPr>
                <w:szCs w:val="20"/>
              </w:rPr>
            </w:pPr>
            <w:r w:rsidRPr="002E736F">
              <w:t>Manage and perform system database administration</w:t>
            </w:r>
          </w:p>
        </w:tc>
      </w:tr>
      <w:tr w:rsidR="00E47897" w:rsidRPr="00D27254" w14:paraId="1B80F71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608B4B5" w14:textId="77777777" w:rsidR="00E47897" w:rsidRPr="00D27254" w:rsidRDefault="00E47897" w:rsidP="00F8471B">
            <w:pPr>
              <w:spacing w:after="60"/>
              <w:rPr>
                <w:sz w:val="20"/>
                <w:szCs w:val="20"/>
              </w:rPr>
            </w:pPr>
            <w:r w:rsidRPr="00D27254">
              <w:rPr>
                <w:sz w:val="20"/>
                <w:szCs w:val="20"/>
              </w:rPr>
              <w:t>Configuration Management</w:t>
            </w:r>
          </w:p>
        </w:tc>
        <w:tc>
          <w:tcPr>
            <w:tcW w:w="7010" w:type="dxa"/>
            <w:shd w:val="clear" w:color="auto" w:fill="F2F2F2" w:themeFill="background1" w:themeFillShade="F2"/>
            <w:tcMar>
              <w:top w:w="43" w:type="dxa"/>
              <w:left w:w="108" w:type="dxa"/>
              <w:bottom w:w="43" w:type="dxa"/>
              <w:right w:w="108" w:type="dxa"/>
            </w:tcMar>
            <w:hideMark/>
          </w:tcPr>
          <w:p w14:paraId="5709514E" w14:textId="77777777" w:rsidR="00E47897" w:rsidRPr="00D27254" w:rsidRDefault="00E47897" w:rsidP="00666C22">
            <w:pPr>
              <w:pStyle w:val="TableBullet1"/>
              <w:numPr>
                <w:ilvl w:val="0"/>
                <w:numId w:val="118"/>
              </w:numPr>
              <w:rPr>
                <w:szCs w:val="20"/>
              </w:rPr>
            </w:pPr>
            <w:r w:rsidRPr="00D27254">
              <w:rPr>
                <w:szCs w:val="20"/>
              </w:rPr>
              <w:t xml:space="preserve">Maintain configuration database for </w:t>
            </w:r>
            <w:r w:rsidRPr="002E736F">
              <w:t>infrastructure</w:t>
            </w:r>
            <w:r w:rsidRPr="00D27254">
              <w:rPr>
                <w:szCs w:val="20"/>
              </w:rPr>
              <w:t xml:space="preserve"> components</w:t>
            </w:r>
          </w:p>
        </w:tc>
      </w:tr>
      <w:tr w:rsidR="00E47897" w:rsidRPr="00D27254" w14:paraId="7397E746"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946B26" w14:textId="77777777" w:rsidR="00E47897" w:rsidRPr="00D27254" w:rsidRDefault="00E47897" w:rsidP="00F8471B">
            <w:pPr>
              <w:spacing w:after="60"/>
              <w:rPr>
                <w:sz w:val="20"/>
                <w:szCs w:val="20"/>
              </w:rPr>
            </w:pPr>
            <w:r w:rsidRPr="00D27254">
              <w:rPr>
                <w:sz w:val="20"/>
                <w:szCs w:val="20"/>
              </w:rPr>
              <w:t>Architecture</w:t>
            </w:r>
          </w:p>
        </w:tc>
        <w:tc>
          <w:tcPr>
            <w:tcW w:w="7010" w:type="dxa"/>
            <w:shd w:val="clear" w:color="auto" w:fill="F2F2F2" w:themeFill="background1" w:themeFillShade="F2"/>
            <w:tcMar>
              <w:top w:w="43" w:type="dxa"/>
              <w:left w:w="108" w:type="dxa"/>
              <w:bottom w:w="43" w:type="dxa"/>
              <w:right w:w="108" w:type="dxa"/>
            </w:tcMar>
            <w:hideMark/>
          </w:tcPr>
          <w:p w14:paraId="01DF6E52" w14:textId="77777777" w:rsidR="00E47897" w:rsidRPr="00D27254" w:rsidRDefault="00E47897" w:rsidP="00666C22">
            <w:pPr>
              <w:pStyle w:val="TableBullet1"/>
              <w:numPr>
                <w:ilvl w:val="0"/>
                <w:numId w:val="118"/>
              </w:numPr>
              <w:rPr>
                <w:szCs w:val="20"/>
              </w:rPr>
            </w:pPr>
            <w:r w:rsidRPr="00D27254">
              <w:rPr>
                <w:szCs w:val="20"/>
              </w:rPr>
              <w:t xml:space="preserve">In coordination with </w:t>
            </w:r>
            <w:r w:rsidRPr="002E736F">
              <w:t>the</w:t>
            </w:r>
            <w:r w:rsidRPr="00D27254">
              <w:rPr>
                <w:szCs w:val="20"/>
              </w:rPr>
              <w:t xml:space="preserve"> Consortium, determine the strategic architecture and monitor change against the architectural goals </w:t>
            </w:r>
          </w:p>
        </w:tc>
      </w:tr>
      <w:tr w:rsidR="00E47897" w:rsidRPr="00D27254" w14:paraId="4BCCC87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5905E12" w14:textId="77777777" w:rsidR="00E47897" w:rsidRPr="00D27254" w:rsidRDefault="00E47897" w:rsidP="00F8471B">
            <w:pPr>
              <w:spacing w:after="60"/>
              <w:rPr>
                <w:sz w:val="20"/>
                <w:szCs w:val="20"/>
              </w:rPr>
            </w:pPr>
            <w:r w:rsidRPr="00D27254">
              <w:rPr>
                <w:sz w:val="20"/>
                <w:szCs w:val="20"/>
              </w:rPr>
              <w:t>Network Management</w:t>
            </w:r>
          </w:p>
        </w:tc>
        <w:tc>
          <w:tcPr>
            <w:tcW w:w="7010" w:type="dxa"/>
            <w:shd w:val="clear" w:color="auto" w:fill="F2F2F2" w:themeFill="background1" w:themeFillShade="F2"/>
            <w:tcMar>
              <w:top w:w="43" w:type="dxa"/>
              <w:left w:w="108" w:type="dxa"/>
              <w:bottom w:w="43" w:type="dxa"/>
              <w:right w:w="108" w:type="dxa"/>
            </w:tcMar>
            <w:hideMark/>
          </w:tcPr>
          <w:p w14:paraId="2E75A9D6" w14:textId="77777777" w:rsidR="00E47897" w:rsidRPr="002E736F" w:rsidRDefault="00E47897" w:rsidP="00666C22">
            <w:pPr>
              <w:pStyle w:val="TableBullet1"/>
              <w:numPr>
                <w:ilvl w:val="0"/>
                <w:numId w:val="118"/>
              </w:numPr>
            </w:pPr>
            <w:r w:rsidRPr="002E736F">
              <w:t xml:space="preserve">Monitor and maintain the CalSAWS network and connectivity </w:t>
            </w:r>
          </w:p>
          <w:p w14:paraId="730153A7" w14:textId="77777777" w:rsidR="00E47897" w:rsidRPr="002E736F" w:rsidRDefault="00E47897" w:rsidP="00666C22">
            <w:pPr>
              <w:pStyle w:val="TableBullet1"/>
              <w:numPr>
                <w:ilvl w:val="0"/>
                <w:numId w:val="118"/>
              </w:numPr>
            </w:pPr>
            <w:r w:rsidRPr="002E736F">
              <w:t>Coordinate and resolve network issues with telecommunications services providers</w:t>
            </w:r>
          </w:p>
          <w:p w14:paraId="14F31080" w14:textId="77777777" w:rsidR="00E47897" w:rsidRPr="00D27254" w:rsidRDefault="00E47897" w:rsidP="00666C22">
            <w:pPr>
              <w:pStyle w:val="TableBullet1"/>
              <w:numPr>
                <w:ilvl w:val="0"/>
                <w:numId w:val="118"/>
              </w:numPr>
              <w:rPr>
                <w:szCs w:val="20"/>
              </w:rPr>
            </w:pPr>
            <w:r w:rsidRPr="002E736F">
              <w:t>Provide</w:t>
            </w:r>
            <w:r w:rsidRPr="00D27254">
              <w:rPr>
                <w:szCs w:val="20"/>
              </w:rPr>
              <w:t xml:space="preserve"> timely notification of network issues or outages to impacted stakeholders</w:t>
            </w:r>
          </w:p>
        </w:tc>
      </w:tr>
      <w:tr w:rsidR="00E47897" w:rsidRPr="00D27254" w14:paraId="4E9ECF00"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A32EEB3" w14:textId="77777777" w:rsidR="00E47897" w:rsidRPr="00D27254" w:rsidRDefault="00E47897" w:rsidP="00F8471B">
            <w:pPr>
              <w:spacing w:after="60"/>
              <w:rPr>
                <w:sz w:val="20"/>
                <w:szCs w:val="20"/>
              </w:rPr>
            </w:pPr>
            <w:r w:rsidRPr="00D27254">
              <w:rPr>
                <w:sz w:val="20"/>
                <w:szCs w:val="20"/>
              </w:rPr>
              <w:t>Security Management</w:t>
            </w:r>
          </w:p>
        </w:tc>
        <w:tc>
          <w:tcPr>
            <w:tcW w:w="7010" w:type="dxa"/>
            <w:shd w:val="clear" w:color="auto" w:fill="F2F2F2" w:themeFill="background1" w:themeFillShade="F2"/>
            <w:tcMar>
              <w:top w:w="43" w:type="dxa"/>
              <w:left w:w="108" w:type="dxa"/>
              <w:bottom w:w="43" w:type="dxa"/>
              <w:right w:w="108" w:type="dxa"/>
            </w:tcMar>
            <w:hideMark/>
          </w:tcPr>
          <w:p w14:paraId="5EFBF35C" w14:textId="77777777" w:rsidR="00E47897" w:rsidRPr="002E736F" w:rsidRDefault="00E47897" w:rsidP="00666C22">
            <w:pPr>
              <w:pStyle w:val="TableBullet1"/>
              <w:numPr>
                <w:ilvl w:val="0"/>
                <w:numId w:val="118"/>
              </w:numPr>
            </w:pPr>
            <w:r w:rsidRPr="002E736F">
              <w:t xml:space="preserve">Implement Consortium policies and standards for security on CalSAWS </w:t>
            </w:r>
          </w:p>
          <w:p w14:paraId="02B40251" w14:textId="77777777" w:rsidR="00E47897" w:rsidRPr="002E736F" w:rsidRDefault="00E47897" w:rsidP="00666C22">
            <w:pPr>
              <w:pStyle w:val="TableBullet1"/>
              <w:numPr>
                <w:ilvl w:val="0"/>
                <w:numId w:val="118"/>
              </w:numPr>
            </w:pPr>
            <w:r w:rsidRPr="002E736F">
              <w:t>Monitor system security for possible intrusions, such as the introduction of a virus or disabling device in CalSAWS and/or environments</w:t>
            </w:r>
          </w:p>
          <w:p w14:paraId="4EC9947F" w14:textId="77777777" w:rsidR="00E47897" w:rsidRPr="002E736F" w:rsidRDefault="00E47897" w:rsidP="00666C22">
            <w:pPr>
              <w:pStyle w:val="TableBullet1"/>
              <w:numPr>
                <w:ilvl w:val="0"/>
                <w:numId w:val="118"/>
              </w:numPr>
            </w:pPr>
            <w:r w:rsidRPr="002E736F">
              <w:t>Create Disaster Recovery procedures and test</w:t>
            </w:r>
          </w:p>
          <w:p w14:paraId="2652B963" w14:textId="77777777" w:rsidR="00E47897" w:rsidRPr="00D27254" w:rsidRDefault="00E47897" w:rsidP="00666C22">
            <w:pPr>
              <w:pStyle w:val="TableBullet1"/>
              <w:numPr>
                <w:ilvl w:val="0"/>
                <w:numId w:val="118"/>
              </w:numPr>
              <w:rPr>
                <w:szCs w:val="20"/>
              </w:rPr>
            </w:pPr>
            <w:r w:rsidRPr="002E736F">
              <w:t>Identify, resolve, notify, and report security incidents based on level of severity</w:t>
            </w:r>
          </w:p>
        </w:tc>
      </w:tr>
      <w:tr w:rsidR="00E47897" w:rsidRPr="00D27254" w14:paraId="5C4301F1"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780A24" w14:textId="77777777" w:rsidR="00E47897" w:rsidRPr="00D27254" w:rsidRDefault="00E47897" w:rsidP="00F8471B">
            <w:pPr>
              <w:spacing w:after="60"/>
              <w:rPr>
                <w:sz w:val="20"/>
                <w:szCs w:val="20"/>
              </w:rPr>
            </w:pPr>
            <w:r w:rsidRPr="00D27254">
              <w:rPr>
                <w:sz w:val="20"/>
                <w:szCs w:val="20"/>
              </w:rPr>
              <w:t>Imaging</w:t>
            </w:r>
          </w:p>
        </w:tc>
        <w:tc>
          <w:tcPr>
            <w:tcW w:w="7010" w:type="dxa"/>
            <w:shd w:val="clear" w:color="auto" w:fill="F2F2F2" w:themeFill="background1" w:themeFillShade="F2"/>
            <w:tcMar>
              <w:top w:w="43" w:type="dxa"/>
              <w:left w:w="108" w:type="dxa"/>
              <w:bottom w:w="43" w:type="dxa"/>
              <w:right w:w="108" w:type="dxa"/>
            </w:tcMar>
            <w:hideMark/>
          </w:tcPr>
          <w:p w14:paraId="4129EA6F" w14:textId="77777777" w:rsidR="00E47897" w:rsidRPr="002E736F" w:rsidRDefault="00E47897" w:rsidP="00666C22">
            <w:pPr>
              <w:pStyle w:val="TableBullet1"/>
              <w:numPr>
                <w:ilvl w:val="0"/>
                <w:numId w:val="118"/>
              </w:numPr>
            </w:pPr>
            <w:r w:rsidRPr="002E736F">
              <w:t>Manage the Imaging vendor SaaS</w:t>
            </w:r>
          </w:p>
          <w:p w14:paraId="0013789F" w14:textId="77777777" w:rsidR="00E47897" w:rsidRPr="002E736F" w:rsidRDefault="00E47897" w:rsidP="00666C22">
            <w:pPr>
              <w:pStyle w:val="TableBullet1"/>
              <w:numPr>
                <w:ilvl w:val="0"/>
                <w:numId w:val="118"/>
              </w:numPr>
            </w:pPr>
            <w:r w:rsidRPr="002E736F">
              <w:t>Coordinate requests with Counties</w:t>
            </w:r>
          </w:p>
          <w:p w14:paraId="06072C81" w14:textId="77777777" w:rsidR="00E47897" w:rsidRPr="00D27254" w:rsidRDefault="00E47897" w:rsidP="00666C22">
            <w:pPr>
              <w:pStyle w:val="TableBullet1"/>
              <w:numPr>
                <w:ilvl w:val="0"/>
                <w:numId w:val="118"/>
              </w:numPr>
              <w:rPr>
                <w:szCs w:val="20"/>
              </w:rPr>
            </w:pPr>
            <w:r w:rsidRPr="002E736F">
              <w:t>Provide Tier 2 imaging support services</w:t>
            </w:r>
          </w:p>
        </w:tc>
      </w:tr>
    </w:tbl>
    <w:p w14:paraId="11AE6113" w14:textId="77777777" w:rsidR="00E47897" w:rsidRDefault="00E47897" w:rsidP="00E47897">
      <w:pPr>
        <w:pStyle w:val="BodyText"/>
        <w:rPr>
          <w:i/>
          <w:iCs/>
        </w:rPr>
      </w:pPr>
    </w:p>
    <w:p w14:paraId="3EAB6D6B" w14:textId="0057D39D" w:rsidR="00E47897" w:rsidRDefault="00E47897" w:rsidP="00F8471B">
      <w:pPr>
        <w:pStyle w:val="BodyText"/>
      </w:pPr>
      <w:r w:rsidRPr="00E72973">
        <w:t>The Deloitte Project team provides M&amp;E services as defined in the current M&amp;E Agreement and Statement of Work provided in the QA Procurement Library. The Deloitte Project team oversees and performs the following</w:t>
      </w:r>
      <w:r>
        <w:t>:</w:t>
      </w:r>
    </w:p>
    <w:p w14:paraId="2ED7ED8E" w14:textId="0ADA52ED" w:rsidR="005639B8" w:rsidRDefault="005639B8" w:rsidP="00F8471B">
      <w:pPr>
        <w:pStyle w:val="Caption"/>
        <w:keepNext/>
      </w:pPr>
      <w:bookmarkStart w:id="76" w:name="_Toc229405845"/>
      <w:r>
        <w:t xml:space="preserve">Table </w:t>
      </w:r>
      <w:r>
        <w:fldChar w:fldCharType="begin"/>
      </w:r>
      <w:r>
        <w:instrText>SEQ Table \* ARABIC</w:instrText>
      </w:r>
      <w:r>
        <w:fldChar w:fldCharType="separate"/>
      </w:r>
      <w:r w:rsidR="00E32936">
        <w:rPr>
          <w:noProof/>
        </w:rPr>
        <w:t>5</w:t>
      </w:r>
      <w:r>
        <w:fldChar w:fldCharType="end"/>
      </w:r>
      <w:r>
        <w:t xml:space="preserve">:  </w:t>
      </w:r>
      <w:r w:rsidRPr="000410EC">
        <w:t>M&amp;E Roles and Responsibilities</w:t>
      </w:r>
      <w:bookmarkEnd w:id="7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317"/>
        <w:gridCol w:w="7020"/>
      </w:tblGrid>
      <w:tr w:rsidR="00E47897" w:rsidRPr="00AA3BDF" w14:paraId="531EBF7D" w14:textId="77777777" w:rsidTr="00EE6A9A">
        <w:trPr>
          <w:trHeight w:val="399"/>
          <w:tblHeader/>
        </w:trPr>
        <w:tc>
          <w:tcPr>
            <w:tcW w:w="9337" w:type="dxa"/>
            <w:gridSpan w:val="2"/>
            <w:tcBorders>
              <w:bottom w:val="single" w:sz="24" w:space="0" w:color="FFFFFF" w:themeColor="background1"/>
            </w:tcBorders>
            <w:shd w:val="clear" w:color="auto" w:fill="417A84"/>
            <w:tcMar>
              <w:top w:w="43" w:type="dxa"/>
              <w:left w:w="115" w:type="dxa"/>
              <w:bottom w:w="43" w:type="dxa"/>
              <w:right w:w="115" w:type="dxa"/>
            </w:tcMar>
            <w:vAlign w:val="center"/>
          </w:tcPr>
          <w:p w14:paraId="51916D66"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M&amp;E</w:t>
            </w:r>
            <w:r w:rsidRPr="00AA3BDF">
              <w:rPr>
                <w:rFonts w:ascii="Century Gothic" w:hAnsi="Century Gothic"/>
                <w:smallCaps/>
              </w:rPr>
              <w:t xml:space="preserve"> Services Roles and Responsibilities</w:t>
            </w:r>
          </w:p>
        </w:tc>
      </w:tr>
      <w:tr w:rsidR="00E47897" w:rsidRPr="00A7028F" w14:paraId="59E76E3D"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DA50BA7"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FBCFF6E" w14:textId="1D499317" w:rsidR="00E47897" w:rsidRPr="00666C22" w:rsidRDefault="00E47897" w:rsidP="00666C22">
            <w:pPr>
              <w:pStyle w:val="TableBullet1"/>
              <w:numPr>
                <w:ilvl w:val="0"/>
                <w:numId w:val="120"/>
              </w:numPr>
            </w:pPr>
            <w:r w:rsidRPr="00666C22">
              <w:t xml:space="preserve">Oversee and perform the maintenance, operations, and enhancements for the </w:t>
            </w:r>
            <w:r w:rsidR="00930C12" w:rsidRPr="00666C22">
              <w:t xml:space="preserve">core </w:t>
            </w:r>
            <w:r w:rsidRPr="00666C22">
              <w:t xml:space="preserve">CalSAWS Application </w:t>
            </w:r>
          </w:p>
          <w:p w14:paraId="309FD8CF" w14:textId="77777777" w:rsidR="00E47897" w:rsidRPr="00666C22" w:rsidRDefault="00E47897" w:rsidP="00666C22">
            <w:pPr>
              <w:pStyle w:val="TableBullet1"/>
              <w:numPr>
                <w:ilvl w:val="0"/>
                <w:numId w:val="120"/>
              </w:numPr>
            </w:pPr>
            <w:r w:rsidRPr="00666C22">
              <w:t>Participant in the Collaboration Model and UCD process</w:t>
            </w:r>
          </w:p>
          <w:p w14:paraId="7F4D395D" w14:textId="77777777" w:rsidR="00E47897" w:rsidRPr="00666C22" w:rsidRDefault="00E47897" w:rsidP="00666C22">
            <w:pPr>
              <w:pStyle w:val="TableBullet1"/>
              <w:numPr>
                <w:ilvl w:val="0"/>
                <w:numId w:val="120"/>
              </w:numPr>
            </w:pPr>
            <w:r w:rsidRPr="00666C22">
              <w:t>Manage the Agreement, financials, and Work Schedule</w:t>
            </w:r>
          </w:p>
          <w:p w14:paraId="509E9F84" w14:textId="77777777" w:rsidR="00E47897" w:rsidRPr="00666C22" w:rsidRDefault="00E47897" w:rsidP="00666C22">
            <w:pPr>
              <w:pStyle w:val="TableBullet1"/>
              <w:numPr>
                <w:ilvl w:val="0"/>
                <w:numId w:val="120"/>
              </w:numPr>
            </w:pPr>
            <w:r w:rsidRPr="00666C22">
              <w:t>Create and distribute the reporting</w:t>
            </w:r>
          </w:p>
          <w:p w14:paraId="705A792C" w14:textId="77777777" w:rsidR="00E47897" w:rsidRPr="004E4B94" w:rsidRDefault="00E47897" w:rsidP="00666C22">
            <w:pPr>
              <w:pStyle w:val="TableBullet1"/>
              <w:numPr>
                <w:ilvl w:val="0"/>
                <w:numId w:val="120"/>
              </w:numPr>
            </w:pPr>
            <w:r w:rsidRPr="00666C22">
              <w:t>Conduct warranty tracking and remediation</w:t>
            </w:r>
          </w:p>
        </w:tc>
      </w:tr>
      <w:tr w:rsidR="00E47897" w:rsidRPr="00A7028F" w14:paraId="434A0FE5"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E7D11AC"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F1BC276" w14:textId="55156D96" w:rsidR="00E47897" w:rsidRPr="004E4B94" w:rsidRDefault="00E47897" w:rsidP="00666C22">
            <w:pPr>
              <w:pStyle w:val="TableBullet1"/>
              <w:numPr>
                <w:ilvl w:val="0"/>
                <w:numId w:val="120"/>
              </w:numPr>
              <w:rPr>
                <w:bCs/>
                <w:szCs w:val="20"/>
              </w:rPr>
            </w:pPr>
            <w:r w:rsidRPr="004E4B94">
              <w:rPr>
                <w:bCs/>
                <w:szCs w:val="20"/>
              </w:rPr>
              <w:t xml:space="preserve">Key </w:t>
            </w:r>
            <w:r w:rsidRPr="00666C22">
              <w:t>contributor</w:t>
            </w:r>
            <w:r w:rsidRPr="004E4B94">
              <w:rPr>
                <w:bCs/>
                <w:szCs w:val="20"/>
              </w:rPr>
              <w:t xml:space="preserve"> to </w:t>
            </w:r>
            <w:r w:rsidR="00EE5D90">
              <w:rPr>
                <w:bCs/>
                <w:szCs w:val="20"/>
              </w:rPr>
              <w:t xml:space="preserve">the </w:t>
            </w:r>
            <w:r w:rsidRPr="004E4B94">
              <w:rPr>
                <w:bCs/>
                <w:szCs w:val="20"/>
              </w:rPr>
              <w:t>CCB process</w:t>
            </w:r>
          </w:p>
          <w:p w14:paraId="26FFED94" w14:textId="77777777" w:rsidR="00E47897" w:rsidRPr="004E4B94" w:rsidRDefault="00E47897" w:rsidP="00A25BF0">
            <w:pPr>
              <w:pStyle w:val="TableBullet1"/>
              <w:spacing w:before="0" w:after="0"/>
              <w:ind w:left="282"/>
              <w:rPr>
                <w:bCs/>
                <w:szCs w:val="20"/>
              </w:rPr>
            </w:pPr>
          </w:p>
        </w:tc>
      </w:tr>
      <w:tr w:rsidR="00E47897" w:rsidRPr="00A7028F" w14:paraId="0C33B05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50A8D3"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06957F5" w14:textId="77777777" w:rsidR="00E47897" w:rsidRPr="00666C22" w:rsidRDefault="00E47897" w:rsidP="00666C22">
            <w:pPr>
              <w:pStyle w:val="TableBullet1"/>
              <w:numPr>
                <w:ilvl w:val="0"/>
                <w:numId w:val="120"/>
              </w:numPr>
            </w:pPr>
            <w:r w:rsidRPr="00666C22">
              <w:t>Conduct triage and defect remediation planning</w:t>
            </w:r>
          </w:p>
          <w:p w14:paraId="54601969" w14:textId="77777777" w:rsidR="00E47897" w:rsidRPr="00666C22" w:rsidRDefault="00E47897" w:rsidP="00666C22">
            <w:pPr>
              <w:pStyle w:val="TableBullet1"/>
              <w:numPr>
                <w:ilvl w:val="0"/>
                <w:numId w:val="120"/>
              </w:numPr>
            </w:pPr>
            <w:r w:rsidRPr="00666C22">
              <w:t>Resolve and implement defect fixes</w:t>
            </w:r>
          </w:p>
          <w:p w14:paraId="05BBAEF5" w14:textId="77777777" w:rsidR="00E47897" w:rsidRPr="004E4B94" w:rsidRDefault="00E47897" w:rsidP="00666C22">
            <w:pPr>
              <w:pStyle w:val="TableBullet1"/>
              <w:numPr>
                <w:ilvl w:val="0"/>
                <w:numId w:val="120"/>
              </w:numPr>
              <w:rPr>
                <w:bCs/>
                <w:szCs w:val="20"/>
              </w:rPr>
            </w:pPr>
            <w:r w:rsidRPr="00666C22">
              <w:t>Work with Consortium to identify acceptable workarounds</w:t>
            </w:r>
            <w:r w:rsidRPr="004E4B94">
              <w:rPr>
                <w:bCs/>
                <w:szCs w:val="20"/>
              </w:rPr>
              <w:t xml:space="preserve"> </w:t>
            </w:r>
          </w:p>
        </w:tc>
      </w:tr>
      <w:tr w:rsidR="00E47897" w:rsidRPr="00A7028F" w14:paraId="564B430A"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601C4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Analysis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CED0D44" w14:textId="77777777" w:rsidR="00E47897" w:rsidRPr="00666C22" w:rsidRDefault="00E47897" w:rsidP="00666C22">
            <w:pPr>
              <w:pStyle w:val="TableBullet1"/>
              <w:numPr>
                <w:ilvl w:val="0"/>
                <w:numId w:val="120"/>
              </w:numPr>
            </w:pPr>
            <w:r w:rsidRPr="00666C22">
              <w:t>Review M&amp;E requests and create M&amp;E estimates and Proposals</w:t>
            </w:r>
          </w:p>
          <w:p w14:paraId="2D22E0FE" w14:textId="77777777" w:rsidR="00E47897" w:rsidRPr="00666C22" w:rsidRDefault="00E47897" w:rsidP="00666C22">
            <w:pPr>
              <w:pStyle w:val="TableBullet1"/>
              <w:numPr>
                <w:ilvl w:val="0"/>
                <w:numId w:val="120"/>
              </w:numPr>
            </w:pPr>
            <w:r w:rsidRPr="00666C22">
              <w:t>Provide usage and engagement trends/metrics</w:t>
            </w:r>
          </w:p>
          <w:p w14:paraId="2E1E2A58" w14:textId="77777777" w:rsidR="00E47897" w:rsidRPr="004E4B94" w:rsidRDefault="00E47897" w:rsidP="00666C22">
            <w:pPr>
              <w:pStyle w:val="TableBullet1"/>
              <w:numPr>
                <w:ilvl w:val="0"/>
                <w:numId w:val="120"/>
              </w:numPr>
              <w:rPr>
                <w:bCs/>
                <w:szCs w:val="20"/>
              </w:rPr>
            </w:pPr>
            <w:r w:rsidRPr="00666C22">
              <w:t>Key participant in the Innovation and Application evolution processes</w:t>
            </w:r>
          </w:p>
        </w:tc>
      </w:tr>
      <w:tr w:rsidR="00E47897" w:rsidRPr="00A7028F" w14:paraId="212B0D86"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057C501"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Implementation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2D8031" w14:textId="77777777" w:rsidR="00E47897" w:rsidRPr="00666C22" w:rsidRDefault="00E47897" w:rsidP="00666C22">
            <w:pPr>
              <w:pStyle w:val="TableBullet1"/>
              <w:numPr>
                <w:ilvl w:val="0"/>
                <w:numId w:val="120"/>
              </w:numPr>
            </w:pPr>
            <w:r w:rsidRPr="00666C22">
              <w:t>Prepare and maintain supporting training materials and on-line trainings</w:t>
            </w:r>
          </w:p>
          <w:p w14:paraId="069BC6EC" w14:textId="77777777" w:rsidR="00E47897" w:rsidRPr="004E4B94" w:rsidRDefault="00E47897" w:rsidP="00666C22">
            <w:pPr>
              <w:pStyle w:val="TableBullet1"/>
              <w:numPr>
                <w:ilvl w:val="0"/>
                <w:numId w:val="120"/>
              </w:numPr>
              <w:rPr>
                <w:bCs/>
                <w:szCs w:val="20"/>
              </w:rPr>
            </w:pPr>
            <w:r w:rsidRPr="00666C22">
              <w:t>Provide change management support</w:t>
            </w:r>
            <w:r w:rsidRPr="004E4B94">
              <w:rPr>
                <w:bCs/>
                <w:szCs w:val="20"/>
              </w:rPr>
              <w:t xml:space="preserve">  </w:t>
            </w:r>
          </w:p>
        </w:tc>
      </w:tr>
      <w:tr w:rsidR="00E47897" w:rsidRPr="00A7028F" w14:paraId="5695CD4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B29397"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CD4CD63" w14:textId="77777777" w:rsidR="00E47897" w:rsidRPr="00666C22" w:rsidRDefault="00E47897" w:rsidP="00666C22">
            <w:pPr>
              <w:pStyle w:val="TableBullet1"/>
              <w:numPr>
                <w:ilvl w:val="0"/>
                <w:numId w:val="120"/>
              </w:numPr>
            </w:pPr>
            <w:r w:rsidRPr="00666C22">
              <w:t>Manage and monitor the application performance based on contract performance requirements</w:t>
            </w:r>
          </w:p>
          <w:p w14:paraId="6AD83E62" w14:textId="77777777" w:rsidR="00E47897" w:rsidRPr="00666C22" w:rsidRDefault="00E47897" w:rsidP="00666C22">
            <w:pPr>
              <w:pStyle w:val="TableBullet1"/>
              <w:numPr>
                <w:ilvl w:val="0"/>
                <w:numId w:val="120"/>
              </w:numPr>
            </w:pPr>
            <w:r w:rsidRPr="00666C22">
              <w:t xml:space="preserve">Provide required Performance Measurement reporting </w:t>
            </w:r>
          </w:p>
          <w:p w14:paraId="04DE1344" w14:textId="77777777" w:rsidR="00E47897" w:rsidRPr="004E4B94" w:rsidRDefault="00E47897" w:rsidP="00666C22">
            <w:pPr>
              <w:pStyle w:val="TableBullet1"/>
              <w:numPr>
                <w:ilvl w:val="0"/>
                <w:numId w:val="120"/>
              </w:numPr>
              <w:rPr>
                <w:bCs/>
                <w:szCs w:val="20"/>
              </w:rPr>
            </w:pPr>
            <w:r w:rsidRPr="00666C22">
              <w:t>Conduct performance tuning activities as necessary to meet performance requirements</w:t>
            </w:r>
            <w:r w:rsidRPr="004E4B94">
              <w:rPr>
                <w:bCs/>
                <w:szCs w:val="20"/>
              </w:rPr>
              <w:t xml:space="preserve"> </w:t>
            </w:r>
          </w:p>
        </w:tc>
      </w:tr>
      <w:tr w:rsidR="00E47897" w:rsidRPr="00A7028F" w14:paraId="0918E92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BF0F1C3"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CalSAWS</w:t>
            </w:r>
            <w:r w:rsidRPr="004E4B94">
              <w:rPr>
                <w:b w:val="0"/>
                <w:bCs/>
                <w:smallCaps w:val="0"/>
                <w:color w:val="auto"/>
                <w:sz w:val="20"/>
                <w:szCs w:val="20"/>
              </w:rPr>
              <w:t xml:space="preserve"> Software</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5779EED" w14:textId="39C664F3" w:rsidR="00E47897" w:rsidRPr="005D4EC8" w:rsidRDefault="00E47897" w:rsidP="00666C22">
            <w:pPr>
              <w:pStyle w:val="TableBullet1"/>
              <w:numPr>
                <w:ilvl w:val="0"/>
                <w:numId w:val="120"/>
              </w:numPr>
              <w:rPr>
                <w:bCs/>
              </w:rPr>
            </w:pPr>
            <w:r w:rsidRPr="00666C22">
              <w:t xml:space="preserve">Support the installation and configuration of </w:t>
            </w:r>
            <w:r w:rsidR="00C43417" w:rsidRPr="00666C22">
              <w:t xml:space="preserve">core </w:t>
            </w:r>
            <w:r w:rsidRPr="00666C22">
              <w:t>CalSAWS software and enhancements</w:t>
            </w:r>
          </w:p>
        </w:tc>
      </w:tr>
      <w:tr w:rsidR="00E47897" w:rsidRPr="00A7028F" w14:paraId="24D57EB3"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BB63F9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9B227F9" w14:textId="77777777" w:rsidR="00E47897" w:rsidRPr="00666C22" w:rsidRDefault="00E47897" w:rsidP="00666C22">
            <w:pPr>
              <w:pStyle w:val="TableBullet1"/>
              <w:numPr>
                <w:ilvl w:val="0"/>
                <w:numId w:val="120"/>
              </w:numPr>
            </w:pPr>
            <w:r w:rsidRPr="00666C22">
              <w:t>Manage, operate, and monitor the application, business continuity/disaster recovery, security monitoring, and alerting</w:t>
            </w:r>
          </w:p>
          <w:p w14:paraId="02B44411" w14:textId="77777777" w:rsidR="00E47897" w:rsidRPr="00666C22" w:rsidRDefault="00E47897" w:rsidP="00666C22">
            <w:pPr>
              <w:pStyle w:val="TableBullet1"/>
              <w:numPr>
                <w:ilvl w:val="0"/>
                <w:numId w:val="120"/>
              </w:numPr>
            </w:pPr>
            <w:r w:rsidRPr="00666C22">
              <w:t>Perform Software component patching and upgrades</w:t>
            </w:r>
          </w:p>
          <w:p w14:paraId="58A3F406" w14:textId="77777777" w:rsidR="00E47897" w:rsidRPr="004E4B94" w:rsidRDefault="00E47897" w:rsidP="00666C22">
            <w:pPr>
              <w:pStyle w:val="TableBullet1"/>
              <w:numPr>
                <w:ilvl w:val="0"/>
                <w:numId w:val="120"/>
              </w:numPr>
              <w:rPr>
                <w:bCs/>
                <w:szCs w:val="20"/>
              </w:rPr>
            </w:pPr>
            <w:r w:rsidRPr="00666C22">
              <w:t>Provide CalSAWS Tier 3 support</w:t>
            </w:r>
          </w:p>
        </w:tc>
      </w:tr>
      <w:tr w:rsidR="00E47897" w:rsidRPr="00A7028F" w14:paraId="452B9C51"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D6A4E74"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507F2C" w14:textId="77777777" w:rsidR="00E47897" w:rsidRPr="004E4B94" w:rsidRDefault="00E47897" w:rsidP="00666C22">
            <w:pPr>
              <w:pStyle w:val="TableBullet1"/>
              <w:numPr>
                <w:ilvl w:val="0"/>
                <w:numId w:val="120"/>
              </w:numPr>
              <w:rPr>
                <w:bCs/>
                <w:szCs w:val="20"/>
              </w:rPr>
            </w:pPr>
            <w:r w:rsidRPr="004E4B94">
              <w:rPr>
                <w:bCs/>
                <w:szCs w:val="20"/>
              </w:rPr>
              <w:t xml:space="preserve">Manage </w:t>
            </w:r>
            <w:r w:rsidRPr="00666C22">
              <w:t>API</w:t>
            </w:r>
            <w:r w:rsidRPr="004E4B94">
              <w:rPr>
                <w:bCs/>
                <w:szCs w:val="20"/>
              </w:rPr>
              <w:t xml:space="preserve"> operations, monitoring, reporting, and escalation</w:t>
            </w:r>
          </w:p>
        </w:tc>
      </w:tr>
      <w:tr w:rsidR="00E47897" w:rsidRPr="00A7028F" w14:paraId="14045000"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518A76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DDA8A9D" w14:textId="77777777" w:rsidR="00E47897" w:rsidRPr="004E4B94" w:rsidRDefault="00E47897" w:rsidP="00666C22">
            <w:pPr>
              <w:pStyle w:val="TableBullet1"/>
              <w:numPr>
                <w:ilvl w:val="0"/>
                <w:numId w:val="120"/>
              </w:numPr>
              <w:rPr>
                <w:bCs/>
                <w:szCs w:val="20"/>
              </w:rPr>
            </w:pPr>
            <w:r w:rsidRPr="004E4B94">
              <w:rPr>
                <w:bCs/>
                <w:szCs w:val="20"/>
              </w:rPr>
              <w:t xml:space="preserve">Maintain </w:t>
            </w:r>
            <w:r w:rsidRPr="00666C22">
              <w:t>traceability</w:t>
            </w:r>
            <w:r w:rsidRPr="004E4B94">
              <w:rPr>
                <w:bCs/>
                <w:szCs w:val="20"/>
              </w:rPr>
              <w:t xml:space="preserve"> of requirements within Project tools </w:t>
            </w:r>
          </w:p>
        </w:tc>
      </w:tr>
      <w:tr w:rsidR="00E47897" w:rsidRPr="00A7028F" w14:paraId="00100C0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47DD4D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A5BD2FC" w14:textId="0BEFE480" w:rsidR="00E47897" w:rsidRPr="00666C22" w:rsidRDefault="00E47897" w:rsidP="00666C22">
            <w:pPr>
              <w:pStyle w:val="TableBullet1"/>
              <w:numPr>
                <w:ilvl w:val="0"/>
                <w:numId w:val="120"/>
              </w:numPr>
            </w:pPr>
            <w:r w:rsidRPr="00666C22">
              <w:t xml:space="preserve">Key Contributor to </w:t>
            </w:r>
            <w:r w:rsidR="00EE5D90">
              <w:t xml:space="preserve">the </w:t>
            </w:r>
            <w:r w:rsidRPr="00666C22">
              <w:t>CAB process</w:t>
            </w:r>
          </w:p>
          <w:p w14:paraId="5FBA104C" w14:textId="77777777" w:rsidR="00E47897" w:rsidRPr="004E4B94" w:rsidRDefault="00E47897" w:rsidP="00666C22">
            <w:pPr>
              <w:pStyle w:val="TableBullet1"/>
              <w:numPr>
                <w:ilvl w:val="0"/>
                <w:numId w:val="120"/>
              </w:numPr>
              <w:rPr>
                <w:bCs/>
                <w:szCs w:val="20"/>
              </w:rPr>
            </w:pPr>
            <w:r w:rsidRPr="00666C22">
              <w:t>Manage and perform application database and required software enhancements</w:t>
            </w:r>
          </w:p>
        </w:tc>
      </w:tr>
      <w:tr w:rsidR="00E47897" w:rsidRPr="00A7028F" w14:paraId="56D472FC"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2AA28E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4F0273F" w14:textId="77777777" w:rsidR="00E47897" w:rsidRPr="00666C22" w:rsidRDefault="00E47897" w:rsidP="00666C22">
            <w:pPr>
              <w:pStyle w:val="TableBullet1"/>
              <w:numPr>
                <w:ilvl w:val="0"/>
                <w:numId w:val="120"/>
              </w:numPr>
            </w:pPr>
            <w:r w:rsidRPr="00666C22">
              <w:t>Coordinate and resolve connectivity issues with Counties and public facing customers</w:t>
            </w:r>
          </w:p>
          <w:p w14:paraId="1C1E70A7" w14:textId="77777777" w:rsidR="00E47897" w:rsidRPr="004E4B94" w:rsidRDefault="00E47897" w:rsidP="00666C22">
            <w:pPr>
              <w:pStyle w:val="TableBullet1"/>
              <w:numPr>
                <w:ilvl w:val="0"/>
                <w:numId w:val="120"/>
              </w:numPr>
              <w:rPr>
                <w:bCs/>
                <w:szCs w:val="20"/>
              </w:rPr>
            </w:pPr>
            <w:r w:rsidRPr="00666C22">
              <w:t>Provide timely notification of connectivity issues or outages to impacted stakeholders</w:t>
            </w:r>
          </w:p>
        </w:tc>
      </w:tr>
      <w:tr w:rsidR="00E47897" w:rsidRPr="00A7028F" w14:paraId="1ED8025F"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F4C0FDB"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4090407" w14:textId="77777777" w:rsidR="00E47897" w:rsidRPr="00666C22" w:rsidRDefault="00E47897" w:rsidP="00666C22">
            <w:pPr>
              <w:pStyle w:val="TableBullet1"/>
              <w:numPr>
                <w:ilvl w:val="0"/>
                <w:numId w:val="120"/>
              </w:numPr>
            </w:pPr>
            <w:r w:rsidRPr="00666C22">
              <w:t xml:space="preserve">Implement Consortium policies and standards for security on the application </w:t>
            </w:r>
          </w:p>
          <w:p w14:paraId="38EC2E40" w14:textId="77777777" w:rsidR="00E47897" w:rsidRPr="00666C22" w:rsidRDefault="00E47897" w:rsidP="00666C22">
            <w:pPr>
              <w:pStyle w:val="TableBullet1"/>
              <w:numPr>
                <w:ilvl w:val="0"/>
                <w:numId w:val="120"/>
              </w:numPr>
            </w:pPr>
            <w:r w:rsidRPr="00666C22">
              <w:t xml:space="preserve">Monitor security for possible intrusions, such as the introduction of a virus or disabling device in the application </w:t>
            </w:r>
          </w:p>
          <w:p w14:paraId="57B71F72" w14:textId="77777777" w:rsidR="00E47897" w:rsidRPr="00666C22" w:rsidRDefault="00E47897" w:rsidP="00666C22">
            <w:pPr>
              <w:pStyle w:val="TableBullet1"/>
              <w:numPr>
                <w:ilvl w:val="0"/>
                <w:numId w:val="120"/>
              </w:numPr>
            </w:pPr>
            <w:r w:rsidRPr="00666C22">
              <w:t>Create Disaster Recovery procedures and test</w:t>
            </w:r>
          </w:p>
          <w:p w14:paraId="273E3C38" w14:textId="77777777" w:rsidR="00E47897" w:rsidRPr="00666C22" w:rsidRDefault="00E47897" w:rsidP="00666C22">
            <w:pPr>
              <w:pStyle w:val="TableBullet1"/>
              <w:numPr>
                <w:ilvl w:val="0"/>
                <w:numId w:val="120"/>
              </w:numPr>
            </w:pPr>
            <w:r w:rsidRPr="00666C22">
              <w:t xml:space="preserve">Identify, resolve, notify, and report security incidents based on level of severity </w:t>
            </w:r>
          </w:p>
          <w:p w14:paraId="19990816" w14:textId="77777777" w:rsidR="00E47897" w:rsidRPr="004E4B94" w:rsidRDefault="00E47897" w:rsidP="00666C22">
            <w:pPr>
              <w:pStyle w:val="TableBullet1"/>
              <w:numPr>
                <w:ilvl w:val="0"/>
                <w:numId w:val="120"/>
              </w:numPr>
              <w:rPr>
                <w:bCs/>
                <w:szCs w:val="20"/>
              </w:rPr>
            </w:pPr>
            <w:r w:rsidRPr="00666C22">
              <w:t>Conduct security assessments of the application, and related security controls</w:t>
            </w:r>
            <w:r w:rsidRPr="004E4B94">
              <w:rPr>
                <w:bCs/>
                <w:szCs w:val="20"/>
              </w:rPr>
              <w:t xml:space="preserve"> </w:t>
            </w:r>
          </w:p>
        </w:tc>
      </w:tr>
    </w:tbl>
    <w:p w14:paraId="5FDFA9D6" w14:textId="77777777" w:rsidR="00E47897" w:rsidRDefault="00E47897" w:rsidP="00E47897">
      <w:pPr>
        <w:pStyle w:val="BodyText"/>
      </w:pPr>
    </w:p>
    <w:p w14:paraId="228360D8" w14:textId="7AC97DE9" w:rsidR="00E47897" w:rsidRPr="00E72973"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expected in August </w:t>
      </w:r>
      <w:r w:rsidR="0023523D">
        <w:t xml:space="preserve">or September </w:t>
      </w:r>
      <w:r w:rsidR="00EE5D90">
        <w:t xml:space="preserve">2025, </w:t>
      </w:r>
      <w:r w:rsidRPr="00E72973">
        <w:t xml:space="preserve">the new </w:t>
      </w:r>
      <w:r w:rsidR="00EE5D90">
        <w:t xml:space="preserve">Accenture </w:t>
      </w:r>
      <w:r w:rsidRPr="00E72973">
        <w:t>BenefitsCal Agreement and Statement of Work will be provided in the QA Procurement Library.</w:t>
      </w:r>
    </w:p>
    <w:p w14:paraId="2526F9BD" w14:textId="6246AEF7" w:rsidR="00E47897" w:rsidRDefault="00E47897" w:rsidP="00E47897">
      <w:pPr>
        <w:pStyle w:val="Caption"/>
        <w:keepNext/>
      </w:pPr>
      <w:bookmarkStart w:id="77" w:name="_Toc229405846"/>
      <w:r>
        <w:t xml:space="preserve">Table </w:t>
      </w:r>
      <w:r>
        <w:fldChar w:fldCharType="begin"/>
      </w:r>
      <w:r>
        <w:instrText>SEQ Table \* ARABIC</w:instrText>
      </w:r>
      <w:r>
        <w:fldChar w:fldCharType="separate"/>
      </w:r>
      <w:r w:rsidR="00E32936">
        <w:rPr>
          <w:noProof/>
        </w:rPr>
        <w:t>6</w:t>
      </w:r>
      <w:r>
        <w:fldChar w:fldCharType="end"/>
      </w:r>
      <w:r>
        <w:t>:  BenefitsCal</w:t>
      </w:r>
      <w:r w:rsidRPr="00E4162A">
        <w:t xml:space="preserve"> Roles and Responsibilities</w:t>
      </w:r>
      <w:bookmarkEnd w:id="77"/>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317"/>
        <w:gridCol w:w="7020"/>
      </w:tblGrid>
      <w:tr w:rsidR="00E47897" w:rsidRPr="00AA3BDF" w14:paraId="4C313283" w14:textId="77777777" w:rsidTr="0099130D">
        <w:trPr>
          <w:trHeight w:val="399"/>
          <w:tblHeader/>
        </w:trPr>
        <w:tc>
          <w:tcPr>
            <w:tcW w:w="9337" w:type="dxa"/>
            <w:gridSpan w:val="2"/>
            <w:shd w:val="clear" w:color="auto" w:fill="417A84"/>
            <w:tcMar>
              <w:top w:w="43" w:type="dxa"/>
              <w:left w:w="115" w:type="dxa"/>
              <w:bottom w:w="43" w:type="dxa"/>
              <w:right w:w="115" w:type="dxa"/>
            </w:tcMar>
            <w:vAlign w:val="center"/>
          </w:tcPr>
          <w:p w14:paraId="63479522"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BenefitsCal</w:t>
            </w:r>
            <w:r w:rsidRPr="00AA3BDF">
              <w:rPr>
                <w:rFonts w:ascii="Century Gothic" w:hAnsi="Century Gothic"/>
                <w:smallCaps/>
              </w:rPr>
              <w:t xml:space="preserve"> Services Roles and Responsibilities</w:t>
            </w:r>
          </w:p>
        </w:tc>
      </w:tr>
      <w:tr w:rsidR="00E47897" w:rsidRPr="00A7028F" w14:paraId="3FFB3948" w14:textId="77777777" w:rsidTr="0099130D">
        <w:tc>
          <w:tcPr>
            <w:tcW w:w="2317" w:type="dxa"/>
            <w:shd w:val="clear" w:color="auto" w:fill="F2F2F2" w:themeFill="background1" w:themeFillShade="F2"/>
            <w:tcMar>
              <w:top w:w="43" w:type="dxa"/>
              <w:left w:w="115" w:type="dxa"/>
              <w:bottom w:w="43" w:type="dxa"/>
              <w:right w:w="115" w:type="dxa"/>
            </w:tcMar>
          </w:tcPr>
          <w:p w14:paraId="166B9A6B"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shd w:val="clear" w:color="auto" w:fill="F2F2F2" w:themeFill="background1" w:themeFillShade="F2"/>
            <w:tcMar>
              <w:top w:w="43" w:type="dxa"/>
              <w:left w:w="115" w:type="dxa"/>
              <w:bottom w:w="43" w:type="dxa"/>
              <w:right w:w="115" w:type="dxa"/>
            </w:tcMar>
          </w:tcPr>
          <w:p w14:paraId="390FB1A5" w14:textId="77777777" w:rsidR="00E47897" w:rsidRPr="006D2B1E" w:rsidRDefault="00E47897" w:rsidP="006D2B1E">
            <w:pPr>
              <w:pStyle w:val="TableBullet1"/>
              <w:numPr>
                <w:ilvl w:val="0"/>
                <w:numId w:val="120"/>
              </w:numPr>
            </w:pPr>
            <w:r w:rsidRPr="006D2B1E">
              <w:t xml:space="preserve">Oversee and perform the maintenance, operations, and enhancements for the Application </w:t>
            </w:r>
          </w:p>
          <w:p w14:paraId="2A1ED851" w14:textId="77777777" w:rsidR="00E47897" w:rsidRPr="006D2B1E" w:rsidRDefault="00E47897" w:rsidP="006D2B1E">
            <w:pPr>
              <w:pStyle w:val="TableBullet1"/>
              <w:numPr>
                <w:ilvl w:val="0"/>
                <w:numId w:val="120"/>
              </w:numPr>
            </w:pPr>
            <w:r w:rsidRPr="006D2B1E">
              <w:t>Key participant in the Collaboration Model and UCD process</w:t>
            </w:r>
          </w:p>
          <w:p w14:paraId="7C5D58F0" w14:textId="77777777" w:rsidR="00E47897" w:rsidRPr="006D2B1E" w:rsidRDefault="00E47897" w:rsidP="006D2B1E">
            <w:pPr>
              <w:pStyle w:val="TableBullet1"/>
              <w:numPr>
                <w:ilvl w:val="0"/>
                <w:numId w:val="120"/>
              </w:numPr>
            </w:pPr>
            <w:r w:rsidRPr="006D2B1E">
              <w:t>Manage the Agreement, financials, and Work Schedule</w:t>
            </w:r>
          </w:p>
          <w:p w14:paraId="2429F443" w14:textId="77777777" w:rsidR="00E47897" w:rsidRPr="006D2B1E" w:rsidRDefault="00E47897" w:rsidP="006D2B1E">
            <w:pPr>
              <w:pStyle w:val="TableBullet1"/>
              <w:numPr>
                <w:ilvl w:val="0"/>
                <w:numId w:val="120"/>
              </w:numPr>
            </w:pPr>
            <w:r w:rsidRPr="006D2B1E">
              <w:t>Create and distribute the reporting</w:t>
            </w:r>
          </w:p>
          <w:p w14:paraId="788C7897" w14:textId="77777777" w:rsidR="00E47897" w:rsidRPr="004E4B94" w:rsidRDefault="00E47897" w:rsidP="006D2B1E">
            <w:pPr>
              <w:pStyle w:val="TableBullet1"/>
              <w:numPr>
                <w:ilvl w:val="0"/>
                <w:numId w:val="120"/>
              </w:numPr>
              <w:rPr>
                <w:bCs/>
                <w:szCs w:val="20"/>
              </w:rPr>
            </w:pPr>
            <w:r w:rsidRPr="006D2B1E">
              <w:t>Conduct warranty tracking and remediation</w:t>
            </w:r>
          </w:p>
        </w:tc>
      </w:tr>
      <w:tr w:rsidR="00E47897" w:rsidRPr="00A7028F" w14:paraId="1C3E1375" w14:textId="77777777" w:rsidTr="0099130D">
        <w:tc>
          <w:tcPr>
            <w:tcW w:w="2317" w:type="dxa"/>
            <w:shd w:val="clear" w:color="auto" w:fill="F2F2F2" w:themeFill="background1" w:themeFillShade="F2"/>
            <w:tcMar>
              <w:top w:w="43" w:type="dxa"/>
              <w:left w:w="115" w:type="dxa"/>
              <w:bottom w:w="43" w:type="dxa"/>
              <w:right w:w="115" w:type="dxa"/>
            </w:tcMar>
          </w:tcPr>
          <w:p w14:paraId="23D165E3"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shd w:val="clear" w:color="auto" w:fill="F2F2F2" w:themeFill="background1" w:themeFillShade="F2"/>
            <w:tcMar>
              <w:top w:w="43" w:type="dxa"/>
              <w:left w:w="115" w:type="dxa"/>
              <w:bottom w:w="43" w:type="dxa"/>
              <w:right w:w="115" w:type="dxa"/>
            </w:tcMar>
          </w:tcPr>
          <w:p w14:paraId="333E6A11" w14:textId="63BECCB3" w:rsidR="00E47897" w:rsidRPr="004E4B94" w:rsidRDefault="00E47897" w:rsidP="006D2B1E">
            <w:pPr>
              <w:pStyle w:val="TableBullet1"/>
              <w:numPr>
                <w:ilvl w:val="0"/>
                <w:numId w:val="120"/>
              </w:numPr>
              <w:rPr>
                <w:bCs/>
                <w:szCs w:val="20"/>
              </w:rPr>
            </w:pPr>
            <w:r w:rsidRPr="004E4B94">
              <w:rPr>
                <w:bCs/>
                <w:szCs w:val="20"/>
              </w:rPr>
              <w:t xml:space="preserve">Key contributor to </w:t>
            </w:r>
            <w:r w:rsidR="00EE5D90">
              <w:rPr>
                <w:bCs/>
                <w:szCs w:val="20"/>
              </w:rPr>
              <w:t xml:space="preserve">the </w:t>
            </w:r>
            <w:r w:rsidRPr="004E4B94">
              <w:rPr>
                <w:bCs/>
                <w:szCs w:val="20"/>
              </w:rPr>
              <w:t>CCB process</w:t>
            </w:r>
          </w:p>
          <w:p w14:paraId="7C77D548" w14:textId="77777777" w:rsidR="00E47897" w:rsidRPr="004E4B94" w:rsidRDefault="00E47897" w:rsidP="00A25BF0">
            <w:pPr>
              <w:pStyle w:val="TableBullet1"/>
              <w:spacing w:before="0" w:after="0"/>
              <w:ind w:left="282"/>
              <w:rPr>
                <w:bCs/>
                <w:szCs w:val="20"/>
              </w:rPr>
            </w:pPr>
          </w:p>
        </w:tc>
      </w:tr>
      <w:tr w:rsidR="00E47897" w:rsidRPr="00A7028F" w14:paraId="47DC4A06" w14:textId="77777777" w:rsidTr="0099130D">
        <w:tc>
          <w:tcPr>
            <w:tcW w:w="2317" w:type="dxa"/>
            <w:shd w:val="clear" w:color="auto" w:fill="F2F2F2" w:themeFill="background1" w:themeFillShade="F2"/>
            <w:tcMar>
              <w:top w:w="43" w:type="dxa"/>
              <w:left w:w="115" w:type="dxa"/>
              <w:bottom w:w="43" w:type="dxa"/>
              <w:right w:w="115" w:type="dxa"/>
            </w:tcMar>
          </w:tcPr>
          <w:p w14:paraId="147D435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shd w:val="clear" w:color="auto" w:fill="F2F2F2" w:themeFill="background1" w:themeFillShade="F2"/>
            <w:tcMar>
              <w:top w:w="43" w:type="dxa"/>
              <w:left w:w="115" w:type="dxa"/>
              <w:bottom w:w="43" w:type="dxa"/>
              <w:right w:w="115" w:type="dxa"/>
            </w:tcMar>
          </w:tcPr>
          <w:p w14:paraId="248D90FD" w14:textId="77777777" w:rsidR="00E47897" w:rsidRPr="004E4B94" w:rsidRDefault="00E47897" w:rsidP="006D2B1E">
            <w:pPr>
              <w:pStyle w:val="TableBullet1"/>
              <w:numPr>
                <w:ilvl w:val="0"/>
                <w:numId w:val="120"/>
              </w:numPr>
              <w:rPr>
                <w:bCs/>
                <w:szCs w:val="20"/>
              </w:rPr>
            </w:pPr>
            <w:r w:rsidRPr="004E4B94">
              <w:rPr>
                <w:bCs/>
                <w:szCs w:val="20"/>
              </w:rPr>
              <w:t>Conduct triage and defect remediation planning</w:t>
            </w:r>
          </w:p>
          <w:p w14:paraId="660003B6" w14:textId="77777777" w:rsidR="00E47897" w:rsidRPr="004E4B94" w:rsidRDefault="00E47897" w:rsidP="006D2B1E">
            <w:pPr>
              <w:pStyle w:val="TableBullet1"/>
              <w:numPr>
                <w:ilvl w:val="0"/>
                <w:numId w:val="120"/>
              </w:numPr>
              <w:rPr>
                <w:bCs/>
                <w:szCs w:val="20"/>
              </w:rPr>
            </w:pPr>
            <w:r w:rsidRPr="004E4B94">
              <w:rPr>
                <w:bCs/>
                <w:szCs w:val="20"/>
              </w:rPr>
              <w:t>Resolve and implement defect fixes</w:t>
            </w:r>
          </w:p>
          <w:p w14:paraId="299B5A19" w14:textId="77777777" w:rsidR="00E47897" w:rsidRPr="004E4B94" w:rsidRDefault="00E47897" w:rsidP="006D2B1E">
            <w:pPr>
              <w:pStyle w:val="TableBullet1"/>
              <w:numPr>
                <w:ilvl w:val="0"/>
                <w:numId w:val="120"/>
              </w:numPr>
              <w:rPr>
                <w:bCs/>
                <w:szCs w:val="20"/>
              </w:rPr>
            </w:pPr>
            <w:r w:rsidRPr="004E4B94">
              <w:rPr>
                <w:bCs/>
                <w:szCs w:val="20"/>
              </w:rPr>
              <w:t xml:space="preserve">Work with Consortium to identify acceptable workarounds </w:t>
            </w:r>
          </w:p>
        </w:tc>
      </w:tr>
      <w:tr w:rsidR="00E47897" w:rsidRPr="00A7028F" w14:paraId="1EEF7E9E" w14:textId="77777777" w:rsidTr="0099130D">
        <w:tc>
          <w:tcPr>
            <w:tcW w:w="2317" w:type="dxa"/>
            <w:shd w:val="clear" w:color="auto" w:fill="F2F2F2" w:themeFill="background1" w:themeFillShade="F2"/>
            <w:tcMar>
              <w:top w:w="43" w:type="dxa"/>
              <w:left w:w="115" w:type="dxa"/>
              <w:bottom w:w="43" w:type="dxa"/>
              <w:right w:w="115" w:type="dxa"/>
            </w:tcMar>
          </w:tcPr>
          <w:p w14:paraId="691092F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Analysis</w:t>
            </w:r>
          </w:p>
        </w:tc>
        <w:tc>
          <w:tcPr>
            <w:tcW w:w="7020" w:type="dxa"/>
            <w:shd w:val="clear" w:color="auto" w:fill="F2F2F2" w:themeFill="background1" w:themeFillShade="F2"/>
            <w:tcMar>
              <w:top w:w="43" w:type="dxa"/>
              <w:left w:w="115" w:type="dxa"/>
              <w:bottom w:w="43" w:type="dxa"/>
              <w:right w:w="115" w:type="dxa"/>
            </w:tcMar>
          </w:tcPr>
          <w:p w14:paraId="3BE2A57C" w14:textId="77777777" w:rsidR="00E47897" w:rsidRPr="004E4B94" w:rsidRDefault="00E47897" w:rsidP="006D2B1E">
            <w:pPr>
              <w:pStyle w:val="TableBullet1"/>
              <w:numPr>
                <w:ilvl w:val="0"/>
                <w:numId w:val="120"/>
              </w:numPr>
              <w:rPr>
                <w:bCs/>
                <w:szCs w:val="20"/>
              </w:rPr>
            </w:pPr>
            <w:r w:rsidRPr="004E4B94">
              <w:rPr>
                <w:bCs/>
                <w:szCs w:val="20"/>
              </w:rPr>
              <w:t>Review M&amp;O requests and create M&amp;O estimates and Proposals</w:t>
            </w:r>
          </w:p>
          <w:p w14:paraId="00F34FC8" w14:textId="77777777" w:rsidR="00E47897" w:rsidRPr="004E4B94" w:rsidRDefault="00E47897" w:rsidP="006D2B1E">
            <w:pPr>
              <w:pStyle w:val="TableBullet1"/>
              <w:numPr>
                <w:ilvl w:val="0"/>
                <w:numId w:val="120"/>
              </w:numPr>
              <w:rPr>
                <w:bCs/>
                <w:szCs w:val="20"/>
              </w:rPr>
            </w:pPr>
            <w:r w:rsidRPr="004E4B94">
              <w:rPr>
                <w:bCs/>
                <w:szCs w:val="20"/>
              </w:rPr>
              <w:t>Provide usage and engagement trends/metrics</w:t>
            </w:r>
          </w:p>
          <w:p w14:paraId="114854F2" w14:textId="77777777" w:rsidR="00E47897" w:rsidRPr="004E4B94" w:rsidRDefault="00E47897" w:rsidP="006D2B1E">
            <w:pPr>
              <w:pStyle w:val="TableBullet1"/>
              <w:numPr>
                <w:ilvl w:val="0"/>
                <w:numId w:val="120"/>
              </w:numPr>
              <w:rPr>
                <w:bCs/>
                <w:szCs w:val="20"/>
              </w:rPr>
            </w:pPr>
            <w:r w:rsidRPr="004E4B94">
              <w:rPr>
                <w:bCs/>
                <w:szCs w:val="20"/>
              </w:rPr>
              <w:t xml:space="preserve">Drive improvements to the UCD process and public usage monitoring and outreach </w:t>
            </w:r>
          </w:p>
        </w:tc>
      </w:tr>
      <w:tr w:rsidR="00E47897" w:rsidRPr="00A7028F" w14:paraId="12421B66" w14:textId="77777777" w:rsidTr="0099130D">
        <w:tc>
          <w:tcPr>
            <w:tcW w:w="2317" w:type="dxa"/>
            <w:shd w:val="clear" w:color="auto" w:fill="F2F2F2" w:themeFill="background1" w:themeFillShade="F2"/>
            <w:tcMar>
              <w:top w:w="43" w:type="dxa"/>
              <w:left w:w="115" w:type="dxa"/>
              <w:bottom w:w="43" w:type="dxa"/>
              <w:right w:w="115" w:type="dxa"/>
            </w:tcMar>
          </w:tcPr>
          <w:p w14:paraId="64D922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Implementation Support</w:t>
            </w:r>
          </w:p>
        </w:tc>
        <w:tc>
          <w:tcPr>
            <w:tcW w:w="7020" w:type="dxa"/>
            <w:shd w:val="clear" w:color="auto" w:fill="F2F2F2" w:themeFill="background1" w:themeFillShade="F2"/>
            <w:tcMar>
              <w:top w:w="43" w:type="dxa"/>
              <w:left w:w="115" w:type="dxa"/>
              <w:bottom w:w="43" w:type="dxa"/>
              <w:right w:w="115" w:type="dxa"/>
            </w:tcMar>
          </w:tcPr>
          <w:p w14:paraId="791E47D5" w14:textId="77777777" w:rsidR="00E47897" w:rsidRPr="004E4B94" w:rsidRDefault="00E47897" w:rsidP="006D2B1E">
            <w:pPr>
              <w:pStyle w:val="TableBullet1"/>
              <w:numPr>
                <w:ilvl w:val="0"/>
                <w:numId w:val="120"/>
              </w:numPr>
              <w:rPr>
                <w:bCs/>
                <w:szCs w:val="20"/>
              </w:rPr>
            </w:pPr>
            <w:r w:rsidRPr="004E4B94">
              <w:rPr>
                <w:bCs/>
                <w:szCs w:val="20"/>
              </w:rPr>
              <w:t>Prepare and maintain supporting training materials and on-line trainings</w:t>
            </w:r>
          </w:p>
          <w:p w14:paraId="19B6BB74" w14:textId="77777777" w:rsidR="00E47897" w:rsidRPr="004E4B94" w:rsidRDefault="00E47897" w:rsidP="006D2B1E">
            <w:pPr>
              <w:pStyle w:val="TableBullet1"/>
              <w:numPr>
                <w:ilvl w:val="0"/>
                <w:numId w:val="120"/>
              </w:numPr>
              <w:rPr>
                <w:bCs/>
                <w:szCs w:val="20"/>
              </w:rPr>
            </w:pPr>
            <w:r w:rsidRPr="004E4B94">
              <w:rPr>
                <w:bCs/>
                <w:szCs w:val="20"/>
              </w:rPr>
              <w:t xml:space="preserve">Provide change management support  </w:t>
            </w:r>
          </w:p>
        </w:tc>
      </w:tr>
      <w:tr w:rsidR="00E47897" w:rsidRPr="00A7028F" w14:paraId="7AB1B6D5" w14:textId="77777777" w:rsidTr="0099130D">
        <w:tc>
          <w:tcPr>
            <w:tcW w:w="2317" w:type="dxa"/>
            <w:shd w:val="clear" w:color="auto" w:fill="F2F2F2" w:themeFill="background1" w:themeFillShade="F2"/>
            <w:tcMar>
              <w:top w:w="43" w:type="dxa"/>
              <w:left w:w="115" w:type="dxa"/>
              <w:bottom w:w="43" w:type="dxa"/>
              <w:right w:w="115" w:type="dxa"/>
            </w:tcMar>
          </w:tcPr>
          <w:p w14:paraId="0D21CBC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shd w:val="clear" w:color="auto" w:fill="F2F2F2" w:themeFill="background1" w:themeFillShade="F2"/>
            <w:tcMar>
              <w:top w:w="43" w:type="dxa"/>
              <w:left w:w="115" w:type="dxa"/>
              <w:bottom w:w="43" w:type="dxa"/>
              <w:right w:w="115" w:type="dxa"/>
            </w:tcMar>
          </w:tcPr>
          <w:p w14:paraId="649291B0" w14:textId="77777777" w:rsidR="00E47897" w:rsidRPr="004E4B94" w:rsidRDefault="00E47897" w:rsidP="006D2B1E">
            <w:pPr>
              <w:pStyle w:val="TableBullet1"/>
              <w:numPr>
                <w:ilvl w:val="0"/>
                <w:numId w:val="120"/>
              </w:numPr>
              <w:rPr>
                <w:bCs/>
                <w:szCs w:val="20"/>
              </w:rPr>
            </w:pPr>
            <w:r w:rsidRPr="004E4B94">
              <w:rPr>
                <w:bCs/>
                <w:szCs w:val="20"/>
              </w:rPr>
              <w:t>Manage and monitor the application performance based on contract performance requirements</w:t>
            </w:r>
          </w:p>
          <w:p w14:paraId="65EC0053" w14:textId="77777777" w:rsidR="00E47897" w:rsidRPr="004E4B94" w:rsidRDefault="00E47897" w:rsidP="006D2B1E">
            <w:pPr>
              <w:pStyle w:val="TableBullet1"/>
              <w:numPr>
                <w:ilvl w:val="0"/>
                <w:numId w:val="120"/>
              </w:numPr>
              <w:rPr>
                <w:bCs/>
                <w:szCs w:val="20"/>
              </w:rPr>
            </w:pPr>
            <w:r w:rsidRPr="004E4B94">
              <w:rPr>
                <w:bCs/>
                <w:szCs w:val="20"/>
              </w:rPr>
              <w:t xml:space="preserve">Provide required Performance Measurement reporting </w:t>
            </w:r>
          </w:p>
          <w:p w14:paraId="29D565DE" w14:textId="77777777" w:rsidR="00E47897" w:rsidRPr="004E4B94" w:rsidRDefault="00E47897" w:rsidP="006D2B1E">
            <w:pPr>
              <w:pStyle w:val="TableBullet1"/>
              <w:numPr>
                <w:ilvl w:val="0"/>
                <w:numId w:val="120"/>
              </w:numPr>
              <w:rPr>
                <w:bCs/>
                <w:szCs w:val="20"/>
              </w:rPr>
            </w:pPr>
            <w:r w:rsidRPr="004E4B94">
              <w:rPr>
                <w:bCs/>
                <w:szCs w:val="20"/>
              </w:rPr>
              <w:t xml:space="preserve">Conduct performance tuning activities as necessary to meet performance requirements </w:t>
            </w:r>
          </w:p>
        </w:tc>
      </w:tr>
      <w:tr w:rsidR="00E47897" w:rsidRPr="00A7028F" w14:paraId="25ABA03E" w14:textId="77777777" w:rsidTr="0099130D">
        <w:tc>
          <w:tcPr>
            <w:tcW w:w="2317" w:type="dxa"/>
            <w:shd w:val="clear" w:color="auto" w:fill="F2F2F2" w:themeFill="background1" w:themeFillShade="F2"/>
            <w:tcMar>
              <w:top w:w="43" w:type="dxa"/>
              <w:left w:w="115" w:type="dxa"/>
              <w:bottom w:w="43" w:type="dxa"/>
              <w:right w:w="115" w:type="dxa"/>
            </w:tcMar>
          </w:tcPr>
          <w:p w14:paraId="0EC00AA2"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BenefitsCal</w:t>
            </w:r>
            <w:r w:rsidRPr="004E4B94">
              <w:rPr>
                <w:b w:val="0"/>
                <w:bCs/>
                <w:smallCaps w:val="0"/>
                <w:color w:val="auto"/>
                <w:sz w:val="20"/>
                <w:szCs w:val="20"/>
              </w:rPr>
              <w:t xml:space="preserve"> Software</w:t>
            </w:r>
          </w:p>
        </w:tc>
        <w:tc>
          <w:tcPr>
            <w:tcW w:w="7020" w:type="dxa"/>
            <w:shd w:val="clear" w:color="auto" w:fill="F2F2F2" w:themeFill="background1" w:themeFillShade="F2"/>
            <w:tcMar>
              <w:top w:w="43" w:type="dxa"/>
              <w:left w:w="115" w:type="dxa"/>
              <w:bottom w:w="43" w:type="dxa"/>
              <w:right w:w="115" w:type="dxa"/>
            </w:tcMar>
          </w:tcPr>
          <w:p w14:paraId="7864A910" w14:textId="77777777" w:rsidR="00E47897" w:rsidRPr="006D2B1E" w:rsidRDefault="00E47897" w:rsidP="006D2B1E">
            <w:pPr>
              <w:pStyle w:val="TableBullet1"/>
              <w:numPr>
                <w:ilvl w:val="0"/>
                <w:numId w:val="120"/>
              </w:numPr>
              <w:rPr>
                <w:bCs/>
                <w:szCs w:val="20"/>
              </w:rPr>
            </w:pPr>
            <w:r w:rsidRPr="006D2B1E">
              <w:rPr>
                <w:bCs/>
                <w:szCs w:val="20"/>
              </w:rPr>
              <w:t>Support the installation and configuration of BenefitsCal System software and enhancements</w:t>
            </w:r>
          </w:p>
          <w:p w14:paraId="48B6BE34" w14:textId="77777777" w:rsidR="00E47897" w:rsidRPr="004E4B94" w:rsidRDefault="00E47897" w:rsidP="006D2B1E">
            <w:pPr>
              <w:pStyle w:val="TableBullet1"/>
              <w:numPr>
                <w:ilvl w:val="0"/>
                <w:numId w:val="120"/>
              </w:numPr>
              <w:rPr>
                <w:bCs/>
                <w:szCs w:val="20"/>
              </w:rPr>
            </w:pPr>
            <w:r w:rsidRPr="004E4B94">
              <w:rPr>
                <w:bCs/>
                <w:szCs w:val="20"/>
              </w:rPr>
              <w:t>Track and maintain the BenefitsCal software inventories</w:t>
            </w:r>
          </w:p>
        </w:tc>
      </w:tr>
      <w:tr w:rsidR="00E47897" w:rsidRPr="00A7028F" w14:paraId="3CD7C139" w14:textId="77777777" w:rsidTr="0099130D">
        <w:tc>
          <w:tcPr>
            <w:tcW w:w="2317" w:type="dxa"/>
            <w:shd w:val="clear" w:color="auto" w:fill="F2F2F2" w:themeFill="background1" w:themeFillShade="F2"/>
            <w:tcMar>
              <w:top w:w="43" w:type="dxa"/>
              <w:left w:w="115" w:type="dxa"/>
              <w:bottom w:w="43" w:type="dxa"/>
              <w:right w:w="115" w:type="dxa"/>
            </w:tcMar>
          </w:tcPr>
          <w:p w14:paraId="442F2BB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shd w:val="clear" w:color="auto" w:fill="F2F2F2" w:themeFill="background1" w:themeFillShade="F2"/>
            <w:tcMar>
              <w:top w:w="43" w:type="dxa"/>
              <w:left w:w="115" w:type="dxa"/>
              <w:bottom w:w="43" w:type="dxa"/>
              <w:right w:w="115" w:type="dxa"/>
            </w:tcMar>
          </w:tcPr>
          <w:p w14:paraId="60ACC001" w14:textId="77777777" w:rsidR="00E47897" w:rsidRPr="006D2B1E" w:rsidRDefault="00E47897" w:rsidP="006D2B1E">
            <w:pPr>
              <w:pStyle w:val="TableBullet1"/>
              <w:numPr>
                <w:ilvl w:val="0"/>
                <w:numId w:val="120"/>
              </w:numPr>
              <w:rPr>
                <w:bCs/>
                <w:szCs w:val="20"/>
              </w:rPr>
            </w:pPr>
            <w:r w:rsidRPr="006D2B1E">
              <w:rPr>
                <w:bCs/>
                <w:szCs w:val="20"/>
              </w:rPr>
              <w:t>Manage, operate, and monitor the application, business continuity/disaster recovery, security monitoring, and alerting</w:t>
            </w:r>
          </w:p>
          <w:p w14:paraId="5E4ECCDD" w14:textId="77777777" w:rsidR="00E47897" w:rsidRDefault="00E47897" w:rsidP="006D2B1E">
            <w:pPr>
              <w:pStyle w:val="TableBullet1"/>
              <w:numPr>
                <w:ilvl w:val="0"/>
                <w:numId w:val="120"/>
              </w:numPr>
              <w:rPr>
                <w:bCs/>
                <w:szCs w:val="20"/>
              </w:rPr>
            </w:pPr>
            <w:r w:rsidRPr="004E4B94">
              <w:rPr>
                <w:bCs/>
                <w:szCs w:val="20"/>
              </w:rPr>
              <w:t>Perform Software component patching and upgrades</w:t>
            </w:r>
          </w:p>
          <w:p w14:paraId="101626B6" w14:textId="77777777" w:rsidR="00E47897" w:rsidRPr="004E4B94" w:rsidRDefault="00E47897" w:rsidP="006D2B1E">
            <w:pPr>
              <w:pStyle w:val="TableBullet1"/>
              <w:numPr>
                <w:ilvl w:val="0"/>
                <w:numId w:val="120"/>
              </w:numPr>
              <w:rPr>
                <w:bCs/>
                <w:szCs w:val="20"/>
              </w:rPr>
            </w:pPr>
            <w:r>
              <w:rPr>
                <w:bCs/>
                <w:szCs w:val="20"/>
              </w:rPr>
              <w:t>Provide BenefitsCal Tier 3 support</w:t>
            </w:r>
          </w:p>
        </w:tc>
      </w:tr>
      <w:tr w:rsidR="00E47897" w:rsidRPr="00A7028F" w14:paraId="24444056" w14:textId="77777777" w:rsidTr="0099130D">
        <w:tc>
          <w:tcPr>
            <w:tcW w:w="2317" w:type="dxa"/>
            <w:shd w:val="clear" w:color="auto" w:fill="F2F2F2" w:themeFill="background1" w:themeFillShade="F2"/>
            <w:tcMar>
              <w:top w:w="43" w:type="dxa"/>
              <w:left w:w="115" w:type="dxa"/>
              <w:bottom w:w="43" w:type="dxa"/>
              <w:right w:w="115" w:type="dxa"/>
            </w:tcMar>
          </w:tcPr>
          <w:p w14:paraId="3C1C8EE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shd w:val="clear" w:color="auto" w:fill="F2F2F2" w:themeFill="background1" w:themeFillShade="F2"/>
            <w:tcMar>
              <w:top w:w="43" w:type="dxa"/>
              <w:left w:w="115" w:type="dxa"/>
              <w:bottom w:w="43" w:type="dxa"/>
              <w:right w:w="115" w:type="dxa"/>
            </w:tcMar>
          </w:tcPr>
          <w:p w14:paraId="2EA25283" w14:textId="77777777" w:rsidR="00E47897" w:rsidRPr="004E4B94" w:rsidRDefault="00E47897" w:rsidP="006D2B1E">
            <w:pPr>
              <w:pStyle w:val="TableBullet1"/>
              <w:numPr>
                <w:ilvl w:val="0"/>
                <w:numId w:val="120"/>
              </w:numPr>
              <w:rPr>
                <w:bCs/>
                <w:szCs w:val="20"/>
              </w:rPr>
            </w:pPr>
            <w:r w:rsidRPr="004E4B94">
              <w:rPr>
                <w:bCs/>
                <w:szCs w:val="20"/>
              </w:rPr>
              <w:t>Manage API operations, monitoring, reporting, and escalation</w:t>
            </w:r>
          </w:p>
        </w:tc>
      </w:tr>
      <w:tr w:rsidR="00E47897" w:rsidRPr="00A7028F" w14:paraId="632538F5" w14:textId="77777777" w:rsidTr="0099130D">
        <w:tc>
          <w:tcPr>
            <w:tcW w:w="2317" w:type="dxa"/>
            <w:shd w:val="clear" w:color="auto" w:fill="F2F2F2" w:themeFill="background1" w:themeFillShade="F2"/>
            <w:tcMar>
              <w:top w:w="43" w:type="dxa"/>
              <w:left w:w="115" w:type="dxa"/>
              <w:bottom w:w="43" w:type="dxa"/>
              <w:right w:w="115" w:type="dxa"/>
            </w:tcMar>
          </w:tcPr>
          <w:p w14:paraId="6964E76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shd w:val="clear" w:color="auto" w:fill="F2F2F2" w:themeFill="background1" w:themeFillShade="F2"/>
            <w:tcMar>
              <w:top w:w="43" w:type="dxa"/>
              <w:left w:w="115" w:type="dxa"/>
              <w:bottom w:w="43" w:type="dxa"/>
              <w:right w:w="115" w:type="dxa"/>
            </w:tcMar>
          </w:tcPr>
          <w:p w14:paraId="5F0F25AD" w14:textId="77777777" w:rsidR="00E47897" w:rsidRPr="004E4B94" w:rsidRDefault="00E47897" w:rsidP="006D2B1E">
            <w:pPr>
              <w:pStyle w:val="TableBullet1"/>
              <w:numPr>
                <w:ilvl w:val="0"/>
                <w:numId w:val="120"/>
              </w:numPr>
              <w:rPr>
                <w:bCs/>
                <w:szCs w:val="20"/>
              </w:rPr>
            </w:pPr>
            <w:r w:rsidRPr="004E4B94">
              <w:rPr>
                <w:bCs/>
                <w:szCs w:val="20"/>
              </w:rPr>
              <w:t xml:space="preserve">Maintain traceability of requirements within Project tools </w:t>
            </w:r>
          </w:p>
        </w:tc>
      </w:tr>
      <w:tr w:rsidR="00E47897" w:rsidRPr="00A7028F" w14:paraId="49CCE2BC" w14:textId="77777777" w:rsidTr="0099130D">
        <w:tc>
          <w:tcPr>
            <w:tcW w:w="2317" w:type="dxa"/>
            <w:shd w:val="clear" w:color="auto" w:fill="F2F2F2" w:themeFill="background1" w:themeFillShade="F2"/>
            <w:tcMar>
              <w:top w:w="43" w:type="dxa"/>
              <w:left w:w="115" w:type="dxa"/>
              <w:bottom w:w="43" w:type="dxa"/>
              <w:right w:w="115" w:type="dxa"/>
            </w:tcMar>
          </w:tcPr>
          <w:p w14:paraId="26070A6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shd w:val="clear" w:color="auto" w:fill="F2F2F2" w:themeFill="background1" w:themeFillShade="F2"/>
            <w:tcMar>
              <w:top w:w="43" w:type="dxa"/>
              <w:left w:w="115" w:type="dxa"/>
              <w:bottom w:w="43" w:type="dxa"/>
              <w:right w:w="115" w:type="dxa"/>
            </w:tcMar>
          </w:tcPr>
          <w:p w14:paraId="77273E33" w14:textId="3EE45611" w:rsidR="00E47897" w:rsidRPr="004E4B94" w:rsidRDefault="00E47897" w:rsidP="006D2B1E">
            <w:pPr>
              <w:pStyle w:val="TableBullet1"/>
              <w:numPr>
                <w:ilvl w:val="0"/>
                <w:numId w:val="120"/>
              </w:numPr>
              <w:rPr>
                <w:bCs/>
                <w:szCs w:val="20"/>
              </w:rPr>
            </w:pPr>
            <w:r w:rsidRPr="004E4B94">
              <w:rPr>
                <w:bCs/>
                <w:szCs w:val="20"/>
              </w:rPr>
              <w:t xml:space="preserve">Key Contributor to </w:t>
            </w:r>
            <w:r w:rsidR="0023523D">
              <w:rPr>
                <w:bCs/>
                <w:szCs w:val="20"/>
              </w:rPr>
              <w:t xml:space="preserve">the </w:t>
            </w:r>
            <w:r w:rsidRPr="004E4B94">
              <w:rPr>
                <w:bCs/>
                <w:szCs w:val="20"/>
              </w:rPr>
              <w:t>CAB process</w:t>
            </w:r>
          </w:p>
          <w:p w14:paraId="378A257C" w14:textId="77777777" w:rsidR="00E47897" w:rsidRPr="004E4B94" w:rsidRDefault="00E47897" w:rsidP="006D2B1E">
            <w:pPr>
              <w:pStyle w:val="TableBullet1"/>
              <w:numPr>
                <w:ilvl w:val="0"/>
                <w:numId w:val="120"/>
              </w:numPr>
              <w:rPr>
                <w:bCs/>
                <w:szCs w:val="20"/>
              </w:rPr>
            </w:pPr>
            <w:r w:rsidRPr="004E4B94">
              <w:rPr>
                <w:bCs/>
                <w:szCs w:val="20"/>
              </w:rPr>
              <w:t>Manage and perform application database and required software enhancements</w:t>
            </w:r>
          </w:p>
        </w:tc>
      </w:tr>
      <w:tr w:rsidR="00E47897" w:rsidRPr="00A7028F" w14:paraId="006B640C" w14:textId="77777777" w:rsidTr="0099130D">
        <w:tc>
          <w:tcPr>
            <w:tcW w:w="2317" w:type="dxa"/>
            <w:shd w:val="clear" w:color="auto" w:fill="F2F2F2" w:themeFill="background1" w:themeFillShade="F2"/>
            <w:tcMar>
              <w:top w:w="43" w:type="dxa"/>
              <w:left w:w="115" w:type="dxa"/>
              <w:bottom w:w="43" w:type="dxa"/>
              <w:right w:w="115" w:type="dxa"/>
            </w:tcMar>
          </w:tcPr>
          <w:p w14:paraId="5423143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shd w:val="clear" w:color="auto" w:fill="F2F2F2" w:themeFill="background1" w:themeFillShade="F2"/>
            <w:tcMar>
              <w:top w:w="43" w:type="dxa"/>
              <w:left w:w="115" w:type="dxa"/>
              <w:bottom w:w="43" w:type="dxa"/>
              <w:right w:w="115" w:type="dxa"/>
            </w:tcMar>
          </w:tcPr>
          <w:p w14:paraId="60CBA4F3" w14:textId="77777777" w:rsidR="00E47897" w:rsidRPr="004E4B94" w:rsidRDefault="00E47897" w:rsidP="006D2B1E">
            <w:pPr>
              <w:pStyle w:val="TableBullet1"/>
              <w:numPr>
                <w:ilvl w:val="0"/>
                <w:numId w:val="120"/>
              </w:numPr>
              <w:rPr>
                <w:bCs/>
                <w:szCs w:val="20"/>
              </w:rPr>
            </w:pPr>
            <w:r w:rsidRPr="004E4B94">
              <w:rPr>
                <w:bCs/>
                <w:szCs w:val="20"/>
              </w:rPr>
              <w:t>Coordinate and resolve connectivity issues with Counties and public facing customers</w:t>
            </w:r>
          </w:p>
          <w:p w14:paraId="7F83DABC" w14:textId="77777777" w:rsidR="00E47897" w:rsidRPr="004E4B94" w:rsidRDefault="00E47897" w:rsidP="006D2B1E">
            <w:pPr>
              <w:pStyle w:val="TableBullet1"/>
              <w:numPr>
                <w:ilvl w:val="0"/>
                <w:numId w:val="120"/>
              </w:numPr>
              <w:rPr>
                <w:bCs/>
                <w:szCs w:val="20"/>
              </w:rPr>
            </w:pPr>
            <w:r w:rsidRPr="004E4B94">
              <w:rPr>
                <w:bCs/>
                <w:szCs w:val="20"/>
              </w:rPr>
              <w:t>Provide timely notification of connectivity issues or outages to impacted stakeholders</w:t>
            </w:r>
          </w:p>
        </w:tc>
      </w:tr>
      <w:tr w:rsidR="00E47897" w:rsidRPr="00A7028F" w14:paraId="0A294966" w14:textId="77777777" w:rsidTr="0099130D">
        <w:tc>
          <w:tcPr>
            <w:tcW w:w="2317" w:type="dxa"/>
            <w:shd w:val="clear" w:color="auto" w:fill="F2F2F2" w:themeFill="background1" w:themeFillShade="F2"/>
            <w:tcMar>
              <w:top w:w="43" w:type="dxa"/>
              <w:left w:w="115" w:type="dxa"/>
              <w:bottom w:w="43" w:type="dxa"/>
              <w:right w:w="115" w:type="dxa"/>
            </w:tcMar>
          </w:tcPr>
          <w:p w14:paraId="32E9DCAE"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shd w:val="clear" w:color="auto" w:fill="F2F2F2" w:themeFill="background1" w:themeFillShade="F2"/>
            <w:tcMar>
              <w:top w:w="43" w:type="dxa"/>
              <w:left w:w="115" w:type="dxa"/>
              <w:bottom w:w="43" w:type="dxa"/>
              <w:right w:w="115" w:type="dxa"/>
            </w:tcMar>
          </w:tcPr>
          <w:p w14:paraId="50C3BB27" w14:textId="77777777" w:rsidR="00E47897" w:rsidRPr="004E4B94" w:rsidRDefault="00E47897" w:rsidP="006D2B1E">
            <w:pPr>
              <w:pStyle w:val="TableBullet1"/>
              <w:numPr>
                <w:ilvl w:val="0"/>
                <w:numId w:val="120"/>
              </w:numPr>
              <w:rPr>
                <w:bCs/>
                <w:szCs w:val="20"/>
              </w:rPr>
            </w:pPr>
            <w:r w:rsidRPr="004E4B94">
              <w:rPr>
                <w:bCs/>
                <w:szCs w:val="20"/>
              </w:rPr>
              <w:t xml:space="preserve">Implement Consortium policies and standards for security on the application </w:t>
            </w:r>
          </w:p>
          <w:p w14:paraId="7FEFB87E" w14:textId="77777777" w:rsidR="00E47897" w:rsidRPr="004E4B94" w:rsidRDefault="00E47897" w:rsidP="006D2B1E">
            <w:pPr>
              <w:pStyle w:val="TableBullet1"/>
              <w:numPr>
                <w:ilvl w:val="0"/>
                <w:numId w:val="120"/>
              </w:numPr>
              <w:rPr>
                <w:bCs/>
                <w:szCs w:val="20"/>
              </w:rPr>
            </w:pPr>
            <w:r w:rsidRPr="004E4B94">
              <w:rPr>
                <w:bCs/>
                <w:szCs w:val="20"/>
              </w:rPr>
              <w:t xml:space="preserve">Monitor security for possible intrusions, such as the introduction of a virus or disabling device in the application </w:t>
            </w:r>
          </w:p>
          <w:p w14:paraId="2A85C2E5" w14:textId="77777777" w:rsidR="00E47897" w:rsidRPr="004E4B94" w:rsidRDefault="00E47897" w:rsidP="006D2B1E">
            <w:pPr>
              <w:pStyle w:val="TableBullet1"/>
              <w:numPr>
                <w:ilvl w:val="0"/>
                <w:numId w:val="120"/>
              </w:numPr>
              <w:rPr>
                <w:bCs/>
                <w:szCs w:val="20"/>
              </w:rPr>
            </w:pPr>
            <w:r w:rsidRPr="004E4B94">
              <w:rPr>
                <w:bCs/>
                <w:szCs w:val="20"/>
              </w:rPr>
              <w:t>Create Disaster Recovery procedures and test</w:t>
            </w:r>
          </w:p>
          <w:p w14:paraId="68928E40" w14:textId="77777777" w:rsidR="00E47897" w:rsidRPr="004E4B94" w:rsidRDefault="00E47897" w:rsidP="006D2B1E">
            <w:pPr>
              <w:pStyle w:val="TableBullet1"/>
              <w:numPr>
                <w:ilvl w:val="0"/>
                <w:numId w:val="120"/>
              </w:numPr>
              <w:rPr>
                <w:bCs/>
                <w:szCs w:val="20"/>
              </w:rPr>
            </w:pPr>
            <w:r w:rsidRPr="004E4B94">
              <w:rPr>
                <w:bCs/>
                <w:szCs w:val="20"/>
              </w:rPr>
              <w:t xml:space="preserve">Identify, resolve, notify, and report security incidents based on level of severity </w:t>
            </w:r>
          </w:p>
          <w:p w14:paraId="59681CE4" w14:textId="77777777" w:rsidR="00E47897" w:rsidRPr="004E4B94" w:rsidRDefault="00E47897" w:rsidP="006D2B1E">
            <w:pPr>
              <w:pStyle w:val="TableBullet1"/>
              <w:numPr>
                <w:ilvl w:val="0"/>
                <w:numId w:val="120"/>
              </w:numPr>
              <w:rPr>
                <w:bCs/>
                <w:szCs w:val="20"/>
              </w:rPr>
            </w:pPr>
            <w:r w:rsidRPr="004E4B94">
              <w:rPr>
                <w:bCs/>
                <w:szCs w:val="20"/>
              </w:rPr>
              <w:t xml:space="preserve">Conduct security assessments of the application, and related security controls </w:t>
            </w:r>
          </w:p>
        </w:tc>
      </w:tr>
    </w:tbl>
    <w:p w14:paraId="6CF1771D" w14:textId="77777777" w:rsidR="00E47897" w:rsidRPr="00A7028F" w:rsidRDefault="00E47897" w:rsidP="00E47897">
      <w:pPr>
        <w:pStyle w:val="Heading3"/>
        <w:rPr>
          <w:rStyle w:val="Body-CenturyGothicChar"/>
          <w:szCs w:val="22"/>
        </w:rPr>
      </w:pPr>
      <w:bookmarkStart w:id="78" w:name="_Toc229405681"/>
      <w:r>
        <w:rPr>
          <w:rStyle w:val="Body-CenturyGothicChar"/>
          <w:szCs w:val="22"/>
        </w:rPr>
        <w:t>Quality Assurance Roles and Responsibilities</w:t>
      </w:r>
      <w:bookmarkEnd w:id="78"/>
    </w:p>
    <w:p w14:paraId="0673820F" w14:textId="0FE26A37" w:rsidR="00E47897" w:rsidRPr="00A7028F" w:rsidRDefault="00E47897" w:rsidP="00E72973">
      <w:pPr>
        <w:pStyle w:val="BodyText"/>
      </w:pPr>
      <w:r w:rsidRPr="00A7028F">
        <w:rPr>
          <w:rStyle w:val="Body-CenturyGothicChar"/>
          <w:szCs w:val="22"/>
        </w:rPr>
        <w:t xml:space="preserve">The ClearBest Project team 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services as defined in the CalSAWS QA Services Agreement. The ClearBest Project team oversees and performs the management and delivery of </w:t>
      </w:r>
      <w:r>
        <w:rPr>
          <w:rStyle w:val="Body-CenturyGothicChar"/>
          <w:szCs w:val="22"/>
        </w:rPr>
        <w:t>QA</w:t>
      </w:r>
      <w:r w:rsidRPr="00A7028F">
        <w:rPr>
          <w:rStyle w:val="Body-CenturyGothicChar"/>
          <w:szCs w:val="22"/>
        </w:rPr>
        <w:t xml:space="preserve"> Services</w:t>
      </w:r>
      <w:r>
        <w:rPr>
          <w:rStyle w:val="Body-CenturyGothicChar"/>
          <w:szCs w:val="22"/>
        </w:rPr>
        <w:t xml:space="preserve"> 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p>
    <w:p w14:paraId="185129EE" w14:textId="2F717235" w:rsidR="00E47897" w:rsidRDefault="00E47897" w:rsidP="00E47897">
      <w:pPr>
        <w:pStyle w:val="Caption"/>
        <w:keepNext/>
      </w:pPr>
      <w:bookmarkStart w:id="79" w:name="_Toc229405847"/>
      <w:r>
        <w:t xml:space="preserve">Table </w:t>
      </w:r>
      <w:r>
        <w:fldChar w:fldCharType="begin"/>
      </w:r>
      <w:r>
        <w:instrText>SEQ Table \* ARABIC</w:instrText>
      </w:r>
      <w:r>
        <w:fldChar w:fldCharType="separate"/>
      </w:r>
      <w:r w:rsidR="00E32936">
        <w:rPr>
          <w:noProof/>
        </w:rPr>
        <w:t>7</w:t>
      </w:r>
      <w:r>
        <w:fldChar w:fldCharType="end"/>
      </w:r>
      <w:r>
        <w:t xml:space="preserve">:  </w:t>
      </w:r>
      <w:r w:rsidR="00AB7634">
        <w:t xml:space="preserve">QA </w:t>
      </w:r>
      <w:r w:rsidRPr="00386753">
        <w:t>Roles and Responsibilities</w:t>
      </w:r>
      <w:bookmarkEnd w:id="79"/>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468E4054" w14:textId="77777777" w:rsidTr="004D3115">
        <w:trPr>
          <w:trHeight w:val="462"/>
          <w:tblHeader/>
        </w:trPr>
        <w:tc>
          <w:tcPr>
            <w:tcW w:w="9337" w:type="dxa"/>
            <w:gridSpan w:val="2"/>
            <w:shd w:val="clear" w:color="auto" w:fill="417A84"/>
            <w:tcMar>
              <w:top w:w="43" w:type="dxa"/>
              <w:left w:w="115" w:type="dxa"/>
              <w:bottom w:w="43" w:type="dxa"/>
              <w:right w:w="115" w:type="dxa"/>
            </w:tcMar>
            <w:vAlign w:val="center"/>
          </w:tcPr>
          <w:p w14:paraId="7CC256F0"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Q</w:t>
            </w:r>
            <w:r>
              <w:rPr>
                <w:smallCaps/>
              </w:rPr>
              <w:t>uality Assurance</w:t>
            </w:r>
            <w:r w:rsidRPr="00AA3BDF">
              <w:rPr>
                <w:rFonts w:ascii="Century Gothic" w:hAnsi="Century Gothic"/>
                <w:smallCaps/>
              </w:rPr>
              <w:t xml:space="preserve"> Roles and Responsibilities</w:t>
            </w:r>
          </w:p>
        </w:tc>
      </w:tr>
      <w:tr w:rsidR="00E47897" w:rsidRPr="00A7028F" w14:paraId="061CA969" w14:textId="77777777" w:rsidTr="004D3115">
        <w:tc>
          <w:tcPr>
            <w:tcW w:w="2737" w:type="dxa"/>
            <w:shd w:val="clear" w:color="auto" w:fill="F2F2F2" w:themeFill="background1" w:themeFillShade="F2"/>
            <w:tcMar>
              <w:top w:w="43" w:type="dxa"/>
              <w:left w:w="115" w:type="dxa"/>
              <w:bottom w:w="43" w:type="dxa"/>
              <w:right w:w="115" w:type="dxa"/>
            </w:tcMar>
          </w:tcPr>
          <w:p w14:paraId="5A46BC31"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Project Management</w:t>
            </w:r>
          </w:p>
        </w:tc>
        <w:tc>
          <w:tcPr>
            <w:tcW w:w="6600" w:type="dxa"/>
            <w:shd w:val="clear" w:color="auto" w:fill="F2F2F2" w:themeFill="background1" w:themeFillShade="F2"/>
            <w:tcMar>
              <w:top w:w="43" w:type="dxa"/>
              <w:left w:w="115" w:type="dxa"/>
              <w:bottom w:w="43" w:type="dxa"/>
              <w:right w:w="115" w:type="dxa"/>
            </w:tcMar>
          </w:tcPr>
          <w:p w14:paraId="66AE904B" w14:textId="77777777" w:rsidR="00E47897" w:rsidRPr="00DD1C60" w:rsidRDefault="00E47897" w:rsidP="00DD1C60">
            <w:pPr>
              <w:pStyle w:val="TableBullet1"/>
              <w:numPr>
                <w:ilvl w:val="0"/>
                <w:numId w:val="120"/>
              </w:numPr>
              <w:rPr>
                <w:bCs/>
                <w:szCs w:val="20"/>
              </w:rPr>
            </w:pPr>
            <w:r w:rsidRPr="00DD1C60">
              <w:rPr>
                <w:bCs/>
                <w:szCs w:val="20"/>
              </w:rPr>
              <w:t xml:space="preserve">Oversee and perform management operations and delivery of QA Services </w:t>
            </w:r>
          </w:p>
          <w:p w14:paraId="51E28E0C" w14:textId="6F4E4C93" w:rsidR="00E47897" w:rsidRPr="00DD1C60" w:rsidRDefault="00E47897" w:rsidP="00DD1C60">
            <w:pPr>
              <w:pStyle w:val="TableBullet1"/>
              <w:numPr>
                <w:ilvl w:val="0"/>
                <w:numId w:val="120"/>
              </w:numPr>
              <w:rPr>
                <w:bCs/>
                <w:szCs w:val="20"/>
              </w:rPr>
            </w:pPr>
            <w:r w:rsidRPr="00DD1C60">
              <w:rPr>
                <w:bCs/>
                <w:szCs w:val="20"/>
              </w:rPr>
              <w:t xml:space="preserve">Manage the </w:t>
            </w:r>
            <w:r w:rsidR="00844254" w:rsidRPr="00DD1C60">
              <w:rPr>
                <w:bCs/>
                <w:szCs w:val="20"/>
              </w:rPr>
              <w:t xml:space="preserve">Consortium </w:t>
            </w:r>
            <w:r w:rsidRPr="00DD1C60">
              <w:rPr>
                <w:bCs/>
                <w:szCs w:val="20"/>
              </w:rPr>
              <w:t>QA Agreement, financials, and Work Schedule</w:t>
            </w:r>
          </w:p>
          <w:p w14:paraId="7B704569" w14:textId="77777777" w:rsidR="00E47897" w:rsidRPr="00DD1C60" w:rsidRDefault="00E47897" w:rsidP="00DD1C60">
            <w:pPr>
              <w:pStyle w:val="TableBullet1"/>
              <w:numPr>
                <w:ilvl w:val="0"/>
                <w:numId w:val="120"/>
              </w:numPr>
              <w:rPr>
                <w:bCs/>
                <w:szCs w:val="20"/>
              </w:rPr>
            </w:pPr>
            <w:r w:rsidRPr="00DD1C60">
              <w:rPr>
                <w:bCs/>
                <w:szCs w:val="20"/>
              </w:rPr>
              <w:t>Create and distribute the QA Services project reporting</w:t>
            </w:r>
          </w:p>
          <w:p w14:paraId="1D23D24B" w14:textId="77777777" w:rsidR="00E47897" w:rsidRPr="00DD1C60" w:rsidRDefault="00E47897" w:rsidP="00DD1C60">
            <w:pPr>
              <w:pStyle w:val="TableBullet1"/>
              <w:numPr>
                <w:ilvl w:val="0"/>
                <w:numId w:val="120"/>
              </w:numPr>
              <w:rPr>
                <w:bCs/>
                <w:szCs w:val="20"/>
              </w:rPr>
            </w:pPr>
            <w:r w:rsidRPr="00DD1C60">
              <w:rPr>
                <w:bCs/>
                <w:szCs w:val="20"/>
              </w:rPr>
              <w:t>Participate in the Collaboration Model and UCD processes</w:t>
            </w:r>
          </w:p>
          <w:p w14:paraId="0247588C" w14:textId="77777777" w:rsidR="00E47897" w:rsidRPr="00851A98" w:rsidRDefault="00E47897" w:rsidP="00DD1C60">
            <w:pPr>
              <w:pStyle w:val="TableBullet1"/>
              <w:numPr>
                <w:ilvl w:val="0"/>
                <w:numId w:val="120"/>
              </w:numPr>
              <w:rPr>
                <w:bCs/>
                <w:szCs w:val="20"/>
              </w:rPr>
            </w:pPr>
            <w:r w:rsidRPr="000B5495">
              <w:rPr>
                <w:bCs/>
                <w:szCs w:val="20"/>
              </w:rPr>
              <w:t>Conduct QA testing and monitor remediation</w:t>
            </w:r>
          </w:p>
        </w:tc>
      </w:tr>
      <w:tr w:rsidR="00E47897" w:rsidRPr="00A7028F" w14:paraId="023C9FEB" w14:textId="77777777" w:rsidTr="004D3115">
        <w:tc>
          <w:tcPr>
            <w:tcW w:w="2737" w:type="dxa"/>
            <w:shd w:val="clear" w:color="auto" w:fill="F2F2F2" w:themeFill="background1" w:themeFillShade="F2"/>
            <w:tcMar>
              <w:top w:w="43" w:type="dxa"/>
              <w:left w:w="115" w:type="dxa"/>
              <w:bottom w:w="43" w:type="dxa"/>
              <w:right w:w="115" w:type="dxa"/>
            </w:tcMar>
          </w:tcPr>
          <w:p w14:paraId="149BDD9E"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3A91B0E9" w14:textId="42681205"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CCB process</w:t>
            </w:r>
          </w:p>
        </w:tc>
      </w:tr>
      <w:tr w:rsidR="00E47897" w:rsidRPr="00A7028F" w14:paraId="4E60EE4F" w14:textId="77777777" w:rsidTr="004D3115">
        <w:tc>
          <w:tcPr>
            <w:tcW w:w="2737" w:type="dxa"/>
            <w:shd w:val="clear" w:color="auto" w:fill="F2F2F2" w:themeFill="background1" w:themeFillShade="F2"/>
            <w:tcMar>
              <w:top w:w="43" w:type="dxa"/>
              <w:left w:w="115" w:type="dxa"/>
              <w:bottom w:w="43" w:type="dxa"/>
              <w:right w:w="115" w:type="dxa"/>
            </w:tcMar>
          </w:tcPr>
          <w:p w14:paraId="6ACFBE4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Defect Management</w:t>
            </w:r>
          </w:p>
        </w:tc>
        <w:tc>
          <w:tcPr>
            <w:tcW w:w="6600" w:type="dxa"/>
            <w:shd w:val="clear" w:color="auto" w:fill="F2F2F2" w:themeFill="background1" w:themeFillShade="F2"/>
            <w:tcMar>
              <w:top w:w="43" w:type="dxa"/>
              <w:left w:w="115" w:type="dxa"/>
              <w:bottom w:w="43" w:type="dxa"/>
              <w:right w:w="115" w:type="dxa"/>
            </w:tcMar>
          </w:tcPr>
          <w:p w14:paraId="3EC2B32F" w14:textId="7E440E5B" w:rsidR="00E47897" w:rsidRPr="000B5495" w:rsidRDefault="00E47897" w:rsidP="00DD1C60">
            <w:pPr>
              <w:pStyle w:val="TableBullet1"/>
              <w:numPr>
                <w:ilvl w:val="0"/>
                <w:numId w:val="120"/>
              </w:numPr>
              <w:rPr>
                <w:bCs/>
                <w:szCs w:val="20"/>
              </w:rPr>
            </w:pPr>
            <w:r w:rsidRPr="000B5495">
              <w:rPr>
                <w:bCs/>
                <w:szCs w:val="20"/>
              </w:rPr>
              <w:t xml:space="preserve">Monitor </w:t>
            </w:r>
            <w:r w:rsidR="00EE5D90">
              <w:rPr>
                <w:bCs/>
                <w:szCs w:val="20"/>
              </w:rPr>
              <w:t>p</w:t>
            </w:r>
            <w:r w:rsidRPr="000B5495">
              <w:rPr>
                <w:bCs/>
                <w:szCs w:val="20"/>
              </w:rPr>
              <w:t>roduction quality and contractor(s)</w:t>
            </w:r>
            <w:r w:rsidR="00EE5D90">
              <w:rPr>
                <w:bCs/>
                <w:szCs w:val="20"/>
              </w:rPr>
              <w:t xml:space="preserve"> </w:t>
            </w:r>
            <w:r w:rsidRPr="000B5495">
              <w:rPr>
                <w:bCs/>
                <w:szCs w:val="20"/>
              </w:rPr>
              <w:t xml:space="preserve">defect remediation outcomes </w:t>
            </w:r>
          </w:p>
        </w:tc>
      </w:tr>
      <w:tr w:rsidR="00E47897" w:rsidRPr="00A7028F" w14:paraId="5870FB88" w14:textId="77777777" w:rsidTr="004D3115">
        <w:tc>
          <w:tcPr>
            <w:tcW w:w="2737" w:type="dxa"/>
            <w:shd w:val="clear" w:color="auto" w:fill="F2F2F2" w:themeFill="background1" w:themeFillShade="F2"/>
            <w:tcMar>
              <w:top w:w="43" w:type="dxa"/>
              <w:left w:w="115" w:type="dxa"/>
              <w:bottom w:w="43" w:type="dxa"/>
              <w:right w:w="115" w:type="dxa"/>
            </w:tcMar>
          </w:tcPr>
          <w:p w14:paraId="77A33D8A"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Applications (CalSAWS and BenefitsCal)</w:t>
            </w:r>
            <w:r w:rsidRPr="000B5495">
              <w:rPr>
                <w:b w:val="0"/>
                <w:bCs/>
                <w:smallCaps w:val="0"/>
                <w:color w:val="auto"/>
                <w:sz w:val="20"/>
                <w:szCs w:val="20"/>
              </w:rPr>
              <w:t xml:space="preserve"> Analysis</w:t>
            </w:r>
          </w:p>
        </w:tc>
        <w:tc>
          <w:tcPr>
            <w:tcW w:w="6600" w:type="dxa"/>
            <w:shd w:val="clear" w:color="auto" w:fill="F2F2F2" w:themeFill="background1" w:themeFillShade="F2"/>
            <w:tcMar>
              <w:top w:w="43" w:type="dxa"/>
              <w:left w:w="115" w:type="dxa"/>
              <w:bottom w:w="43" w:type="dxa"/>
              <w:right w:w="115" w:type="dxa"/>
            </w:tcMar>
          </w:tcPr>
          <w:p w14:paraId="4C7CC61A" w14:textId="77777777" w:rsidR="00E47897" w:rsidRPr="000B5495" w:rsidRDefault="00E47897" w:rsidP="00DD1C60">
            <w:pPr>
              <w:pStyle w:val="TableBullet1"/>
              <w:numPr>
                <w:ilvl w:val="0"/>
                <w:numId w:val="120"/>
              </w:numPr>
              <w:rPr>
                <w:bCs/>
                <w:szCs w:val="20"/>
              </w:rPr>
            </w:pPr>
            <w:r w:rsidRPr="000B5495">
              <w:rPr>
                <w:bCs/>
                <w:szCs w:val="20"/>
              </w:rPr>
              <w:t xml:space="preserve">Review </w:t>
            </w:r>
            <w:r>
              <w:rPr>
                <w:bCs/>
                <w:szCs w:val="20"/>
              </w:rPr>
              <w:t>change</w:t>
            </w:r>
            <w:r w:rsidRPr="000B5495">
              <w:rPr>
                <w:bCs/>
                <w:szCs w:val="20"/>
              </w:rPr>
              <w:t xml:space="preserve"> requests, contractor(s) estimates and proposals</w:t>
            </w:r>
          </w:p>
          <w:p w14:paraId="69C8ADBB" w14:textId="77777777" w:rsidR="00E47897" w:rsidRPr="000B5495" w:rsidRDefault="00E47897" w:rsidP="00DD1C60">
            <w:pPr>
              <w:pStyle w:val="TableBullet1"/>
              <w:numPr>
                <w:ilvl w:val="0"/>
                <w:numId w:val="120"/>
              </w:numPr>
              <w:rPr>
                <w:bCs/>
                <w:szCs w:val="20"/>
              </w:rPr>
            </w:pPr>
            <w:r w:rsidRPr="000B5495">
              <w:rPr>
                <w:bCs/>
                <w:szCs w:val="20"/>
              </w:rPr>
              <w:t>Confirm quality requirements are met</w:t>
            </w:r>
          </w:p>
          <w:p w14:paraId="52BDDA6A" w14:textId="77777777" w:rsidR="00E47897" w:rsidRPr="000B5495" w:rsidRDefault="00E47897" w:rsidP="00DD1C60">
            <w:pPr>
              <w:pStyle w:val="TableBullet1"/>
              <w:numPr>
                <w:ilvl w:val="0"/>
                <w:numId w:val="120"/>
              </w:numPr>
              <w:rPr>
                <w:bCs/>
                <w:szCs w:val="20"/>
              </w:rPr>
            </w:pPr>
            <w:r w:rsidRPr="000B5495">
              <w:rPr>
                <w:bCs/>
                <w:szCs w:val="20"/>
              </w:rPr>
              <w:t xml:space="preserve">Conduct production release and overall project process retrospectives, deliver improvement recommendations </w:t>
            </w:r>
          </w:p>
        </w:tc>
      </w:tr>
      <w:tr w:rsidR="00E47897" w:rsidRPr="00A7028F" w14:paraId="0E773516" w14:textId="77777777" w:rsidTr="004D3115">
        <w:tc>
          <w:tcPr>
            <w:tcW w:w="2737" w:type="dxa"/>
            <w:shd w:val="clear" w:color="auto" w:fill="F2F2F2" w:themeFill="background1" w:themeFillShade="F2"/>
            <w:tcMar>
              <w:top w:w="43" w:type="dxa"/>
              <w:left w:w="115" w:type="dxa"/>
              <w:bottom w:w="43" w:type="dxa"/>
              <w:right w:w="115" w:type="dxa"/>
            </w:tcMar>
          </w:tcPr>
          <w:p w14:paraId="016E873F"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08473283" w14:textId="77777777" w:rsidR="00E47897" w:rsidRPr="000B5495" w:rsidRDefault="00E47897" w:rsidP="00DD1C60">
            <w:pPr>
              <w:pStyle w:val="TableBullet1"/>
              <w:numPr>
                <w:ilvl w:val="0"/>
                <w:numId w:val="120"/>
              </w:numPr>
              <w:rPr>
                <w:bCs/>
                <w:szCs w:val="20"/>
              </w:rPr>
            </w:pPr>
            <w:r w:rsidRPr="000B5495">
              <w:rPr>
                <w:bCs/>
                <w:szCs w:val="20"/>
              </w:rPr>
              <w:t>Monitor contractor(s) System performance outcomes based on contract performance requirements</w:t>
            </w:r>
          </w:p>
          <w:p w14:paraId="2E698F07" w14:textId="77777777" w:rsidR="00E47897" w:rsidRPr="000B5495" w:rsidRDefault="00E47897" w:rsidP="00DD1C60">
            <w:pPr>
              <w:pStyle w:val="TableBullet1"/>
              <w:numPr>
                <w:ilvl w:val="0"/>
                <w:numId w:val="120"/>
              </w:numPr>
              <w:rPr>
                <w:bCs/>
                <w:szCs w:val="20"/>
              </w:rPr>
            </w:pPr>
            <w:r w:rsidRPr="000B5495">
              <w:rPr>
                <w:bCs/>
                <w:szCs w:val="20"/>
              </w:rPr>
              <w:t>Evaluate contractor(s) required performance measurement reporting outcomes</w:t>
            </w:r>
          </w:p>
          <w:p w14:paraId="22A0D0CE" w14:textId="77777777" w:rsidR="00E47897" w:rsidRPr="000B5495" w:rsidRDefault="00E47897" w:rsidP="00DD1C60">
            <w:pPr>
              <w:pStyle w:val="TableBullet1"/>
              <w:numPr>
                <w:ilvl w:val="0"/>
                <w:numId w:val="120"/>
              </w:numPr>
              <w:rPr>
                <w:bCs/>
                <w:szCs w:val="20"/>
              </w:rPr>
            </w:pPr>
            <w:r w:rsidRPr="000B5495">
              <w:rPr>
                <w:bCs/>
                <w:szCs w:val="20"/>
              </w:rPr>
              <w:t xml:space="preserve">Conduct performance reporting trend analysis to detect variances and anomalies, as necessary to meet performance requirements </w:t>
            </w:r>
          </w:p>
        </w:tc>
      </w:tr>
      <w:tr w:rsidR="00E47897" w:rsidRPr="00A7028F" w14:paraId="4CC83FFB" w14:textId="77777777" w:rsidTr="004D3115">
        <w:tc>
          <w:tcPr>
            <w:tcW w:w="2737" w:type="dxa"/>
            <w:shd w:val="clear" w:color="auto" w:fill="F2F2F2" w:themeFill="background1" w:themeFillShade="F2"/>
            <w:tcMar>
              <w:top w:w="43" w:type="dxa"/>
              <w:left w:w="115" w:type="dxa"/>
              <w:bottom w:w="43" w:type="dxa"/>
              <w:right w:w="115" w:type="dxa"/>
            </w:tcMar>
          </w:tcPr>
          <w:p w14:paraId="0E3C3857"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374A2B4C" w14:textId="77777777" w:rsidR="00E47897" w:rsidRPr="000B5495" w:rsidRDefault="00E47897" w:rsidP="00DD1C60">
            <w:pPr>
              <w:pStyle w:val="TableBullet1"/>
              <w:numPr>
                <w:ilvl w:val="0"/>
                <w:numId w:val="120"/>
              </w:numPr>
              <w:rPr>
                <w:bCs/>
                <w:szCs w:val="20"/>
              </w:rPr>
            </w:pPr>
            <w:r w:rsidRPr="000B5495">
              <w:rPr>
                <w:bCs/>
                <w:szCs w:val="20"/>
              </w:rPr>
              <w:t>Evaluate hardware and software capabilities and make recommendations for CalSAWS potential procurement</w:t>
            </w:r>
          </w:p>
          <w:p w14:paraId="336BE1F5" w14:textId="77777777" w:rsidR="00E47897" w:rsidRPr="000B5495" w:rsidRDefault="00E47897" w:rsidP="00DD1C60">
            <w:pPr>
              <w:pStyle w:val="TableBullet1"/>
              <w:numPr>
                <w:ilvl w:val="0"/>
                <w:numId w:val="120"/>
              </w:numPr>
              <w:rPr>
                <w:bCs/>
                <w:szCs w:val="20"/>
              </w:rPr>
            </w:pPr>
            <w:r w:rsidRPr="000B5495">
              <w:rPr>
                <w:bCs/>
                <w:szCs w:val="20"/>
              </w:rPr>
              <w:t>Review contractor(s) purchase estimates for accuracy and cost savings</w:t>
            </w:r>
          </w:p>
        </w:tc>
      </w:tr>
      <w:tr w:rsidR="00E47897" w:rsidRPr="00A7028F" w14:paraId="39C98B4F" w14:textId="77777777" w:rsidTr="004D3115">
        <w:tc>
          <w:tcPr>
            <w:tcW w:w="2737" w:type="dxa"/>
            <w:shd w:val="clear" w:color="auto" w:fill="F2F2F2" w:themeFill="background1" w:themeFillShade="F2"/>
            <w:tcMar>
              <w:top w:w="43" w:type="dxa"/>
              <w:left w:w="115" w:type="dxa"/>
              <w:bottom w:w="43" w:type="dxa"/>
              <w:right w:w="115" w:type="dxa"/>
            </w:tcMar>
          </w:tcPr>
          <w:p w14:paraId="394B611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Operations Management</w:t>
            </w:r>
          </w:p>
        </w:tc>
        <w:tc>
          <w:tcPr>
            <w:tcW w:w="6600" w:type="dxa"/>
            <w:shd w:val="clear" w:color="auto" w:fill="F2F2F2" w:themeFill="background1" w:themeFillShade="F2"/>
            <w:tcMar>
              <w:top w:w="43" w:type="dxa"/>
              <w:left w:w="115" w:type="dxa"/>
              <w:bottom w:w="43" w:type="dxa"/>
              <w:right w:w="115" w:type="dxa"/>
            </w:tcMar>
          </w:tcPr>
          <w:p w14:paraId="1BD79DB3" w14:textId="77777777" w:rsidR="00E47897" w:rsidRPr="000B5495" w:rsidRDefault="00E47897" w:rsidP="00DD1C60">
            <w:pPr>
              <w:pStyle w:val="TableBullet1"/>
              <w:numPr>
                <w:ilvl w:val="0"/>
                <w:numId w:val="120"/>
              </w:numPr>
              <w:rPr>
                <w:bCs/>
                <w:szCs w:val="20"/>
              </w:rPr>
            </w:pPr>
            <w:r w:rsidRPr="000B5495">
              <w:rPr>
                <w:bCs/>
                <w:szCs w:val="20"/>
              </w:rPr>
              <w:t xml:space="preserve">Monitor contractor(s) operations quality control methodologies for business continuity/disaster recovery, security, monitoring, and alerting; make improvement recommendations </w:t>
            </w:r>
          </w:p>
        </w:tc>
      </w:tr>
      <w:tr w:rsidR="00E47897" w:rsidRPr="00A7028F" w14:paraId="09DB45C5" w14:textId="77777777" w:rsidTr="004D3115">
        <w:tc>
          <w:tcPr>
            <w:tcW w:w="2737" w:type="dxa"/>
            <w:shd w:val="clear" w:color="auto" w:fill="F2F2F2" w:themeFill="background1" w:themeFillShade="F2"/>
            <w:tcMar>
              <w:top w:w="43" w:type="dxa"/>
              <w:left w:w="115" w:type="dxa"/>
              <w:bottom w:w="43" w:type="dxa"/>
              <w:right w:w="115" w:type="dxa"/>
            </w:tcMar>
          </w:tcPr>
          <w:p w14:paraId="03F220C8"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Batch Support</w:t>
            </w:r>
          </w:p>
        </w:tc>
        <w:tc>
          <w:tcPr>
            <w:tcW w:w="6600" w:type="dxa"/>
            <w:shd w:val="clear" w:color="auto" w:fill="F2F2F2" w:themeFill="background1" w:themeFillShade="F2"/>
            <w:tcMar>
              <w:top w:w="43" w:type="dxa"/>
              <w:left w:w="115" w:type="dxa"/>
              <w:bottom w:w="43" w:type="dxa"/>
              <w:right w:w="115" w:type="dxa"/>
            </w:tcMar>
          </w:tcPr>
          <w:p w14:paraId="7AE04C47" w14:textId="77777777" w:rsidR="00E47897" w:rsidRPr="000B5495" w:rsidRDefault="00E47897" w:rsidP="00DD1C60">
            <w:pPr>
              <w:pStyle w:val="TableBullet1"/>
              <w:numPr>
                <w:ilvl w:val="0"/>
                <w:numId w:val="120"/>
              </w:numPr>
              <w:rPr>
                <w:bCs/>
                <w:szCs w:val="20"/>
              </w:rPr>
            </w:pPr>
            <w:r w:rsidRPr="000B5495">
              <w:rPr>
                <w:bCs/>
                <w:szCs w:val="20"/>
              </w:rPr>
              <w:t>Evaluate contractor(s) batch operations, monitoring, reporting methodologies, escalation and remediation outcomes; make improvement recommendations</w:t>
            </w:r>
          </w:p>
        </w:tc>
      </w:tr>
      <w:tr w:rsidR="00E47897" w:rsidRPr="00A7028F" w14:paraId="0295D333" w14:textId="77777777" w:rsidTr="004D3115">
        <w:tc>
          <w:tcPr>
            <w:tcW w:w="2737" w:type="dxa"/>
            <w:shd w:val="clear" w:color="auto" w:fill="F2F2F2" w:themeFill="background1" w:themeFillShade="F2"/>
            <w:tcMar>
              <w:top w:w="43" w:type="dxa"/>
              <w:left w:w="115" w:type="dxa"/>
              <w:bottom w:w="43" w:type="dxa"/>
              <w:right w:w="115" w:type="dxa"/>
            </w:tcMar>
          </w:tcPr>
          <w:p w14:paraId="3C10415A"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Configuration Management</w:t>
            </w:r>
          </w:p>
        </w:tc>
        <w:tc>
          <w:tcPr>
            <w:tcW w:w="6600" w:type="dxa"/>
            <w:shd w:val="clear" w:color="auto" w:fill="F2F2F2" w:themeFill="background1" w:themeFillShade="F2"/>
            <w:tcMar>
              <w:top w:w="43" w:type="dxa"/>
              <w:left w:w="115" w:type="dxa"/>
              <w:bottom w:w="43" w:type="dxa"/>
              <w:right w:w="115" w:type="dxa"/>
            </w:tcMar>
          </w:tcPr>
          <w:p w14:paraId="56A7E8AB" w14:textId="77777777" w:rsidR="00E47897" w:rsidRPr="000B5495" w:rsidRDefault="00E47897" w:rsidP="00DD1C60">
            <w:pPr>
              <w:pStyle w:val="TableBullet1"/>
              <w:numPr>
                <w:ilvl w:val="0"/>
                <w:numId w:val="120"/>
              </w:numPr>
              <w:rPr>
                <w:bCs/>
                <w:szCs w:val="20"/>
              </w:rPr>
            </w:pPr>
            <w:r w:rsidRPr="000B5495">
              <w:rPr>
                <w:bCs/>
                <w:szCs w:val="20"/>
              </w:rPr>
              <w:t>Validate traceability of project requirements within Project tools</w:t>
            </w:r>
          </w:p>
        </w:tc>
      </w:tr>
      <w:tr w:rsidR="00E47897" w:rsidRPr="00A7028F" w14:paraId="3F5599B3" w14:textId="77777777" w:rsidTr="004D3115">
        <w:tc>
          <w:tcPr>
            <w:tcW w:w="2737" w:type="dxa"/>
            <w:shd w:val="clear" w:color="auto" w:fill="F2F2F2" w:themeFill="background1" w:themeFillShade="F2"/>
            <w:tcMar>
              <w:top w:w="43" w:type="dxa"/>
              <w:left w:w="115" w:type="dxa"/>
              <w:bottom w:w="43" w:type="dxa"/>
              <w:right w:w="115" w:type="dxa"/>
            </w:tcMar>
          </w:tcPr>
          <w:p w14:paraId="48D3EE4B" w14:textId="77777777" w:rsidR="00E47897"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Architecture</w:t>
            </w:r>
          </w:p>
          <w:p w14:paraId="056997E2"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Management</w:t>
            </w:r>
          </w:p>
        </w:tc>
        <w:tc>
          <w:tcPr>
            <w:tcW w:w="6600" w:type="dxa"/>
            <w:shd w:val="clear" w:color="auto" w:fill="F2F2F2" w:themeFill="background1" w:themeFillShade="F2"/>
            <w:tcMar>
              <w:top w:w="43" w:type="dxa"/>
              <w:left w:w="115" w:type="dxa"/>
              <w:bottom w:w="43" w:type="dxa"/>
              <w:right w:w="115" w:type="dxa"/>
            </w:tcMar>
          </w:tcPr>
          <w:p w14:paraId="3EF45B0B" w14:textId="4A39DC90"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CAB process</w:t>
            </w:r>
          </w:p>
        </w:tc>
      </w:tr>
      <w:tr w:rsidR="00E47897" w:rsidRPr="00A7028F" w14:paraId="588001FD" w14:textId="77777777" w:rsidTr="004D3115">
        <w:tc>
          <w:tcPr>
            <w:tcW w:w="2737" w:type="dxa"/>
            <w:shd w:val="clear" w:color="auto" w:fill="F2F2F2" w:themeFill="background1" w:themeFillShade="F2"/>
            <w:tcMar>
              <w:top w:w="43" w:type="dxa"/>
              <w:left w:w="115" w:type="dxa"/>
              <w:bottom w:w="43" w:type="dxa"/>
              <w:right w:w="115" w:type="dxa"/>
            </w:tcMar>
          </w:tcPr>
          <w:p w14:paraId="51F646A9"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Network Management</w:t>
            </w:r>
          </w:p>
        </w:tc>
        <w:tc>
          <w:tcPr>
            <w:tcW w:w="6600" w:type="dxa"/>
            <w:shd w:val="clear" w:color="auto" w:fill="F2F2F2" w:themeFill="background1" w:themeFillShade="F2"/>
            <w:tcMar>
              <w:top w:w="43" w:type="dxa"/>
              <w:left w:w="115" w:type="dxa"/>
              <w:bottom w:w="43" w:type="dxa"/>
              <w:right w:w="115" w:type="dxa"/>
            </w:tcMar>
          </w:tcPr>
          <w:p w14:paraId="7001AB0A" w14:textId="50A2691A" w:rsidR="00E47897" w:rsidRPr="000B5495" w:rsidRDefault="00E47897" w:rsidP="00DD1C60">
            <w:pPr>
              <w:pStyle w:val="TableBullet1"/>
              <w:numPr>
                <w:ilvl w:val="0"/>
                <w:numId w:val="120"/>
              </w:numPr>
              <w:rPr>
                <w:bCs/>
                <w:szCs w:val="20"/>
              </w:rPr>
            </w:pPr>
            <w:r w:rsidRPr="000B5495">
              <w:rPr>
                <w:bCs/>
                <w:szCs w:val="20"/>
              </w:rPr>
              <w:t xml:space="preserve">Evaluate contractor(s) network and connectivity </w:t>
            </w:r>
            <w:r w:rsidR="00EE5D90" w:rsidRPr="000B5495">
              <w:rPr>
                <w:bCs/>
                <w:szCs w:val="20"/>
              </w:rPr>
              <w:t>report</w:t>
            </w:r>
            <w:r w:rsidR="00EE5D90">
              <w:rPr>
                <w:bCs/>
                <w:szCs w:val="20"/>
              </w:rPr>
              <w:t>s</w:t>
            </w:r>
            <w:r w:rsidRPr="000B5495">
              <w:rPr>
                <w:bCs/>
                <w:szCs w:val="20"/>
              </w:rPr>
              <w:t xml:space="preserve">; make improvement recommendations </w:t>
            </w:r>
          </w:p>
          <w:p w14:paraId="0B0BA32F" w14:textId="77777777" w:rsidR="00E47897" w:rsidRPr="000B5495" w:rsidRDefault="00E47897" w:rsidP="00DD1C60">
            <w:pPr>
              <w:pStyle w:val="TableBullet1"/>
              <w:numPr>
                <w:ilvl w:val="0"/>
                <w:numId w:val="120"/>
              </w:numPr>
              <w:rPr>
                <w:bCs/>
                <w:szCs w:val="20"/>
              </w:rPr>
            </w:pPr>
            <w:r w:rsidRPr="000B5495">
              <w:rPr>
                <w:bCs/>
                <w:szCs w:val="20"/>
              </w:rPr>
              <w:t xml:space="preserve">Monitor contractor(s) timely notification of network issues or outages to impacted stakeholders </w:t>
            </w:r>
          </w:p>
        </w:tc>
      </w:tr>
      <w:tr w:rsidR="00E47897" w:rsidRPr="00A7028F" w14:paraId="058A2CA9" w14:textId="77777777" w:rsidTr="004D3115">
        <w:tc>
          <w:tcPr>
            <w:tcW w:w="2737" w:type="dxa"/>
            <w:shd w:val="clear" w:color="auto" w:fill="F2F2F2" w:themeFill="background1" w:themeFillShade="F2"/>
            <w:tcMar>
              <w:top w:w="43" w:type="dxa"/>
              <w:left w:w="115" w:type="dxa"/>
              <w:bottom w:w="43" w:type="dxa"/>
              <w:right w:w="115" w:type="dxa"/>
            </w:tcMar>
          </w:tcPr>
          <w:p w14:paraId="41D91E6D"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Security Management</w:t>
            </w:r>
          </w:p>
        </w:tc>
        <w:tc>
          <w:tcPr>
            <w:tcW w:w="6600" w:type="dxa"/>
            <w:shd w:val="clear" w:color="auto" w:fill="F2F2F2" w:themeFill="background1" w:themeFillShade="F2"/>
            <w:tcMar>
              <w:top w:w="43" w:type="dxa"/>
              <w:left w:w="115" w:type="dxa"/>
              <w:bottom w:w="43" w:type="dxa"/>
              <w:right w:w="115" w:type="dxa"/>
            </w:tcMar>
          </w:tcPr>
          <w:p w14:paraId="41711B6E" w14:textId="07E16202" w:rsidR="00E47897" w:rsidRPr="000B5495" w:rsidRDefault="00E47897" w:rsidP="00DD1C60">
            <w:pPr>
              <w:pStyle w:val="TableBullet1"/>
              <w:numPr>
                <w:ilvl w:val="0"/>
                <w:numId w:val="120"/>
              </w:numPr>
              <w:rPr>
                <w:bCs/>
                <w:szCs w:val="20"/>
              </w:rPr>
            </w:pPr>
            <w:r>
              <w:rPr>
                <w:bCs/>
                <w:szCs w:val="20"/>
              </w:rPr>
              <w:t>Review the i</w:t>
            </w:r>
            <w:r w:rsidRPr="000B5495">
              <w:rPr>
                <w:bCs/>
                <w:szCs w:val="20"/>
              </w:rPr>
              <w:t>mplement</w:t>
            </w:r>
            <w:r>
              <w:rPr>
                <w:bCs/>
                <w:szCs w:val="20"/>
              </w:rPr>
              <w:t xml:space="preserve">ation of </w:t>
            </w:r>
            <w:r w:rsidR="00EE5D90">
              <w:rPr>
                <w:bCs/>
                <w:szCs w:val="20"/>
              </w:rPr>
              <w:t>C</w:t>
            </w:r>
            <w:r w:rsidRPr="000B5495">
              <w:rPr>
                <w:bCs/>
                <w:szCs w:val="20"/>
              </w:rPr>
              <w:t xml:space="preserve">onsortium policies and standards for security </w:t>
            </w:r>
          </w:p>
          <w:p w14:paraId="2B363104" w14:textId="77777777" w:rsidR="00E47897" w:rsidRPr="000B5495" w:rsidRDefault="00E47897" w:rsidP="00DD1C60">
            <w:pPr>
              <w:pStyle w:val="TableBullet1"/>
              <w:numPr>
                <w:ilvl w:val="0"/>
                <w:numId w:val="120"/>
              </w:numPr>
              <w:rPr>
                <w:bCs/>
                <w:szCs w:val="20"/>
              </w:rPr>
            </w:pPr>
            <w:r w:rsidRPr="000B5495">
              <w:rPr>
                <w:bCs/>
                <w:szCs w:val="20"/>
              </w:rPr>
              <w:t>Review contractor(s) Disaster Recovery procedures and test plans</w:t>
            </w:r>
          </w:p>
          <w:p w14:paraId="59032910" w14:textId="77777777" w:rsidR="00E47897" w:rsidRPr="000B5495" w:rsidRDefault="00E47897" w:rsidP="00DD1C60">
            <w:pPr>
              <w:pStyle w:val="TableBullet1"/>
              <w:numPr>
                <w:ilvl w:val="0"/>
                <w:numId w:val="120"/>
              </w:numPr>
              <w:rPr>
                <w:bCs/>
                <w:szCs w:val="20"/>
              </w:rPr>
            </w:pPr>
            <w:r w:rsidRPr="000B5495">
              <w:rPr>
                <w:bCs/>
                <w:szCs w:val="20"/>
              </w:rPr>
              <w:t>Identify, resolve, notify, and report security incidents based on level of severity</w:t>
            </w:r>
          </w:p>
          <w:p w14:paraId="694B3702" w14:textId="77777777" w:rsidR="00E47897" w:rsidRPr="000B5495" w:rsidRDefault="00E47897" w:rsidP="00DD1C60">
            <w:pPr>
              <w:pStyle w:val="TableBullet1"/>
              <w:numPr>
                <w:ilvl w:val="0"/>
                <w:numId w:val="120"/>
              </w:numPr>
              <w:rPr>
                <w:bCs/>
                <w:szCs w:val="20"/>
              </w:rPr>
            </w:pPr>
            <w:r w:rsidRPr="000B5495">
              <w:rPr>
                <w:bCs/>
                <w:szCs w:val="20"/>
              </w:rPr>
              <w:t xml:space="preserve">Review security assessments of the </w:t>
            </w:r>
            <w:r>
              <w:rPr>
                <w:bCs/>
                <w:szCs w:val="20"/>
              </w:rPr>
              <w:t>CalSAWS</w:t>
            </w:r>
            <w:r w:rsidRPr="000B5495">
              <w:rPr>
                <w:bCs/>
                <w:szCs w:val="20"/>
              </w:rPr>
              <w:t xml:space="preserve"> application</w:t>
            </w:r>
            <w:r>
              <w:rPr>
                <w:bCs/>
                <w:szCs w:val="20"/>
              </w:rPr>
              <w:t>s with respective Infrastructure</w:t>
            </w:r>
            <w:r w:rsidRPr="000B5495">
              <w:rPr>
                <w:bCs/>
                <w:szCs w:val="20"/>
              </w:rPr>
              <w:t xml:space="preserve">, and related security controls </w:t>
            </w:r>
          </w:p>
        </w:tc>
      </w:tr>
    </w:tbl>
    <w:p w14:paraId="3ABA8971" w14:textId="06473A60" w:rsidR="00E47897" w:rsidRDefault="00E47897" w:rsidP="005B132D">
      <w:pPr>
        <w:pStyle w:val="BodyText"/>
        <w:keepNext/>
      </w:pPr>
      <w:r w:rsidRPr="00321F30">
        <w:t xml:space="preserve">The </w:t>
      </w:r>
      <w:r>
        <w:t>QA</w:t>
      </w:r>
      <w:r w:rsidRPr="00321F30">
        <w:t xml:space="preserve"> Team operates within the CalSAWS multi-contractor environment, supporting </w:t>
      </w:r>
      <w:r>
        <w:t>the entire CalSAWS</w:t>
      </w:r>
      <w:r w:rsidRPr="00321F30">
        <w:t xml:space="preserve"> </w:t>
      </w:r>
      <w:r>
        <w:t>ecosystem</w:t>
      </w:r>
      <w:r w:rsidRPr="00321F30">
        <w:t xml:space="preserve">.  The following figure depicts the </w:t>
      </w:r>
      <w:r>
        <w:t xml:space="preserve">QA </w:t>
      </w:r>
      <w:r w:rsidR="00401E37">
        <w:t xml:space="preserve">Services </w:t>
      </w:r>
      <w:r w:rsidRPr="00321F30">
        <w:t>Team:</w:t>
      </w:r>
    </w:p>
    <w:p w14:paraId="77E87A42" w14:textId="77777777" w:rsidR="00E44A07" w:rsidRDefault="00E44A07" w:rsidP="005B132D">
      <w:pPr>
        <w:pStyle w:val="BodyText"/>
        <w:keepNext/>
      </w:pPr>
    </w:p>
    <w:p w14:paraId="21378FB1" w14:textId="3C19BB33" w:rsidR="00E47897" w:rsidRDefault="00E47897" w:rsidP="00E47897">
      <w:pPr>
        <w:pStyle w:val="BodyText"/>
        <w:keepNext/>
      </w:pPr>
      <w:r w:rsidRPr="00164CF5">
        <w:rPr>
          <w:noProof/>
        </w:rPr>
        <w:t xml:space="preserve"> </w:t>
      </w:r>
      <w:r w:rsidR="003D296A" w:rsidRPr="003D296A">
        <w:rPr>
          <w:noProof/>
        </w:rPr>
        <w:drawing>
          <wp:inline distT="0" distB="0" distL="0" distR="0" wp14:anchorId="422F626D" wp14:editId="43CFDA66">
            <wp:extent cx="5028908" cy="5048250"/>
            <wp:effectExtent l="0" t="0" r="635" b="0"/>
            <wp:docPr id="31804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41669" name=""/>
                    <pic:cNvPicPr/>
                  </pic:nvPicPr>
                  <pic:blipFill>
                    <a:blip r:embed="rId27"/>
                    <a:stretch>
                      <a:fillRect/>
                    </a:stretch>
                  </pic:blipFill>
                  <pic:spPr>
                    <a:xfrm>
                      <a:off x="0" y="0"/>
                      <a:ext cx="5043000" cy="5062396"/>
                    </a:xfrm>
                    <a:prstGeom prst="rect">
                      <a:avLst/>
                    </a:prstGeom>
                  </pic:spPr>
                </pic:pic>
              </a:graphicData>
            </a:graphic>
          </wp:inline>
        </w:drawing>
      </w:r>
    </w:p>
    <w:p w14:paraId="6B903265" w14:textId="034903AD" w:rsidR="00E47897" w:rsidRDefault="00E47897" w:rsidP="00E47897">
      <w:pPr>
        <w:pStyle w:val="Caption"/>
      </w:pPr>
      <w:bookmarkStart w:id="80" w:name="_Toc229405879"/>
      <w:r>
        <w:t xml:space="preserve">Figure </w:t>
      </w:r>
      <w:r>
        <w:fldChar w:fldCharType="begin"/>
      </w:r>
      <w:r>
        <w:instrText>SEQ Figure \* ARABIC</w:instrText>
      </w:r>
      <w:r>
        <w:fldChar w:fldCharType="separate"/>
      </w:r>
      <w:r w:rsidR="00E32936">
        <w:rPr>
          <w:noProof/>
        </w:rPr>
        <w:t>5</w:t>
      </w:r>
      <w:r>
        <w:fldChar w:fldCharType="end"/>
      </w:r>
      <w:r>
        <w:t xml:space="preserve">:  </w:t>
      </w:r>
      <w:r w:rsidR="008D4083">
        <w:t xml:space="preserve">ClearBest </w:t>
      </w:r>
      <w:r>
        <w:t>QA</w:t>
      </w:r>
      <w:r>
        <w:rPr>
          <w:noProof/>
        </w:rPr>
        <w:t xml:space="preserve"> Services Team</w:t>
      </w:r>
      <w:bookmarkEnd w:id="80"/>
    </w:p>
    <w:p w14:paraId="15EA3645" w14:textId="77777777" w:rsidR="00E47897" w:rsidRDefault="00E47897" w:rsidP="00E47897"/>
    <w:p w14:paraId="465CF291" w14:textId="6C65057E" w:rsidR="0094522D" w:rsidRDefault="0094522D">
      <w:r>
        <w:br w:type="page"/>
      </w:r>
    </w:p>
    <w:p w14:paraId="76D270BA" w14:textId="77777777" w:rsidR="00E47897" w:rsidRDefault="00E47897" w:rsidP="00E47897">
      <w:pPr>
        <w:pStyle w:val="Heading1"/>
      </w:pPr>
      <w:bookmarkStart w:id="81" w:name="_Toc229405682"/>
      <w:r>
        <w:t>CURRENT SYSTEM DESCRIPTION</w:t>
      </w:r>
      <w:bookmarkEnd w:id="81"/>
    </w:p>
    <w:p w14:paraId="023B776D" w14:textId="77777777" w:rsidR="00E47897" w:rsidRPr="00E72973" w:rsidRDefault="00E47897" w:rsidP="00E72973">
      <w:pPr>
        <w:pStyle w:val="BodyText"/>
      </w:pPr>
      <w:r w:rsidRPr="00E72973">
        <w:t xml:space="preserve">CalSAWS is the primary System for delivering health and human services benefits throughout California with BenefitsCal providing the public with access to their case information and to conduct business online. </w:t>
      </w:r>
    </w:p>
    <w:p w14:paraId="3E613AC8" w14:textId="59ED79AB" w:rsidR="00E47897" w:rsidRPr="00E72973" w:rsidRDefault="00E47897" w:rsidP="00E72973">
      <w:pPr>
        <w:pStyle w:val="BodyText"/>
      </w:pPr>
      <w:r w:rsidRPr="00E72973">
        <w:t xml:space="preserve">This section provides an overview of the current CalSAWS System and BenefitsCal System, enterprise Security approach, key M&amp;O process descriptions, Service </w:t>
      </w:r>
      <w:r w:rsidR="00E42E8E">
        <w:t xml:space="preserve">Desk </w:t>
      </w:r>
      <w:r w:rsidRPr="00E72973">
        <w:t>Model processes, and key technical support processes.</w:t>
      </w:r>
    </w:p>
    <w:p w14:paraId="3318EE9D" w14:textId="59F3F5E8" w:rsidR="00E47897" w:rsidRDefault="00E47897" w:rsidP="00E47897">
      <w:pPr>
        <w:pStyle w:val="Heading2"/>
      </w:pPr>
      <w:bookmarkStart w:id="82" w:name="_Toc229405683"/>
      <w:r>
        <w:t>C</w:t>
      </w:r>
      <w:r w:rsidR="00D74FDA">
        <w:t>al</w:t>
      </w:r>
      <w:r>
        <w:t>SAWS System</w:t>
      </w:r>
      <w:bookmarkEnd w:id="82"/>
      <w:r>
        <w:t xml:space="preserve"> </w:t>
      </w:r>
    </w:p>
    <w:p w14:paraId="5E86D35A" w14:textId="46DBC769" w:rsidR="00E47897" w:rsidRPr="00E72973" w:rsidRDefault="00E47897" w:rsidP="00E72973">
      <w:pPr>
        <w:pStyle w:val="BodyText"/>
      </w:pPr>
      <w:r w:rsidRPr="00E72973">
        <w:t xml:space="preserve">CalSAWS is the County-administered case management system of record which is operational in all 58 California counties and supports California’s public assistance programs. Major components of the case management system include </w:t>
      </w:r>
      <w:r w:rsidR="003A1D04">
        <w:t>Data</w:t>
      </w:r>
      <w:r w:rsidRPr="00E72973">
        <w:t xml:space="preserve"> collection, eligibility determination, benefit calculation, forms and notices for </w:t>
      </w:r>
      <w:r w:rsidR="00E42E8E">
        <w:t>the</w:t>
      </w:r>
      <w:r w:rsidRPr="00E72973">
        <w:t xml:space="preserve"> programs listed in Section </w:t>
      </w:r>
      <w:r w:rsidR="00090CDC" w:rsidRPr="00E72973">
        <w:t>2</w:t>
      </w:r>
      <w:r w:rsidRPr="00E72973">
        <w:t>.</w:t>
      </w:r>
      <w:r w:rsidR="00DC09FA" w:rsidRPr="00E72973">
        <w:t xml:space="preserve">1. </w:t>
      </w:r>
      <w:r w:rsidRPr="00E72973">
        <w:t xml:space="preserve">Users also manage such activities as employment services functions, childcare, fiscal recoupments, tasks, automated case assignment, </w:t>
      </w:r>
      <w:r w:rsidR="00B553A7" w:rsidRPr="00E72973">
        <w:t xml:space="preserve">and </w:t>
      </w:r>
      <w:r w:rsidRPr="00E72973">
        <w:t xml:space="preserve">state and management reporting. </w:t>
      </w:r>
      <w:r w:rsidR="00102453" w:rsidRPr="00E72973">
        <w:t xml:space="preserve"> </w:t>
      </w:r>
      <w:r w:rsidRPr="00E72973">
        <w:t xml:space="preserve">State and </w:t>
      </w:r>
      <w:r w:rsidR="00465E7D">
        <w:t>federal</w:t>
      </w:r>
      <w:r w:rsidRPr="00E72973">
        <w:t xml:space="preserve"> policies/regulations were automated to support more efficient application processing, case maintenance and eligibility determinations. CalSAWS provides eligibility and ongoing management of federal, State and County programs, through its business processes and supports eligibility determination, benefit computation, benefit delivery, case management and information management. </w:t>
      </w:r>
    </w:p>
    <w:p w14:paraId="7567071F" w14:textId="787DD97D" w:rsidR="00E47897" w:rsidRPr="00E72973" w:rsidRDefault="00E47897" w:rsidP="00E72973">
      <w:pPr>
        <w:pStyle w:val="BodyText"/>
      </w:pPr>
      <w:r w:rsidRPr="00E72973">
        <w:t xml:space="preserve">CalSAWS users collect and process information provided by the customer from an online or paper application or gathered through an interview with the customer. The </w:t>
      </w:r>
      <w:r w:rsidR="003A1D04">
        <w:t>Data</w:t>
      </w:r>
      <w:r w:rsidRPr="00E72973">
        <w:t xml:space="preserve"> is then processed through a rules engine which determines eligibility for programs, benefit levels and informing notices regarding the case actions.  </w:t>
      </w:r>
    </w:p>
    <w:p w14:paraId="0C8931E4" w14:textId="665DD45D" w:rsidR="00E47897" w:rsidRPr="00E72973" w:rsidRDefault="00E47897" w:rsidP="00E72973">
      <w:pPr>
        <w:pStyle w:val="BodyText"/>
      </w:pPr>
      <w:r w:rsidRPr="00E72973">
        <w:t xml:space="preserve">Additionally, CalSAWS provides ongoing case maintenance for activities such as </w:t>
      </w:r>
      <w:r w:rsidR="00F80A84">
        <w:t>W</w:t>
      </w:r>
      <w:r w:rsidRPr="00E72973">
        <w:t>elfare-to-</w:t>
      </w:r>
      <w:r w:rsidR="00F80A84">
        <w:t>W</w:t>
      </w:r>
      <w:r w:rsidRPr="00E72973">
        <w:t xml:space="preserve">ork, State/administrative hearings, and a Notices of Actions (NOAs) forms repository. CalSAWS interacts with and provides information to and from other CalSAWS subsystems such as lobby management/kiosks, task management, Interactive Voice Response (IVR), Imaging, CalHEERS and the BenefitsCal web portal. </w:t>
      </w:r>
    </w:p>
    <w:p w14:paraId="064BB499" w14:textId="437E8D73" w:rsidR="00E47897" w:rsidRPr="00E72973" w:rsidRDefault="00E47897" w:rsidP="00E72973">
      <w:pPr>
        <w:pStyle w:val="BodyText"/>
      </w:pPr>
      <w:r w:rsidRPr="00E72973">
        <w:t>CalSAWS utilizes multiple methods of integration between applications, services and exchange partners within CalSAWS and exposes APIs for development purposes. Methods include</w:t>
      </w:r>
      <w:r w:rsidR="00FF5E20" w:rsidRPr="00E72973">
        <w:t>, but are not limited to,</w:t>
      </w:r>
      <w:r w:rsidRPr="00E72973">
        <w:t xml:space="preserve"> </w:t>
      </w:r>
      <w:r w:rsidR="00BD5E58" w:rsidRPr="00E72973">
        <w:t>Virtual Private Clouds (</w:t>
      </w:r>
      <w:r w:rsidRPr="00E72973">
        <w:t>VPC</w:t>
      </w:r>
      <w:r w:rsidR="00BD5E58" w:rsidRPr="00E72973">
        <w:t>)</w:t>
      </w:r>
      <w:r w:rsidRPr="00E72973">
        <w:t xml:space="preserve"> peering for Restful APIs and Secure File Transfer to support County exchanges.</w:t>
      </w:r>
    </w:p>
    <w:p w14:paraId="215C10F9" w14:textId="77777777" w:rsidR="00E47897" w:rsidRPr="00E72973" w:rsidRDefault="00E47897" w:rsidP="00E72973">
      <w:pPr>
        <w:pStyle w:val="BodyText"/>
      </w:pPr>
      <w:r w:rsidRPr="00E72973">
        <w:t>CalSAWS uses VPC peering and transit gateways to manage VPC connections and data transfers using VPC endpoints. The endpoints allow communication between the instances in the VPC and services.</w:t>
      </w:r>
    </w:p>
    <w:p w14:paraId="6403ED8E" w14:textId="0F0D8228" w:rsidR="00E47897" w:rsidRPr="00E72973" w:rsidRDefault="00E47897" w:rsidP="00E72973">
      <w:pPr>
        <w:pStyle w:val="BodyText"/>
      </w:pPr>
      <w:r w:rsidRPr="00E72973">
        <w:t xml:space="preserve">CalSAWS APIs are developed and maintained using the AWS API Gateway service.  These APIs allow the CalSAWS supported applications to access </w:t>
      </w:r>
      <w:r w:rsidR="003A1D04">
        <w:t>Data</w:t>
      </w:r>
      <w:r w:rsidRPr="00E72973">
        <w:t xml:space="preserve"> and functionality from the backend services using RESTful and WebSocket APIs.</w:t>
      </w:r>
    </w:p>
    <w:p w14:paraId="05BD5D45" w14:textId="77777777" w:rsidR="00E47897" w:rsidRPr="00E72973" w:rsidRDefault="00E47897" w:rsidP="00E72973">
      <w:pPr>
        <w:pStyle w:val="BodyText"/>
      </w:pPr>
      <w:r w:rsidRPr="00E72973">
        <w:t xml:space="preserve">The interface data exchanges supported by CalSAWS utilize both nightly batch and real time processing, depending on the needs and capabilities of our interface partners.  </w:t>
      </w:r>
    </w:p>
    <w:p w14:paraId="4CAFDD22" w14:textId="49DD68CD" w:rsidR="00E47897" w:rsidRPr="00E72973" w:rsidRDefault="00E47897" w:rsidP="00E72973">
      <w:pPr>
        <w:pStyle w:val="BodyText"/>
      </w:pPr>
      <w:r w:rsidRPr="00E72973">
        <w:t>In total</w:t>
      </w:r>
      <w:r w:rsidR="000D795A" w:rsidRPr="00E72973">
        <w:t>,</w:t>
      </w:r>
      <w:r w:rsidRPr="00E72973">
        <w:t xml:space="preserve"> CalSAWS supports well over 21.7 million persons throughout California based on total Person Counts for all programs for State Fiscal Year (SFY) 2023/24. Additional key statistical information is provided in the table below.</w:t>
      </w:r>
    </w:p>
    <w:p w14:paraId="11C33C9E" w14:textId="25B3C5AD" w:rsidR="00E47897" w:rsidRDefault="00E47897" w:rsidP="00E47897">
      <w:pPr>
        <w:pStyle w:val="Caption"/>
        <w:keepNext/>
      </w:pPr>
      <w:bookmarkStart w:id="83" w:name="_Toc229405848"/>
      <w:r>
        <w:t xml:space="preserve">Table </w:t>
      </w:r>
      <w:r>
        <w:fldChar w:fldCharType="begin"/>
      </w:r>
      <w:r>
        <w:instrText>SEQ Table \* ARABIC</w:instrText>
      </w:r>
      <w:r>
        <w:fldChar w:fldCharType="separate"/>
      </w:r>
      <w:r w:rsidR="00E32936">
        <w:rPr>
          <w:noProof/>
        </w:rPr>
        <w:t>8</w:t>
      </w:r>
      <w:r>
        <w:fldChar w:fldCharType="end"/>
      </w:r>
      <w:r>
        <w:t xml:space="preserve">:  </w:t>
      </w:r>
      <w:r w:rsidRPr="00AC1F97">
        <w:t>CalSAWS Person Counts, Users, Transaction and Benefits Statistics</w:t>
      </w:r>
      <w:bookmarkEnd w:id="83"/>
    </w:p>
    <w:tbl>
      <w:tblP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0" w:type="dxa"/>
          <w:right w:w="0" w:type="dxa"/>
        </w:tblCellMar>
        <w:tblLook w:val="04A0" w:firstRow="1" w:lastRow="0" w:firstColumn="1" w:lastColumn="0" w:noHBand="0" w:noVBand="1"/>
      </w:tblPr>
      <w:tblGrid>
        <w:gridCol w:w="7254"/>
        <w:gridCol w:w="2046"/>
      </w:tblGrid>
      <w:tr w:rsidR="00E47897" w14:paraId="389A0F45" w14:textId="77777777" w:rsidTr="00892095">
        <w:trPr>
          <w:tblHeader/>
        </w:trPr>
        <w:tc>
          <w:tcPr>
            <w:tcW w:w="9314" w:type="dxa"/>
            <w:gridSpan w:val="2"/>
            <w:shd w:val="clear" w:color="auto" w:fill="417A84" w:themeFill="accent5" w:themeFillShade="BF"/>
            <w:tcMar>
              <w:top w:w="43" w:type="dxa"/>
              <w:left w:w="115" w:type="dxa"/>
              <w:bottom w:w="43" w:type="dxa"/>
              <w:right w:w="115" w:type="dxa"/>
            </w:tcMar>
            <w:hideMark/>
          </w:tcPr>
          <w:p w14:paraId="09F93605" w14:textId="77777777" w:rsidR="00E47897" w:rsidRPr="000C6B6E" w:rsidRDefault="58D30C48" w:rsidP="0098629A">
            <w:pPr>
              <w:pStyle w:val="Table-ProminentHeading"/>
              <w:spacing w:before="120" w:after="120"/>
              <w:jc w:val="center"/>
              <w:rPr>
                <w:rFonts w:ascii="Century Gothic" w:hAnsi="Century Gothic"/>
                <w:smallCaps/>
                <w:lang w:val="en-US"/>
              </w:rPr>
            </w:pPr>
            <w:r w:rsidRPr="226E11D7">
              <w:rPr>
                <w:rFonts w:ascii="Century Gothic" w:hAnsi="Century Gothic"/>
                <w:smallCaps/>
                <w:lang w:val="en-US"/>
              </w:rPr>
              <w:t>CalSAWS Person Counts, Users, Transactions and Benefits Statistics</w:t>
            </w:r>
          </w:p>
        </w:tc>
      </w:tr>
      <w:tr w:rsidR="00E47897" w14:paraId="25B2647A" w14:textId="77777777" w:rsidTr="00892095">
        <w:tc>
          <w:tcPr>
            <w:tcW w:w="7267" w:type="dxa"/>
            <w:shd w:val="clear" w:color="auto" w:fill="F2F2F2" w:themeFill="background1" w:themeFillShade="F2"/>
            <w:tcMar>
              <w:top w:w="43" w:type="dxa"/>
              <w:left w:w="115" w:type="dxa"/>
              <w:bottom w:w="43" w:type="dxa"/>
              <w:right w:w="115" w:type="dxa"/>
            </w:tcMar>
            <w:hideMark/>
          </w:tcPr>
          <w:p w14:paraId="76FAE2F6" w14:textId="77777777" w:rsidR="00E47897" w:rsidRPr="000C6B6E" w:rsidRDefault="00E47897" w:rsidP="00A25BF0">
            <w:pPr>
              <w:pStyle w:val="Table-SideBarTopic"/>
              <w:jc w:val="left"/>
              <w:rPr>
                <w:b w:val="0"/>
                <w:bCs/>
                <w:smallCaps w:val="0"/>
                <w:color w:val="auto"/>
                <w:sz w:val="20"/>
                <w:szCs w:val="20"/>
              </w:rPr>
            </w:pPr>
            <w:r w:rsidRPr="000C6B6E">
              <w:rPr>
                <w:b w:val="0"/>
                <w:bCs/>
                <w:smallCaps w:val="0"/>
                <w:color w:val="auto"/>
                <w:sz w:val="20"/>
                <w:szCs w:val="20"/>
              </w:rPr>
              <w:t>Total Person Counts (SFY 202</w:t>
            </w:r>
            <w:r>
              <w:rPr>
                <w:b w:val="0"/>
                <w:bCs/>
                <w:smallCaps w:val="0"/>
                <w:color w:val="auto"/>
                <w:sz w:val="20"/>
                <w:szCs w:val="20"/>
              </w:rPr>
              <w:t>3</w:t>
            </w:r>
            <w:r w:rsidRPr="000C6B6E">
              <w:rPr>
                <w:b w:val="0"/>
                <w:bCs/>
                <w:smallCaps w:val="0"/>
                <w:color w:val="auto"/>
                <w:sz w:val="20"/>
                <w:szCs w:val="20"/>
              </w:rPr>
              <w:t>/2</w:t>
            </w:r>
            <w:r>
              <w:rPr>
                <w:b w:val="0"/>
                <w:bCs/>
                <w:smallCaps w:val="0"/>
                <w:color w:val="auto"/>
                <w:sz w:val="20"/>
                <w:szCs w:val="20"/>
              </w:rPr>
              <w:t>4</w:t>
            </w:r>
            <w:r w:rsidRPr="000C6B6E">
              <w:rPr>
                <w:b w:val="0"/>
                <w:bCs/>
                <w:smallCaps w:val="0"/>
                <w:color w:val="auto"/>
                <w:sz w:val="20"/>
                <w:szCs w:val="20"/>
              </w:rPr>
              <w:t>)</w:t>
            </w:r>
          </w:p>
        </w:tc>
        <w:tc>
          <w:tcPr>
            <w:tcW w:w="2047" w:type="dxa"/>
            <w:shd w:val="clear" w:color="auto" w:fill="F2F2F2" w:themeFill="background1" w:themeFillShade="F2"/>
            <w:tcMar>
              <w:top w:w="43" w:type="dxa"/>
              <w:left w:w="115" w:type="dxa"/>
              <w:bottom w:w="43" w:type="dxa"/>
              <w:right w:w="115" w:type="dxa"/>
            </w:tcMar>
          </w:tcPr>
          <w:p w14:paraId="11E1FCF8" w14:textId="77777777" w:rsidR="00E47897" w:rsidRPr="000C6B6E" w:rsidRDefault="00E47897" w:rsidP="00A25BF0">
            <w:pPr>
              <w:pStyle w:val="TableBullet1"/>
              <w:jc w:val="center"/>
            </w:pPr>
            <w:r>
              <w:t>21,794,549</w:t>
            </w:r>
          </w:p>
        </w:tc>
      </w:tr>
      <w:tr w:rsidR="00E47897" w14:paraId="70340DA9" w14:textId="77777777" w:rsidTr="00892095">
        <w:tc>
          <w:tcPr>
            <w:tcW w:w="7267" w:type="dxa"/>
            <w:shd w:val="clear" w:color="auto" w:fill="F2F2F2" w:themeFill="background1" w:themeFillShade="F2"/>
            <w:tcMar>
              <w:top w:w="43" w:type="dxa"/>
              <w:left w:w="115" w:type="dxa"/>
              <w:bottom w:w="43" w:type="dxa"/>
              <w:right w:w="115" w:type="dxa"/>
            </w:tcMar>
            <w:hideMark/>
          </w:tcPr>
          <w:p w14:paraId="47C560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Users: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7A1419F0" w14:textId="77777777" w:rsidR="00E47897" w:rsidRPr="000C6B6E" w:rsidRDefault="00E47897" w:rsidP="00A25BF0">
            <w:pPr>
              <w:pStyle w:val="TableBullet1"/>
              <w:jc w:val="center"/>
              <w:rPr>
                <w:bCs/>
                <w:szCs w:val="20"/>
              </w:rPr>
            </w:pPr>
            <w:r>
              <w:rPr>
                <w:bCs/>
                <w:szCs w:val="20"/>
              </w:rPr>
              <w:t>35,135</w:t>
            </w:r>
          </w:p>
        </w:tc>
      </w:tr>
      <w:tr w:rsidR="00E47897" w14:paraId="4F5FCCDF" w14:textId="77777777" w:rsidTr="00892095">
        <w:tc>
          <w:tcPr>
            <w:tcW w:w="7267" w:type="dxa"/>
            <w:shd w:val="clear" w:color="auto" w:fill="F2F2F2" w:themeFill="background1" w:themeFillShade="F2"/>
            <w:tcMar>
              <w:top w:w="43" w:type="dxa"/>
              <w:left w:w="115" w:type="dxa"/>
              <w:bottom w:w="43" w:type="dxa"/>
              <w:right w:w="115" w:type="dxa"/>
            </w:tcMar>
            <w:hideMark/>
          </w:tcPr>
          <w:p w14:paraId="17FD07CE"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Transaction Volume: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6121239B" w14:textId="77777777" w:rsidR="00E47897" w:rsidRPr="000C6B6E" w:rsidRDefault="00E47897" w:rsidP="00A25BF0">
            <w:pPr>
              <w:pStyle w:val="TableBullet1"/>
              <w:jc w:val="center"/>
              <w:rPr>
                <w:bCs/>
                <w:szCs w:val="20"/>
              </w:rPr>
            </w:pPr>
            <w:r w:rsidRPr="00E03D61">
              <w:rPr>
                <w:bCs/>
                <w:szCs w:val="20"/>
              </w:rPr>
              <w:t>20,947,645</w:t>
            </w:r>
          </w:p>
        </w:tc>
      </w:tr>
      <w:tr w:rsidR="00E47897" w14:paraId="3DEF1802" w14:textId="77777777" w:rsidTr="00892095">
        <w:tc>
          <w:tcPr>
            <w:tcW w:w="7267" w:type="dxa"/>
            <w:shd w:val="clear" w:color="auto" w:fill="F2F2F2" w:themeFill="background1" w:themeFillShade="F2"/>
            <w:tcMar>
              <w:top w:w="43" w:type="dxa"/>
              <w:left w:w="115" w:type="dxa"/>
              <w:bottom w:w="43" w:type="dxa"/>
              <w:right w:w="115" w:type="dxa"/>
            </w:tcMar>
            <w:hideMark/>
          </w:tcPr>
          <w:p w14:paraId="29435F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Benefits Issued: January </w:t>
            </w:r>
            <w:r>
              <w:rPr>
                <w:b w:val="0"/>
                <w:bCs/>
                <w:smallCaps w:val="0"/>
                <w:color w:val="auto"/>
                <w:sz w:val="20"/>
                <w:szCs w:val="20"/>
              </w:rPr>
              <w:t>through November 2024</w:t>
            </w:r>
          </w:p>
        </w:tc>
        <w:tc>
          <w:tcPr>
            <w:tcW w:w="2047" w:type="dxa"/>
            <w:shd w:val="clear" w:color="auto" w:fill="F2F2F2" w:themeFill="background1" w:themeFillShade="F2"/>
            <w:tcMar>
              <w:top w:w="43" w:type="dxa"/>
              <w:left w:w="115" w:type="dxa"/>
              <w:bottom w:w="43" w:type="dxa"/>
              <w:right w:w="115" w:type="dxa"/>
            </w:tcMar>
          </w:tcPr>
          <w:p w14:paraId="18B39F33" w14:textId="77777777" w:rsidR="00E47897" w:rsidRPr="000C6B6E" w:rsidRDefault="00E47897" w:rsidP="00A25BF0">
            <w:pPr>
              <w:pStyle w:val="TableBullet1"/>
              <w:jc w:val="center"/>
              <w:rPr>
                <w:bCs/>
                <w:szCs w:val="20"/>
              </w:rPr>
            </w:pPr>
            <w:r>
              <w:rPr>
                <w:bCs/>
                <w:szCs w:val="20"/>
              </w:rPr>
              <w:t>$19,800,000,000</w:t>
            </w:r>
          </w:p>
        </w:tc>
      </w:tr>
    </w:tbl>
    <w:p w14:paraId="1878CC36" w14:textId="3415F00D" w:rsidR="00E47897" w:rsidRDefault="009116A2" w:rsidP="00E47897">
      <w:pPr>
        <w:pStyle w:val="Heading3"/>
      </w:pPr>
      <w:bookmarkStart w:id="84" w:name="_Toc229405684"/>
      <w:r>
        <w:t>Cal</w:t>
      </w:r>
      <w:r w:rsidR="00E47897">
        <w:t xml:space="preserve">SAWS </w:t>
      </w:r>
      <w:r>
        <w:t>Systems Overview</w:t>
      </w:r>
      <w:bookmarkEnd w:id="84"/>
    </w:p>
    <w:p w14:paraId="5397A14B" w14:textId="4C1C91AB" w:rsidR="003D728B" w:rsidRPr="00E72973" w:rsidRDefault="00E47897" w:rsidP="00E72973">
      <w:pPr>
        <w:pStyle w:val="BodyText"/>
      </w:pPr>
      <w:r w:rsidRPr="00E72973">
        <w:t>This information is provided for reference only, as the CalSAWS Infrastructure Contractor is responsible for the CalSAWS infrastructure and AWS Cloud environments maintenance. CalSAWS has multiple functional components which are subsequently described within this section. CalSAWS utilizes a mixture of AWS serverless applications, Elastic Compute Cloud (EC2) oriented architecture, and on-premises networking solutions. Newer portals and applications are primarily serverless designs, while CalSAWS is built on tightly grouped EC2 architecture. The following figure reflects a high-level overview of the systems contained within the CalSAWS ecosystem.</w:t>
      </w:r>
    </w:p>
    <w:p w14:paraId="22D80283" w14:textId="213872AE" w:rsidR="00E47897" w:rsidRDefault="00173F26" w:rsidP="00F8471B">
      <w:pPr>
        <w:keepNext/>
        <w:jc w:val="both"/>
      </w:pPr>
      <w:r w:rsidRPr="00173F26">
        <w:rPr>
          <w:noProof/>
        </w:rPr>
        <w:drawing>
          <wp:inline distT="0" distB="0" distL="0" distR="0" wp14:anchorId="0D94527C" wp14:editId="1719069F">
            <wp:extent cx="5943600" cy="1731645"/>
            <wp:effectExtent l="0" t="0" r="0" b="1905"/>
            <wp:docPr id="132036563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65637" name="Picture 1" descr="Diagram&#10;&#10;AI-generated content may be incorrect."/>
                    <pic:cNvPicPr/>
                  </pic:nvPicPr>
                  <pic:blipFill>
                    <a:blip r:embed="rId28"/>
                    <a:stretch>
                      <a:fillRect/>
                    </a:stretch>
                  </pic:blipFill>
                  <pic:spPr>
                    <a:xfrm>
                      <a:off x="0" y="0"/>
                      <a:ext cx="5943600" cy="1731645"/>
                    </a:xfrm>
                    <a:prstGeom prst="rect">
                      <a:avLst/>
                    </a:prstGeom>
                  </pic:spPr>
                </pic:pic>
              </a:graphicData>
            </a:graphic>
          </wp:inline>
        </w:drawing>
      </w:r>
    </w:p>
    <w:p w14:paraId="53E51AC1" w14:textId="4F61B169" w:rsidR="00E47897" w:rsidRDefault="00E47897" w:rsidP="00E47897">
      <w:pPr>
        <w:pStyle w:val="Caption"/>
      </w:pPr>
      <w:bookmarkStart w:id="85" w:name="_Toc229405880"/>
      <w:r>
        <w:t xml:space="preserve">Figure </w:t>
      </w:r>
      <w:r>
        <w:fldChar w:fldCharType="begin"/>
      </w:r>
      <w:r>
        <w:instrText>SEQ Figure \* ARABIC</w:instrText>
      </w:r>
      <w:r>
        <w:fldChar w:fldCharType="separate"/>
      </w:r>
      <w:r w:rsidR="00E32936">
        <w:rPr>
          <w:noProof/>
        </w:rPr>
        <w:t>6</w:t>
      </w:r>
      <w:r>
        <w:fldChar w:fldCharType="end"/>
      </w:r>
      <w:r>
        <w:t xml:space="preserve">:  </w:t>
      </w:r>
      <w:r w:rsidRPr="00700030">
        <w:t>CalSAWS Systems Overview</w:t>
      </w:r>
      <w:bookmarkEnd w:id="85"/>
    </w:p>
    <w:p w14:paraId="1664752B" w14:textId="77777777" w:rsidR="00E47897" w:rsidRDefault="00E47897" w:rsidP="00E47897">
      <w:pPr>
        <w:pStyle w:val="BodyText"/>
      </w:pPr>
    </w:p>
    <w:p w14:paraId="26EFAE91" w14:textId="77777777" w:rsidR="00E47897" w:rsidRPr="00A7028F" w:rsidRDefault="00E47897" w:rsidP="00E72973">
      <w:pPr>
        <w:pStyle w:val="BodyText"/>
        <w:keepNext/>
      </w:pPr>
      <w:r w:rsidRPr="00A7028F">
        <w:t xml:space="preserve">The CalSAWS business areas with the business categories and processes that make up the Business Architecture Framework for CalSAWS is depicted in figure below. </w:t>
      </w:r>
    </w:p>
    <w:p w14:paraId="59E96900" w14:textId="5AB6D4CC" w:rsidR="00E47897" w:rsidRDefault="00E47897" w:rsidP="00E72973">
      <w:pPr>
        <w:pStyle w:val="BodyText"/>
        <w:keepNext/>
      </w:pPr>
      <w:r w:rsidRPr="000A49CA">
        <w:t>The business functions and features that are common to BenefitsCal are shaded in yellow.</w:t>
      </w:r>
    </w:p>
    <w:p w14:paraId="6A6E08E1" w14:textId="77777777" w:rsidR="00E47897" w:rsidRDefault="00E47897" w:rsidP="00F8471B">
      <w:pPr>
        <w:pStyle w:val="BodyText"/>
        <w:keepNext/>
      </w:pPr>
      <w:r>
        <w:rPr>
          <w:noProof/>
        </w:rPr>
        <w:drawing>
          <wp:inline distT="0" distB="0" distL="0" distR="0" wp14:anchorId="50204AB8" wp14:editId="01DF531C">
            <wp:extent cx="4728944" cy="6458849"/>
            <wp:effectExtent l="0" t="0" r="0" b="0"/>
            <wp:docPr id="1277363398" name="Picture 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2390" name="Picture 1" descr="Graphical user interface, table&#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41214" cy="6475608"/>
                    </a:xfrm>
                    <a:prstGeom prst="rect">
                      <a:avLst/>
                    </a:prstGeom>
                    <a:noFill/>
                    <a:ln>
                      <a:noFill/>
                    </a:ln>
                  </pic:spPr>
                </pic:pic>
              </a:graphicData>
            </a:graphic>
          </wp:inline>
        </w:drawing>
      </w:r>
    </w:p>
    <w:p w14:paraId="1A577E73" w14:textId="7C2C036F" w:rsidR="00E47897" w:rsidRDefault="00E47897" w:rsidP="00E47897">
      <w:pPr>
        <w:pStyle w:val="Caption"/>
      </w:pPr>
      <w:bookmarkStart w:id="86" w:name="_Toc229405881"/>
      <w:r>
        <w:t xml:space="preserve">Figure </w:t>
      </w:r>
      <w:r>
        <w:fldChar w:fldCharType="begin"/>
      </w:r>
      <w:r>
        <w:instrText>SEQ Figure \* ARABIC</w:instrText>
      </w:r>
      <w:r>
        <w:fldChar w:fldCharType="separate"/>
      </w:r>
      <w:r w:rsidR="00E32936">
        <w:rPr>
          <w:noProof/>
        </w:rPr>
        <w:t>7</w:t>
      </w:r>
      <w:r>
        <w:fldChar w:fldCharType="end"/>
      </w:r>
      <w:r>
        <w:t xml:space="preserve">:  </w:t>
      </w:r>
      <w:r w:rsidRPr="003E5458">
        <w:t>CalSAWS Business Architecture</w:t>
      </w:r>
      <w:bookmarkEnd w:id="86"/>
    </w:p>
    <w:p w14:paraId="299ACC08" w14:textId="77777777" w:rsidR="00E47897" w:rsidRDefault="00E47897" w:rsidP="00E47897">
      <w:pPr>
        <w:pStyle w:val="BodyText"/>
      </w:pPr>
    </w:p>
    <w:p w14:paraId="329228F9" w14:textId="5B589DCD" w:rsidR="00E47897" w:rsidRDefault="007532BA" w:rsidP="00E47897">
      <w:pPr>
        <w:pStyle w:val="Heading2"/>
      </w:pPr>
      <w:bookmarkStart w:id="87" w:name="_Toc229405685"/>
      <w:r>
        <w:t>BenefitsCal Portal Overview</w:t>
      </w:r>
      <w:bookmarkEnd w:id="87"/>
    </w:p>
    <w:p w14:paraId="2C3A98AC" w14:textId="3AAAF1EF" w:rsidR="00E47897" w:rsidRPr="003052B2" w:rsidRDefault="00E47897" w:rsidP="00E47897">
      <w:pPr>
        <w:pStyle w:val="BodyText"/>
      </w:pPr>
      <w:r w:rsidRPr="003052B2">
        <w:t xml:space="preserve">BenefitsCal is the online application portal used by residents of all California Counties and those agencies who assist them. The portal was developed and deployed on September 27, 2021 and integrates seamlessly with the CalSAWS system. The BenefitsCal portal serves as a front end, customer facing website enabling the public to securely apply for benefits, report changes, complete recertifications/renewals, upload documents, access case information and electronic correspondence, schedule appointments, submit verifications, and communicate with their workers, while providing a user centric/user friendly experience. The solution is compliant with Title II of the Americans with Disabilities Act (ADA), Section 508 of the Rehabilitation Act of 1973 and CDSS Regulations Section 21-115 Provision for Services to Applicants and Recipients Who are Non-English Speaking or Who Have Disabilities. </w:t>
      </w:r>
    </w:p>
    <w:p w14:paraId="5EFFCB82" w14:textId="1446E1D2" w:rsidR="00E47897" w:rsidRPr="003052B2" w:rsidRDefault="00E47897" w:rsidP="00E47897">
      <w:pPr>
        <w:pStyle w:val="BodyText"/>
      </w:pPr>
      <w:r w:rsidRPr="003052B2">
        <w:t xml:space="preserve">The CalSAWS system is the back-end case management system used by County eligibility workers and case managers to determine eligibility, produce notices and forms, issue benefits, produce reports, maintain customer </w:t>
      </w:r>
      <w:r w:rsidR="003A1D04">
        <w:t>Data</w:t>
      </w:r>
      <w:r w:rsidRPr="003052B2">
        <w:t xml:space="preserve">, and serves as the system of record for the eligibility and employment programs described above. The BenefitsCal portal resides in the Amazon Web Services (AWS) cloud environment. </w:t>
      </w:r>
    </w:p>
    <w:p w14:paraId="162F2FF1" w14:textId="5B43F847" w:rsidR="00E47897" w:rsidRDefault="00E47897" w:rsidP="00E47897">
      <w:pPr>
        <w:pStyle w:val="BodyText"/>
      </w:pPr>
      <w:r w:rsidRPr="003052B2">
        <w:t xml:space="preserve">In total, BenefitsCal supports over </w:t>
      </w:r>
      <w:r>
        <w:t>5.1</w:t>
      </w:r>
      <w:r w:rsidR="0048659B">
        <w:t xml:space="preserve"> m</w:t>
      </w:r>
      <w:r w:rsidRPr="003052B2">
        <w:t>illion persons throughout California based on total Customer and County Based Organization (CBO) users as of December 202</w:t>
      </w:r>
      <w:r>
        <w:t>4</w:t>
      </w:r>
      <w:r w:rsidRPr="003052B2">
        <w:t>. Effective October 31, 2023, all 58 counties were live on the BenefitsCal portal. The monthly operational and daily user activity metrics provided in the tables below reflect 58-County statewide usage.</w:t>
      </w:r>
    </w:p>
    <w:p w14:paraId="22D53DF1" w14:textId="59D82F70" w:rsidR="00E47897" w:rsidRDefault="00E47897" w:rsidP="00E47897">
      <w:pPr>
        <w:pStyle w:val="Caption"/>
        <w:keepNext/>
      </w:pPr>
      <w:bookmarkStart w:id="88" w:name="_Toc229405849"/>
      <w:r>
        <w:t xml:space="preserve">Table </w:t>
      </w:r>
      <w:r>
        <w:fldChar w:fldCharType="begin"/>
      </w:r>
      <w:r>
        <w:instrText>SEQ Table \* ARABIC</w:instrText>
      </w:r>
      <w:r>
        <w:fldChar w:fldCharType="separate"/>
      </w:r>
      <w:r w:rsidR="00E32936">
        <w:rPr>
          <w:noProof/>
        </w:rPr>
        <w:t>9</w:t>
      </w:r>
      <w:r>
        <w:fldChar w:fldCharType="end"/>
      </w:r>
      <w:r>
        <w:t xml:space="preserve">:  </w:t>
      </w:r>
      <w:r w:rsidRPr="00E73077">
        <w:t>BenefitsCal 58-County Metrics</w:t>
      </w:r>
      <w:bookmarkEnd w:id="88"/>
    </w:p>
    <w:tbl>
      <w:tblPr>
        <w:tblW w:w="7399"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ook w:val="04A0" w:firstRow="1" w:lastRow="0" w:firstColumn="1" w:lastColumn="0" w:noHBand="0" w:noVBand="1"/>
      </w:tblPr>
      <w:tblGrid>
        <w:gridCol w:w="4491"/>
        <w:gridCol w:w="1454"/>
        <w:gridCol w:w="1454"/>
      </w:tblGrid>
      <w:tr w:rsidR="00312246" w:rsidRPr="003B327A" w14:paraId="45C526DA" w14:textId="60025237" w:rsidTr="00913878">
        <w:trPr>
          <w:trHeight w:val="560"/>
        </w:trPr>
        <w:tc>
          <w:tcPr>
            <w:tcW w:w="4447" w:type="dxa"/>
            <w:shd w:val="clear" w:color="000000" w:fill="417B85"/>
            <w:tcMar>
              <w:top w:w="43" w:type="dxa"/>
              <w:left w:w="115" w:type="dxa"/>
              <w:bottom w:w="43" w:type="dxa"/>
              <w:right w:w="115" w:type="dxa"/>
            </w:tcMar>
            <w:vAlign w:val="center"/>
            <w:hideMark/>
          </w:tcPr>
          <w:p w14:paraId="69B60783" w14:textId="1BEFCCBF" w:rsidR="00312246" w:rsidRPr="002F2301" w:rsidRDefault="009E3FE2" w:rsidP="00F87840">
            <w:pPr>
              <w:jc w:val="center"/>
              <w:rPr>
                <w:rFonts w:cs="Calibri"/>
                <w:b/>
                <w:bCs/>
                <w:smallCaps/>
                <w:color w:val="FFFFFF"/>
                <w:szCs w:val="22"/>
              </w:rPr>
            </w:pPr>
            <w:r>
              <w:rPr>
                <w:rFonts w:cs="Calibri"/>
                <w:b/>
                <w:bCs/>
                <w:smallCaps/>
                <w:color w:val="FFFFFF"/>
                <w:szCs w:val="22"/>
              </w:rPr>
              <w:t xml:space="preserve">County </w:t>
            </w:r>
            <w:r w:rsidR="00312246" w:rsidRPr="002F2301">
              <w:rPr>
                <w:rFonts w:cs="Calibri"/>
                <w:b/>
                <w:bCs/>
                <w:smallCaps/>
                <w:color w:val="FFFFFF"/>
                <w:szCs w:val="22"/>
              </w:rPr>
              <w:t>Metric</w:t>
            </w:r>
            <w:r w:rsidR="00312246" w:rsidRPr="002F2301">
              <w:rPr>
                <w:rFonts w:cs="Calibri"/>
                <w:b/>
                <w:bCs/>
                <w:smallCaps/>
                <w:color w:val="000000"/>
                <w:szCs w:val="22"/>
              </w:rPr>
              <w:t> </w:t>
            </w:r>
          </w:p>
        </w:tc>
        <w:tc>
          <w:tcPr>
            <w:tcW w:w="1440" w:type="dxa"/>
            <w:shd w:val="clear" w:color="000000" w:fill="417B85"/>
            <w:tcMar>
              <w:top w:w="43" w:type="dxa"/>
              <w:left w:w="115" w:type="dxa"/>
              <w:bottom w:w="43" w:type="dxa"/>
              <w:right w:w="115" w:type="dxa"/>
            </w:tcMar>
            <w:vAlign w:val="center"/>
          </w:tcPr>
          <w:p w14:paraId="4EC50C1D"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Q4</w:t>
            </w:r>
          </w:p>
          <w:p w14:paraId="1AAC267F" w14:textId="4C194F40" w:rsidR="00312246" w:rsidRPr="002F2301" w:rsidRDefault="00312246" w:rsidP="00F87840">
            <w:pPr>
              <w:jc w:val="center"/>
              <w:rPr>
                <w:rFonts w:cs="Calibri"/>
                <w:b/>
                <w:bCs/>
                <w:smallCaps/>
                <w:color w:val="FFFFFF"/>
                <w:szCs w:val="22"/>
              </w:rPr>
            </w:pPr>
            <w:r w:rsidRPr="002F2301">
              <w:rPr>
                <w:rFonts w:cs="Calibri"/>
                <w:b/>
                <w:bCs/>
                <w:smallCaps/>
                <w:color w:val="FFFFFF"/>
                <w:szCs w:val="22"/>
              </w:rPr>
              <w:t>2024</w:t>
            </w:r>
          </w:p>
        </w:tc>
        <w:tc>
          <w:tcPr>
            <w:tcW w:w="1440" w:type="dxa"/>
            <w:shd w:val="clear" w:color="000000" w:fill="417B85"/>
            <w:tcMar>
              <w:top w:w="43" w:type="dxa"/>
              <w:left w:w="115" w:type="dxa"/>
              <w:bottom w:w="43" w:type="dxa"/>
              <w:right w:w="115" w:type="dxa"/>
            </w:tcMar>
          </w:tcPr>
          <w:p w14:paraId="12E75EFF"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Q1</w:t>
            </w:r>
          </w:p>
          <w:p w14:paraId="5418EF3B" w14:textId="059DE5FE" w:rsidR="00312246" w:rsidRPr="002F2301" w:rsidRDefault="00312246" w:rsidP="00F87840">
            <w:pPr>
              <w:jc w:val="center"/>
              <w:rPr>
                <w:rFonts w:cs="Calibri"/>
                <w:b/>
                <w:bCs/>
                <w:smallCaps/>
                <w:color w:val="FFFFFF"/>
                <w:szCs w:val="22"/>
              </w:rPr>
            </w:pPr>
            <w:r w:rsidRPr="002F2301">
              <w:rPr>
                <w:rFonts w:cs="Calibri"/>
                <w:b/>
                <w:bCs/>
                <w:smallCaps/>
                <w:color w:val="FFFFFF"/>
                <w:szCs w:val="22"/>
              </w:rPr>
              <w:t>2025</w:t>
            </w:r>
          </w:p>
        </w:tc>
      </w:tr>
      <w:tr w:rsidR="00312246" w:rsidRPr="003B327A" w14:paraId="2BF5E97C" w14:textId="3187C900" w:rsidTr="00913878">
        <w:trPr>
          <w:trHeight w:val="260"/>
        </w:trPr>
        <w:tc>
          <w:tcPr>
            <w:tcW w:w="4447" w:type="dxa"/>
            <w:shd w:val="clear" w:color="000000" w:fill="F2F2F2"/>
            <w:tcMar>
              <w:top w:w="43" w:type="dxa"/>
              <w:left w:w="115" w:type="dxa"/>
              <w:bottom w:w="43" w:type="dxa"/>
              <w:right w:w="115" w:type="dxa"/>
            </w:tcMar>
            <w:vAlign w:val="center"/>
            <w:hideMark/>
          </w:tcPr>
          <w:p w14:paraId="377040C1" w14:textId="77777777" w:rsidR="00312246" w:rsidRPr="0048065B" w:rsidRDefault="00312246" w:rsidP="00F87840">
            <w:pPr>
              <w:rPr>
                <w:rFonts w:cs="Calibri"/>
                <w:color w:val="000000"/>
                <w:sz w:val="20"/>
                <w:szCs w:val="20"/>
              </w:rPr>
            </w:pPr>
            <w:r w:rsidRPr="0048065B">
              <w:rPr>
                <w:rFonts w:cs="Calibri"/>
                <w:color w:val="000000"/>
                <w:sz w:val="20"/>
                <w:szCs w:val="20"/>
              </w:rPr>
              <w:t>Applications Submitted  </w:t>
            </w:r>
          </w:p>
        </w:tc>
        <w:tc>
          <w:tcPr>
            <w:tcW w:w="1440" w:type="dxa"/>
            <w:shd w:val="clear" w:color="000000" w:fill="F2F2F2"/>
            <w:tcMar>
              <w:top w:w="43" w:type="dxa"/>
              <w:left w:w="115" w:type="dxa"/>
              <w:bottom w:w="43" w:type="dxa"/>
              <w:right w:w="115" w:type="dxa"/>
            </w:tcMar>
            <w:vAlign w:val="bottom"/>
          </w:tcPr>
          <w:p w14:paraId="6BB76252" w14:textId="38534594" w:rsidR="00312246" w:rsidRPr="0048065B" w:rsidRDefault="00BD637E" w:rsidP="00BD637E">
            <w:pPr>
              <w:jc w:val="right"/>
              <w:rPr>
                <w:color w:val="000000"/>
                <w:sz w:val="20"/>
                <w:szCs w:val="20"/>
              </w:rPr>
            </w:pPr>
            <w:r w:rsidRPr="0048065B">
              <w:rPr>
                <w:color w:val="000000"/>
                <w:sz w:val="20"/>
                <w:szCs w:val="20"/>
              </w:rPr>
              <w:t>618,490</w:t>
            </w:r>
          </w:p>
        </w:tc>
        <w:tc>
          <w:tcPr>
            <w:tcW w:w="1440" w:type="dxa"/>
            <w:shd w:val="clear" w:color="000000" w:fill="F2F2F2"/>
            <w:tcMar>
              <w:top w:w="43" w:type="dxa"/>
              <w:left w:w="115" w:type="dxa"/>
              <w:bottom w:w="43" w:type="dxa"/>
              <w:right w:w="115" w:type="dxa"/>
            </w:tcMar>
          </w:tcPr>
          <w:p w14:paraId="4136C045" w14:textId="63E44ECF" w:rsidR="00312246" w:rsidRPr="0048065B" w:rsidRDefault="00E47E9F" w:rsidP="00F87840">
            <w:pPr>
              <w:jc w:val="right"/>
              <w:rPr>
                <w:rFonts w:cs="Calibri"/>
                <w:color w:val="000000"/>
                <w:sz w:val="20"/>
                <w:szCs w:val="20"/>
              </w:rPr>
            </w:pPr>
            <w:r>
              <w:rPr>
                <w:rFonts w:cs="Calibri"/>
                <w:color w:val="000000"/>
                <w:sz w:val="20"/>
                <w:szCs w:val="20"/>
              </w:rPr>
              <w:t>634,145</w:t>
            </w:r>
          </w:p>
        </w:tc>
      </w:tr>
      <w:tr w:rsidR="00312246" w:rsidRPr="003B327A" w14:paraId="1A4753D3" w14:textId="77ECBB24" w:rsidTr="00913878">
        <w:trPr>
          <w:trHeight w:val="260"/>
        </w:trPr>
        <w:tc>
          <w:tcPr>
            <w:tcW w:w="4447" w:type="dxa"/>
            <w:shd w:val="clear" w:color="000000" w:fill="F2F2F2"/>
            <w:tcMar>
              <w:top w:w="43" w:type="dxa"/>
              <w:left w:w="115" w:type="dxa"/>
              <w:bottom w:w="43" w:type="dxa"/>
              <w:right w:w="115" w:type="dxa"/>
            </w:tcMar>
            <w:vAlign w:val="center"/>
            <w:hideMark/>
          </w:tcPr>
          <w:p w14:paraId="140AFD8F" w14:textId="77777777" w:rsidR="00312246" w:rsidRPr="0048065B" w:rsidRDefault="00312246" w:rsidP="00F87840">
            <w:pPr>
              <w:rPr>
                <w:rFonts w:cs="Calibri"/>
                <w:color w:val="000000"/>
                <w:sz w:val="20"/>
                <w:szCs w:val="20"/>
              </w:rPr>
            </w:pPr>
            <w:r w:rsidRPr="0048065B">
              <w:rPr>
                <w:rFonts w:cs="Calibri"/>
                <w:color w:val="000000"/>
                <w:sz w:val="20"/>
                <w:szCs w:val="20"/>
              </w:rPr>
              <w:t>Documents Uploaded  </w:t>
            </w:r>
          </w:p>
        </w:tc>
        <w:tc>
          <w:tcPr>
            <w:tcW w:w="1440" w:type="dxa"/>
            <w:shd w:val="clear" w:color="000000" w:fill="F2F2F2"/>
            <w:tcMar>
              <w:top w:w="43" w:type="dxa"/>
              <w:left w:w="115" w:type="dxa"/>
              <w:bottom w:w="43" w:type="dxa"/>
              <w:right w:w="115" w:type="dxa"/>
            </w:tcMar>
            <w:vAlign w:val="bottom"/>
          </w:tcPr>
          <w:p w14:paraId="28328365" w14:textId="776092F9" w:rsidR="00312246" w:rsidRPr="0048065B" w:rsidRDefault="002345D3" w:rsidP="002345D3">
            <w:pPr>
              <w:jc w:val="right"/>
              <w:rPr>
                <w:color w:val="000000"/>
                <w:sz w:val="20"/>
                <w:szCs w:val="20"/>
              </w:rPr>
            </w:pPr>
            <w:r w:rsidRPr="0048065B">
              <w:rPr>
                <w:color w:val="000000"/>
                <w:sz w:val="20"/>
                <w:szCs w:val="20"/>
              </w:rPr>
              <w:t>7,143,132</w:t>
            </w:r>
          </w:p>
        </w:tc>
        <w:tc>
          <w:tcPr>
            <w:tcW w:w="1440" w:type="dxa"/>
            <w:shd w:val="clear" w:color="000000" w:fill="F2F2F2"/>
            <w:tcMar>
              <w:top w:w="43" w:type="dxa"/>
              <w:left w:w="115" w:type="dxa"/>
              <w:bottom w:w="43" w:type="dxa"/>
              <w:right w:w="115" w:type="dxa"/>
            </w:tcMar>
          </w:tcPr>
          <w:p w14:paraId="4FD45E8C" w14:textId="32B49A93" w:rsidR="00312246" w:rsidRPr="0048065B" w:rsidRDefault="00E47E9F" w:rsidP="00F87840">
            <w:pPr>
              <w:jc w:val="right"/>
              <w:rPr>
                <w:rFonts w:cs="Calibri"/>
                <w:color w:val="000000"/>
                <w:sz w:val="20"/>
                <w:szCs w:val="20"/>
              </w:rPr>
            </w:pPr>
            <w:r>
              <w:rPr>
                <w:rFonts w:cs="Calibri"/>
                <w:color w:val="000000"/>
                <w:sz w:val="20"/>
                <w:szCs w:val="20"/>
              </w:rPr>
              <w:t>7,565,494</w:t>
            </w:r>
          </w:p>
        </w:tc>
      </w:tr>
      <w:tr w:rsidR="00312246" w:rsidRPr="003B327A" w14:paraId="6E1E4A9E" w14:textId="625A0CC9" w:rsidTr="00913878">
        <w:trPr>
          <w:trHeight w:val="260"/>
        </w:trPr>
        <w:tc>
          <w:tcPr>
            <w:tcW w:w="4447" w:type="dxa"/>
            <w:shd w:val="clear" w:color="000000" w:fill="F2F2F2"/>
            <w:tcMar>
              <w:top w:w="43" w:type="dxa"/>
              <w:left w:w="115" w:type="dxa"/>
              <w:bottom w:w="43" w:type="dxa"/>
              <w:right w:w="115" w:type="dxa"/>
            </w:tcMar>
            <w:vAlign w:val="center"/>
            <w:hideMark/>
          </w:tcPr>
          <w:p w14:paraId="3D678C16" w14:textId="77777777" w:rsidR="00312246" w:rsidRPr="0048065B" w:rsidRDefault="00312246" w:rsidP="00F87840">
            <w:pPr>
              <w:rPr>
                <w:rFonts w:cs="Calibri"/>
                <w:color w:val="000000"/>
                <w:sz w:val="20"/>
                <w:szCs w:val="20"/>
              </w:rPr>
            </w:pPr>
            <w:r w:rsidRPr="0048065B">
              <w:rPr>
                <w:rFonts w:cs="Calibri"/>
                <w:color w:val="000000"/>
                <w:sz w:val="20"/>
                <w:szCs w:val="20"/>
              </w:rPr>
              <w:t>Report a Change Submitted </w:t>
            </w:r>
          </w:p>
        </w:tc>
        <w:tc>
          <w:tcPr>
            <w:tcW w:w="1440" w:type="dxa"/>
            <w:shd w:val="clear" w:color="000000" w:fill="F2F2F2"/>
            <w:tcMar>
              <w:top w:w="43" w:type="dxa"/>
              <w:left w:w="115" w:type="dxa"/>
              <w:bottom w:w="43" w:type="dxa"/>
              <w:right w:w="115" w:type="dxa"/>
            </w:tcMar>
            <w:vAlign w:val="bottom"/>
          </w:tcPr>
          <w:p w14:paraId="6D4D37FB" w14:textId="448D3B99" w:rsidR="00312246" w:rsidRPr="0048065B" w:rsidRDefault="002345D3" w:rsidP="002345D3">
            <w:pPr>
              <w:jc w:val="right"/>
              <w:rPr>
                <w:color w:val="000000"/>
                <w:sz w:val="20"/>
                <w:szCs w:val="20"/>
              </w:rPr>
            </w:pPr>
            <w:r w:rsidRPr="0048065B">
              <w:rPr>
                <w:color w:val="000000"/>
                <w:sz w:val="20"/>
                <w:szCs w:val="20"/>
              </w:rPr>
              <w:t>148,079</w:t>
            </w:r>
          </w:p>
        </w:tc>
        <w:tc>
          <w:tcPr>
            <w:tcW w:w="1440" w:type="dxa"/>
            <w:shd w:val="clear" w:color="000000" w:fill="F2F2F2"/>
            <w:tcMar>
              <w:top w:w="43" w:type="dxa"/>
              <w:left w:w="115" w:type="dxa"/>
              <w:bottom w:w="43" w:type="dxa"/>
              <w:right w:w="115" w:type="dxa"/>
            </w:tcMar>
          </w:tcPr>
          <w:p w14:paraId="33A95708" w14:textId="441BF304" w:rsidR="00312246" w:rsidRPr="0048065B" w:rsidRDefault="0012743A" w:rsidP="00F87840">
            <w:pPr>
              <w:jc w:val="right"/>
              <w:rPr>
                <w:rFonts w:cs="Calibri"/>
                <w:color w:val="000000"/>
                <w:sz w:val="20"/>
                <w:szCs w:val="20"/>
              </w:rPr>
            </w:pPr>
            <w:r>
              <w:rPr>
                <w:rFonts w:cs="Calibri"/>
                <w:color w:val="000000"/>
                <w:sz w:val="20"/>
                <w:szCs w:val="20"/>
              </w:rPr>
              <w:t>171,231</w:t>
            </w:r>
          </w:p>
        </w:tc>
      </w:tr>
      <w:tr w:rsidR="00312246" w:rsidRPr="003B327A" w14:paraId="0016E0C1" w14:textId="43C0D9C8" w:rsidTr="00913878">
        <w:trPr>
          <w:trHeight w:val="260"/>
        </w:trPr>
        <w:tc>
          <w:tcPr>
            <w:tcW w:w="4447" w:type="dxa"/>
            <w:shd w:val="clear" w:color="000000" w:fill="F2F2F2"/>
            <w:tcMar>
              <w:top w:w="43" w:type="dxa"/>
              <w:left w:w="115" w:type="dxa"/>
              <w:bottom w:w="43" w:type="dxa"/>
              <w:right w:w="115" w:type="dxa"/>
            </w:tcMar>
            <w:vAlign w:val="center"/>
            <w:hideMark/>
          </w:tcPr>
          <w:p w14:paraId="1B2182A4" w14:textId="77777777" w:rsidR="00312246" w:rsidRPr="0048065B" w:rsidRDefault="00312246" w:rsidP="00F87840">
            <w:pPr>
              <w:rPr>
                <w:rFonts w:cs="Calibri"/>
                <w:color w:val="000000"/>
                <w:sz w:val="20"/>
                <w:szCs w:val="20"/>
              </w:rPr>
            </w:pPr>
            <w:r w:rsidRPr="0048065B">
              <w:rPr>
                <w:rFonts w:cs="Calibri"/>
                <w:color w:val="000000"/>
                <w:sz w:val="20"/>
                <w:szCs w:val="20"/>
              </w:rPr>
              <w:t>SAR 7 Submitted </w:t>
            </w:r>
          </w:p>
        </w:tc>
        <w:tc>
          <w:tcPr>
            <w:tcW w:w="1440" w:type="dxa"/>
            <w:shd w:val="clear" w:color="000000" w:fill="F2F2F2"/>
            <w:tcMar>
              <w:top w:w="43" w:type="dxa"/>
              <w:left w:w="115" w:type="dxa"/>
              <w:bottom w:w="43" w:type="dxa"/>
              <w:right w:w="115" w:type="dxa"/>
            </w:tcMar>
            <w:vAlign w:val="bottom"/>
          </w:tcPr>
          <w:p w14:paraId="02251975" w14:textId="4B8E4D63" w:rsidR="00312246" w:rsidRPr="0048065B" w:rsidRDefault="002345D3" w:rsidP="002345D3">
            <w:pPr>
              <w:jc w:val="right"/>
              <w:rPr>
                <w:color w:val="000000"/>
                <w:sz w:val="20"/>
                <w:szCs w:val="20"/>
              </w:rPr>
            </w:pPr>
            <w:r w:rsidRPr="0048065B">
              <w:rPr>
                <w:color w:val="000000"/>
                <w:sz w:val="20"/>
                <w:szCs w:val="20"/>
              </w:rPr>
              <w:t>170,621</w:t>
            </w:r>
          </w:p>
        </w:tc>
        <w:tc>
          <w:tcPr>
            <w:tcW w:w="1440" w:type="dxa"/>
            <w:shd w:val="clear" w:color="000000" w:fill="F2F2F2"/>
            <w:tcMar>
              <w:top w:w="43" w:type="dxa"/>
              <w:left w:w="115" w:type="dxa"/>
              <w:bottom w:w="43" w:type="dxa"/>
              <w:right w:w="115" w:type="dxa"/>
            </w:tcMar>
          </w:tcPr>
          <w:p w14:paraId="586F9700" w14:textId="69787B56" w:rsidR="00312246" w:rsidRPr="0048065B" w:rsidRDefault="0012743A" w:rsidP="00F87840">
            <w:pPr>
              <w:jc w:val="right"/>
              <w:rPr>
                <w:rFonts w:cs="Calibri"/>
                <w:color w:val="000000"/>
                <w:sz w:val="20"/>
                <w:szCs w:val="20"/>
              </w:rPr>
            </w:pPr>
            <w:r>
              <w:rPr>
                <w:rFonts w:cs="Calibri"/>
                <w:color w:val="000000"/>
                <w:sz w:val="20"/>
                <w:szCs w:val="20"/>
              </w:rPr>
              <w:t>235,088</w:t>
            </w:r>
          </w:p>
        </w:tc>
      </w:tr>
      <w:tr w:rsidR="00312246" w:rsidRPr="003B327A" w14:paraId="4C52CBB9" w14:textId="7D8ADABC" w:rsidTr="00913878">
        <w:trPr>
          <w:trHeight w:val="260"/>
        </w:trPr>
        <w:tc>
          <w:tcPr>
            <w:tcW w:w="4447" w:type="dxa"/>
            <w:shd w:val="clear" w:color="000000" w:fill="F2F2F2"/>
            <w:tcMar>
              <w:top w:w="43" w:type="dxa"/>
              <w:left w:w="115" w:type="dxa"/>
              <w:bottom w:w="43" w:type="dxa"/>
              <w:right w:w="115" w:type="dxa"/>
            </w:tcMar>
            <w:vAlign w:val="center"/>
            <w:hideMark/>
          </w:tcPr>
          <w:p w14:paraId="08B8F8B3" w14:textId="77777777" w:rsidR="00312246" w:rsidRPr="0048065B" w:rsidRDefault="00312246" w:rsidP="00F87840">
            <w:pPr>
              <w:rPr>
                <w:rFonts w:cs="Calibri"/>
                <w:color w:val="000000"/>
                <w:sz w:val="20"/>
                <w:szCs w:val="20"/>
              </w:rPr>
            </w:pPr>
            <w:r w:rsidRPr="0048065B">
              <w:rPr>
                <w:rFonts w:cs="Calibri"/>
                <w:color w:val="000000"/>
                <w:sz w:val="20"/>
                <w:szCs w:val="20"/>
              </w:rPr>
              <w:t>CF 37 Submitted </w:t>
            </w:r>
          </w:p>
        </w:tc>
        <w:tc>
          <w:tcPr>
            <w:tcW w:w="1440" w:type="dxa"/>
            <w:shd w:val="clear" w:color="000000" w:fill="F2F2F2"/>
            <w:tcMar>
              <w:top w:w="43" w:type="dxa"/>
              <w:left w:w="115" w:type="dxa"/>
              <w:bottom w:w="43" w:type="dxa"/>
              <w:right w:w="115" w:type="dxa"/>
            </w:tcMar>
            <w:vAlign w:val="bottom"/>
          </w:tcPr>
          <w:p w14:paraId="30443436" w14:textId="05980825" w:rsidR="00312246" w:rsidRPr="0048065B" w:rsidRDefault="004C23CF" w:rsidP="004C23CF">
            <w:pPr>
              <w:jc w:val="right"/>
              <w:rPr>
                <w:color w:val="000000"/>
                <w:sz w:val="20"/>
                <w:szCs w:val="20"/>
              </w:rPr>
            </w:pPr>
            <w:r w:rsidRPr="0048065B">
              <w:rPr>
                <w:color w:val="000000"/>
                <w:sz w:val="20"/>
                <w:szCs w:val="20"/>
              </w:rPr>
              <w:t>99,693</w:t>
            </w:r>
          </w:p>
        </w:tc>
        <w:tc>
          <w:tcPr>
            <w:tcW w:w="1440" w:type="dxa"/>
            <w:shd w:val="clear" w:color="000000" w:fill="F2F2F2"/>
            <w:tcMar>
              <w:top w:w="43" w:type="dxa"/>
              <w:left w:w="115" w:type="dxa"/>
              <w:bottom w:w="43" w:type="dxa"/>
              <w:right w:w="115" w:type="dxa"/>
            </w:tcMar>
          </w:tcPr>
          <w:p w14:paraId="52F65834" w14:textId="099BF832" w:rsidR="00312246" w:rsidRPr="0048065B" w:rsidRDefault="0012743A" w:rsidP="00F87840">
            <w:pPr>
              <w:jc w:val="right"/>
              <w:rPr>
                <w:rFonts w:cs="Calibri"/>
                <w:color w:val="000000"/>
                <w:sz w:val="20"/>
                <w:szCs w:val="20"/>
              </w:rPr>
            </w:pPr>
            <w:r>
              <w:rPr>
                <w:rFonts w:cs="Calibri"/>
                <w:color w:val="000000"/>
                <w:sz w:val="20"/>
                <w:szCs w:val="20"/>
              </w:rPr>
              <w:t>107,501</w:t>
            </w:r>
          </w:p>
        </w:tc>
      </w:tr>
      <w:tr w:rsidR="00312246" w:rsidRPr="003B327A" w14:paraId="5BB53393" w14:textId="2B8D2CF6" w:rsidTr="00913878">
        <w:trPr>
          <w:trHeight w:val="260"/>
        </w:trPr>
        <w:tc>
          <w:tcPr>
            <w:tcW w:w="4447" w:type="dxa"/>
            <w:shd w:val="clear" w:color="000000" w:fill="F2F2F2"/>
            <w:tcMar>
              <w:top w:w="43" w:type="dxa"/>
              <w:left w:w="115" w:type="dxa"/>
              <w:bottom w:w="43" w:type="dxa"/>
              <w:right w:w="115" w:type="dxa"/>
            </w:tcMar>
            <w:vAlign w:val="center"/>
            <w:hideMark/>
          </w:tcPr>
          <w:p w14:paraId="1F5E64C8" w14:textId="77777777" w:rsidR="00312246" w:rsidRPr="0048065B" w:rsidRDefault="00312246" w:rsidP="00F87840">
            <w:pPr>
              <w:rPr>
                <w:rFonts w:cs="Calibri"/>
                <w:color w:val="000000"/>
                <w:sz w:val="20"/>
                <w:szCs w:val="20"/>
              </w:rPr>
            </w:pPr>
            <w:r w:rsidRPr="0048065B">
              <w:rPr>
                <w:rFonts w:cs="Calibri"/>
                <w:color w:val="000000"/>
                <w:sz w:val="20"/>
                <w:szCs w:val="20"/>
              </w:rPr>
              <w:t>MC 210RV Submitted </w:t>
            </w:r>
          </w:p>
        </w:tc>
        <w:tc>
          <w:tcPr>
            <w:tcW w:w="1440" w:type="dxa"/>
            <w:shd w:val="clear" w:color="000000" w:fill="F2F2F2"/>
            <w:tcMar>
              <w:top w:w="43" w:type="dxa"/>
              <w:left w:w="115" w:type="dxa"/>
              <w:bottom w:w="43" w:type="dxa"/>
              <w:right w:w="115" w:type="dxa"/>
            </w:tcMar>
            <w:vAlign w:val="bottom"/>
          </w:tcPr>
          <w:p w14:paraId="7172E585" w14:textId="79A324C6" w:rsidR="00312246" w:rsidRPr="0048065B" w:rsidRDefault="004C23CF" w:rsidP="004C23CF">
            <w:pPr>
              <w:jc w:val="right"/>
              <w:rPr>
                <w:color w:val="000000"/>
                <w:sz w:val="20"/>
                <w:szCs w:val="20"/>
              </w:rPr>
            </w:pPr>
            <w:r w:rsidRPr="0048065B">
              <w:rPr>
                <w:color w:val="000000"/>
                <w:sz w:val="20"/>
                <w:szCs w:val="20"/>
              </w:rPr>
              <w:t>22,784</w:t>
            </w:r>
          </w:p>
        </w:tc>
        <w:tc>
          <w:tcPr>
            <w:tcW w:w="1440" w:type="dxa"/>
            <w:shd w:val="clear" w:color="000000" w:fill="F2F2F2"/>
            <w:tcMar>
              <w:top w:w="43" w:type="dxa"/>
              <w:left w:w="115" w:type="dxa"/>
              <w:bottom w:w="43" w:type="dxa"/>
              <w:right w:w="115" w:type="dxa"/>
            </w:tcMar>
          </w:tcPr>
          <w:p w14:paraId="62029A67" w14:textId="17FDA602" w:rsidR="00312246" w:rsidRPr="0048065B" w:rsidRDefault="0012743A" w:rsidP="00F87840">
            <w:pPr>
              <w:jc w:val="right"/>
              <w:rPr>
                <w:rFonts w:cs="Calibri"/>
                <w:color w:val="000000"/>
                <w:sz w:val="20"/>
                <w:szCs w:val="20"/>
              </w:rPr>
            </w:pPr>
            <w:r>
              <w:rPr>
                <w:rFonts w:cs="Calibri"/>
                <w:color w:val="000000"/>
                <w:sz w:val="20"/>
                <w:szCs w:val="20"/>
              </w:rPr>
              <w:t>22,516</w:t>
            </w:r>
          </w:p>
        </w:tc>
      </w:tr>
      <w:tr w:rsidR="00312246" w:rsidRPr="003B327A" w14:paraId="4BBBD3BA" w14:textId="493F7085" w:rsidTr="00913878">
        <w:trPr>
          <w:trHeight w:val="260"/>
        </w:trPr>
        <w:tc>
          <w:tcPr>
            <w:tcW w:w="4447" w:type="dxa"/>
            <w:shd w:val="clear" w:color="000000" w:fill="F2F2F2"/>
            <w:tcMar>
              <w:top w:w="43" w:type="dxa"/>
              <w:left w:w="115" w:type="dxa"/>
              <w:bottom w:w="43" w:type="dxa"/>
              <w:right w:w="115" w:type="dxa"/>
            </w:tcMar>
            <w:vAlign w:val="center"/>
            <w:hideMark/>
          </w:tcPr>
          <w:p w14:paraId="518881F1" w14:textId="77777777" w:rsidR="00312246" w:rsidRPr="0048065B" w:rsidRDefault="00312246" w:rsidP="00F87840">
            <w:pPr>
              <w:rPr>
                <w:rFonts w:cs="Calibri"/>
                <w:color w:val="000000"/>
                <w:sz w:val="20"/>
                <w:szCs w:val="20"/>
              </w:rPr>
            </w:pPr>
            <w:r w:rsidRPr="0048065B">
              <w:rPr>
                <w:rFonts w:cs="Calibri"/>
                <w:color w:val="000000"/>
                <w:sz w:val="20"/>
                <w:szCs w:val="20"/>
              </w:rPr>
              <w:t>MC 216 Submitted </w:t>
            </w:r>
          </w:p>
        </w:tc>
        <w:tc>
          <w:tcPr>
            <w:tcW w:w="1440" w:type="dxa"/>
            <w:shd w:val="clear" w:color="000000" w:fill="F2F2F2"/>
            <w:tcMar>
              <w:top w:w="43" w:type="dxa"/>
              <w:left w:w="115" w:type="dxa"/>
              <w:bottom w:w="43" w:type="dxa"/>
              <w:right w:w="115" w:type="dxa"/>
            </w:tcMar>
            <w:vAlign w:val="bottom"/>
          </w:tcPr>
          <w:p w14:paraId="19386895" w14:textId="7A7BBF3E" w:rsidR="00312246" w:rsidRPr="0048065B" w:rsidRDefault="004C23CF" w:rsidP="004C23CF">
            <w:pPr>
              <w:jc w:val="right"/>
              <w:rPr>
                <w:color w:val="000000"/>
                <w:sz w:val="20"/>
                <w:szCs w:val="20"/>
              </w:rPr>
            </w:pPr>
            <w:r w:rsidRPr="0048065B">
              <w:rPr>
                <w:color w:val="000000"/>
                <w:sz w:val="20"/>
                <w:szCs w:val="20"/>
              </w:rPr>
              <w:t>72,404</w:t>
            </w:r>
          </w:p>
        </w:tc>
        <w:tc>
          <w:tcPr>
            <w:tcW w:w="1440" w:type="dxa"/>
            <w:shd w:val="clear" w:color="000000" w:fill="F2F2F2"/>
            <w:tcMar>
              <w:top w:w="43" w:type="dxa"/>
              <w:left w:w="115" w:type="dxa"/>
              <w:bottom w:w="43" w:type="dxa"/>
              <w:right w:w="115" w:type="dxa"/>
            </w:tcMar>
          </w:tcPr>
          <w:p w14:paraId="21CC78E8" w14:textId="6BDBB07A" w:rsidR="00312246" w:rsidRPr="0048065B" w:rsidRDefault="0012743A" w:rsidP="00F87840">
            <w:pPr>
              <w:jc w:val="right"/>
              <w:rPr>
                <w:rFonts w:cs="Calibri"/>
                <w:color w:val="000000"/>
                <w:sz w:val="20"/>
                <w:szCs w:val="20"/>
              </w:rPr>
            </w:pPr>
            <w:r>
              <w:rPr>
                <w:rFonts w:cs="Calibri"/>
                <w:color w:val="000000"/>
                <w:sz w:val="20"/>
                <w:szCs w:val="20"/>
              </w:rPr>
              <w:t>79,884</w:t>
            </w:r>
          </w:p>
        </w:tc>
      </w:tr>
      <w:tr w:rsidR="00312246" w:rsidRPr="003B327A" w14:paraId="02750516" w14:textId="46FDF669" w:rsidTr="00913878">
        <w:trPr>
          <w:trHeight w:val="260"/>
        </w:trPr>
        <w:tc>
          <w:tcPr>
            <w:tcW w:w="4447" w:type="dxa"/>
            <w:shd w:val="clear" w:color="000000" w:fill="F2F2F2"/>
            <w:tcMar>
              <w:top w:w="43" w:type="dxa"/>
              <w:left w:w="115" w:type="dxa"/>
              <w:bottom w:w="43" w:type="dxa"/>
              <w:right w:w="115" w:type="dxa"/>
            </w:tcMar>
            <w:vAlign w:val="center"/>
            <w:hideMark/>
          </w:tcPr>
          <w:p w14:paraId="7FB66A5F" w14:textId="77777777" w:rsidR="00312246" w:rsidRPr="0048065B" w:rsidRDefault="00312246" w:rsidP="00F87840">
            <w:pPr>
              <w:rPr>
                <w:rFonts w:cs="Calibri"/>
                <w:color w:val="000000"/>
                <w:sz w:val="20"/>
                <w:szCs w:val="20"/>
              </w:rPr>
            </w:pPr>
            <w:r w:rsidRPr="0048065B">
              <w:rPr>
                <w:rFonts w:cs="Calibri"/>
                <w:color w:val="000000"/>
                <w:sz w:val="20"/>
                <w:szCs w:val="20"/>
              </w:rPr>
              <w:t>MC 217 Submitted </w:t>
            </w:r>
          </w:p>
        </w:tc>
        <w:tc>
          <w:tcPr>
            <w:tcW w:w="1440" w:type="dxa"/>
            <w:shd w:val="clear" w:color="000000" w:fill="F2F2F2"/>
            <w:tcMar>
              <w:top w:w="43" w:type="dxa"/>
              <w:left w:w="115" w:type="dxa"/>
              <w:bottom w:w="43" w:type="dxa"/>
              <w:right w:w="115" w:type="dxa"/>
            </w:tcMar>
            <w:vAlign w:val="bottom"/>
          </w:tcPr>
          <w:p w14:paraId="06844FE6" w14:textId="484129A2" w:rsidR="00312246" w:rsidRPr="0048065B" w:rsidRDefault="004C23CF" w:rsidP="004C23CF">
            <w:pPr>
              <w:jc w:val="right"/>
              <w:rPr>
                <w:color w:val="000000"/>
                <w:sz w:val="20"/>
                <w:szCs w:val="20"/>
              </w:rPr>
            </w:pPr>
            <w:r w:rsidRPr="0048065B">
              <w:rPr>
                <w:color w:val="000000"/>
                <w:sz w:val="20"/>
                <w:szCs w:val="20"/>
              </w:rPr>
              <w:t>8,536</w:t>
            </w:r>
          </w:p>
        </w:tc>
        <w:tc>
          <w:tcPr>
            <w:tcW w:w="1440" w:type="dxa"/>
            <w:shd w:val="clear" w:color="000000" w:fill="F2F2F2"/>
            <w:tcMar>
              <w:top w:w="43" w:type="dxa"/>
              <w:left w:w="115" w:type="dxa"/>
              <w:bottom w:w="43" w:type="dxa"/>
              <w:right w:w="115" w:type="dxa"/>
            </w:tcMar>
          </w:tcPr>
          <w:p w14:paraId="17E2E90C" w14:textId="4188C778" w:rsidR="00312246" w:rsidRPr="0048065B" w:rsidRDefault="0012743A" w:rsidP="00F87840">
            <w:pPr>
              <w:jc w:val="right"/>
              <w:rPr>
                <w:rFonts w:cs="Calibri"/>
                <w:color w:val="000000"/>
                <w:sz w:val="20"/>
                <w:szCs w:val="20"/>
              </w:rPr>
            </w:pPr>
            <w:r>
              <w:rPr>
                <w:rFonts w:cs="Calibri"/>
                <w:color w:val="000000"/>
                <w:sz w:val="20"/>
                <w:szCs w:val="20"/>
              </w:rPr>
              <w:t>9,392</w:t>
            </w:r>
          </w:p>
        </w:tc>
      </w:tr>
      <w:tr w:rsidR="00312246" w:rsidRPr="003B327A" w14:paraId="760E72A6" w14:textId="236721FF" w:rsidTr="00913878">
        <w:trPr>
          <w:trHeight w:val="260"/>
        </w:trPr>
        <w:tc>
          <w:tcPr>
            <w:tcW w:w="4447" w:type="dxa"/>
            <w:shd w:val="clear" w:color="000000" w:fill="F2F2F2"/>
            <w:tcMar>
              <w:top w:w="43" w:type="dxa"/>
              <w:left w:w="115" w:type="dxa"/>
              <w:bottom w:w="43" w:type="dxa"/>
              <w:right w:w="115" w:type="dxa"/>
            </w:tcMar>
            <w:vAlign w:val="center"/>
            <w:hideMark/>
          </w:tcPr>
          <w:p w14:paraId="5E50CB12" w14:textId="77777777" w:rsidR="00312246" w:rsidRPr="0048065B" w:rsidRDefault="00312246" w:rsidP="00F87840">
            <w:pPr>
              <w:rPr>
                <w:rFonts w:cs="Calibri"/>
                <w:color w:val="000000"/>
                <w:sz w:val="20"/>
                <w:szCs w:val="20"/>
              </w:rPr>
            </w:pPr>
            <w:r w:rsidRPr="0048065B">
              <w:rPr>
                <w:rFonts w:cs="Calibri"/>
                <w:color w:val="000000"/>
                <w:sz w:val="20"/>
                <w:szCs w:val="20"/>
              </w:rPr>
              <w:t>CalWORKs Redetermination </w:t>
            </w:r>
          </w:p>
        </w:tc>
        <w:tc>
          <w:tcPr>
            <w:tcW w:w="1440" w:type="dxa"/>
            <w:shd w:val="clear" w:color="000000" w:fill="F2F2F2"/>
            <w:tcMar>
              <w:top w:w="43" w:type="dxa"/>
              <w:left w:w="115" w:type="dxa"/>
              <w:bottom w:w="43" w:type="dxa"/>
              <w:right w:w="115" w:type="dxa"/>
            </w:tcMar>
            <w:vAlign w:val="bottom"/>
          </w:tcPr>
          <w:p w14:paraId="4D84C670" w14:textId="36DCAC71" w:rsidR="00312246" w:rsidRPr="0048065B" w:rsidRDefault="00E77AC7" w:rsidP="00E77AC7">
            <w:pPr>
              <w:jc w:val="right"/>
              <w:rPr>
                <w:color w:val="000000"/>
                <w:sz w:val="20"/>
                <w:szCs w:val="20"/>
              </w:rPr>
            </w:pPr>
            <w:r w:rsidRPr="0048065B">
              <w:rPr>
                <w:color w:val="000000"/>
                <w:sz w:val="20"/>
                <w:szCs w:val="20"/>
              </w:rPr>
              <w:t>2,529</w:t>
            </w:r>
          </w:p>
        </w:tc>
        <w:tc>
          <w:tcPr>
            <w:tcW w:w="1440" w:type="dxa"/>
            <w:shd w:val="clear" w:color="000000" w:fill="F2F2F2"/>
            <w:tcMar>
              <w:top w:w="43" w:type="dxa"/>
              <w:left w:w="115" w:type="dxa"/>
              <w:bottom w:w="43" w:type="dxa"/>
              <w:right w:w="115" w:type="dxa"/>
            </w:tcMar>
          </w:tcPr>
          <w:p w14:paraId="468FEF6E" w14:textId="601994D8" w:rsidR="00312246" w:rsidRPr="0048065B" w:rsidRDefault="0012743A" w:rsidP="00F87840">
            <w:pPr>
              <w:jc w:val="right"/>
              <w:rPr>
                <w:rFonts w:cs="Calibri"/>
                <w:color w:val="000000"/>
                <w:sz w:val="20"/>
                <w:szCs w:val="20"/>
              </w:rPr>
            </w:pPr>
            <w:r>
              <w:rPr>
                <w:rFonts w:cs="Calibri"/>
                <w:color w:val="000000"/>
                <w:sz w:val="20"/>
                <w:szCs w:val="20"/>
              </w:rPr>
              <w:t>2,406</w:t>
            </w:r>
          </w:p>
        </w:tc>
      </w:tr>
      <w:tr w:rsidR="00312246" w:rsidRPr="003B327A" w14:paraId="1BB13A8F" w14:textId="6A892DAC" w:rsidTr="00913878">
        <w:trPr>
          <w:trHeight w:val="260"/>
        </w:trPr>
        <w:tc>
          <w:tcPr>
            <w:tcW w:w="4447" w:type="dxa"/>
            <w:shd w:val="clear" w:color="000000" w:fill="F2F2F2"/>
            <w:tcMar>
              <w:top w:w="43" w:type="dxa"/>
              <w:left w:w="115" w:type="dxa"/>
              <w:bottom w:w="43" w:type="dxa"/>
              <w:right w:w="115" w:type="dxa"/>
            </w:tcMar>
            <w:vAlign w:val="center"/>
            <w:hideMark/>
          </w:tcPr>
          <w:p w14:paraId="2351468A" w14:textId="77777777" w:rsidR="00312246" w:rsidRPr="0048065B" w:rsidRDefault="00312246" w:rsidP="00F87840">
            <w:pPr>
              <w:rPr>
                <w:rFonts w:cs="Calibri"/>
                <w:color w:val="000000"/>
                <w:sz w:val="20"/>
                <w:szCs w:val="20"/>
              </w:rPr>
            </w:pPr>
            <w:r w:rsidRPr="0048065B">
              <w:rPr>
                <w:rFonts w:cs="Calibri"/>
                <w:color w:val="000000"/>
                <w:sz w:val="20"/>
                <w:szCs w:val="20"/>
              </w:rPr>
              <w:t>CalWORKs and CalFresh Redetermination </w:t>
            </w:r>
          </w:p>
        </w:tc>
        <w:tc>
          <w:tcPr>
            <w:tcW w:w="1440" w:type="dxa"/>
            <w:shd w:val="clear" w:color="000000" w:fill="F2F2F2"/>
            <w:tcMar>
              <w:top w:w="43" w:type="dxa"/>
              <w:left w:w="115" w:type="dxa"/>
              <w:bottom w:w="43" w:type="dxa"/>
              <w:right w:w="115" w:type="dxa"/>
            </w:tcMar>
            <w:vAlign w:val="bottom"/>
          </w:tcPr>
          <w:p w14:paraId="0A32C24C" w14:textId="3E1A0254" w:rsidR="00312246" w:rsidRPr="0048065B" w:rsidRDefault="00E77AC7" w:rsidP="00E77AC7">
            <w:pPr>
              <w:jc w:val="right"/>
              <w:rPr>
                <w:color w:val="000000"/>
                <w:sz w:val="20"/>
                <w:szCs w:val="20"/>
              </w:rPr>
            </w:pPr>
            <w:r w:rsidRPr="0048065B">
              <w:rPr>
                <w:color w:val="000000"/>
                <w:sz w:val="20"/>
                <w:szCs w:val="20"/>
              </w:rPr>
              <w:t>25,970</w:t>
            </w:r>
          </w:p>
        </w:tc>
        <w:tc>
          <w:tcPr>
            <w:tcW w:w="1440" w:type="dxa"/>
            <w:shd w:val="clear" w:color="000000" w:fill="F2F2F2"/>
            <w:tcMar>
              <w:top w:w="43" w:type="dxa"/>
              <w:left w:w="115" w:type="dxa"/>
              <w:bottom w:w="43" w:type="dxa"/>
              <w:right w:w="115" w:type="dxa"/>
            </w:tcMar>
          </w:tcPr>
          <w:p w14:paraId="2BAA0A55" w14:textId="08C92DE9" w:rsidR="00312246" w:rsidRPr="0048065B" w:rsidRDefault="0012743A" w:rsidP="00F87840">
            <w:pPr>
              <w:jc w:val="right"/>
              <w:rPr>
                <w:rFonts w:cs="Calibri"/>
                <w:color w:val="000000"/>
                <w:sz w:val="20"/>
                <w:szCs w:val="20"/>
              </w:rPr>
            </w:pPr>
            <w:r>
              <w:rPr>
                <w:rFonts w:cs="Calibri"/>
                <w:color w:val="000000"/>
                <w:sz w:val="20"/>
                <w:szCs w:val="20"/>
              </w:rPr>
              <w:t>23,075</w:t>
            </w:r>
          </w:p>
        </w:tc>
      </w:tr>
      <w:tr w:rsidR="00312246" w:rsidRPr="003B327A" w14:paraId="4633FD22" w14:textId="4B5C1040" w:rsidTr="00913878">
        <w:trPr>
          <w:trHeight w:val="260"/>
        </w:trPr>
        <w:tc>
          <w:tcPr>
            <w:tcW w:w="4447" w:type="dxa"/>
            <w:shd w:val="clear" w:color="000000" w:fill="F2F2F2"/>
            <w:tcMar>
              <w:top w:w="43" w:type="dxa"/>
              <w:left w:w="115" w:type="dxa"/>
              <w:bottom w:w="43" w:type="dxa"/>
              <w:right w:w="115" w:type="dxa"/>
            </w:tcMar>
            <w:vAlign w:val="center"/>
            <w:hideMark/>
          </w:tcPr>
          <w:p w14:paraId="792049D3" w14:textId="77777777" w:rsidR="00312246" w:rsidRPr="0048065B" w:rsidRDefault="00312246" w:rsidP="00F87840">
            <w:pPr>
              <w:rPr>
                <w:rFonts w:cs="Calibri"/>
                <w:color w:val="000000"/>
                <w:sz w:val="20"/>
                <w:szCs w:val="20"/>
              </w:rPr>
            </w:pPr>
            <w:r w:rsidRPr="0048065B">
              <w:rPr>
                <w:rFonts w:cs="Calibri"/>
                <w:color w:val="000000"/>
                <w:sz w:val="20"/>
                <w:szCs w:val="20"/>
              </w:rPr>
              <w:t xml:space="preserve">Total Renewal </w:t>
            </w:r>
          </w:p>
        </w:tc>
        <w:tc>
          <w:tcPr>
            <w:tcW w:w="1440" w:type="dxa"/>
            <w:shd w:val="clear" w:color="000000" w:fill="F2F2F2"/>
            <w:tcMar>
              <w:top w:w="43" w:type="dxa"/>
              <w:left w:w="115" w:type="dxa"/>
              <w:bottom w:w="43" w:type="dxa"/>
              <w:right w:w="115" w:type="dxa"/>
            </w:tcMar>
            <w:vAlign w:val="bottom"/>
          </w:tcPr>
          <w:p w14:paraId="35AAC03D" w14:textId="414CE8BF" w:rsidR="00312246" w:rsidRPr="0048065B" w:rsidRDefault="00E77AC7" w:rsidP="00E77AC7">
            <w:pPr>
              <w:jc w:val="right"/>
              <w:rPr>
                <w:color w:val="000000"/>
                <w:sz w:val="20"/>
                <w:szCs w:val="20"/>
              </w:rPr>
            </w:pPr>
            <w:r w:rsidRPr="0048065B">
              <w:rPr>
                <w:color w:val="000000"/>
                <w:sz w:val="20"/>
                <w:szCs w:val="20"/>
              </w:rPr>
              <w:t>231,916</w:t>
            </w:r>
          </w:p>
        </w:tc>
        <w:tc>
          <w:tcPr>
            <w:tcW w:w="1440" w:type="dxa"/>
            <w:shd w:val="clear" w:color="000000" w:fill="F2F2F2"/>
            <w:tcMar>
              <w:top w:w="43" w:type="dxa"/>
              <w:left w:w="115" w:type="dxa"/>
              <w:bottom w:w="43" w:type="dxa"/>
              <w:right w:w="115" w:type="dxa"/>
            </w:tcMar>
          </w:tcPr>
          <w:p w14:paraId="25E83939" w14:textId="4711A360" w:rsidR="00312246" w:rsidRPr="0048065B" w:rsidRDefault="0012743A" w:rsidP="00F87840">
            <w:pPr>
              <w:jc w:val="right"/>
              <w:rPr>
                <w:rFonts w:cs="Calibri"/>
                <w:color w:val="000000"/>
                <w:sz w:val="20"/>
                <w:szCs w:val="20"/>
              </w:rPr>
            </w:pPr>
            <w:r>
              <w:rPr>
                <w:rFonts w:cs="Calibri"/>
                <w:color w:val="000000"/>
                <w:sz w:val="20"/>
                <w:szCs w:val="20"/>
              </w:rPr>
              <w:t>244,774</w:t>
            </w:r>
          </w:p>
        </w:tc>
      </w:tr>
      <w:tr w:rsidR="00312246" w:rsidRPr="003B327A" w14:paraId="7E2E361E" w14:textId="663893C2" w:rsidTr="00913878">
        <w:trPr>
          <w:trHeight w:val="260"/>
        </w:trPr>
        <w:tc>
          <w:tcPr>
            <w:tcW w:w="4447" w:type="dxa"/>
            <w:shd w:val="clear" w:color="000000" w:fill="F2F2F2"/>
            <w:tcMar>
              <w:top w:w="43" w:type="dxa"/>
              <w:left w:w="115" w:type="dxa"/>
              <w:bottom w:w="43" w:type="dxa"/>
              <w:right w:w="115" w:type="dxa"/>
            </w:tcMar>
            <w:vAlign w:val="center"/>
            <w:hideMark/>
          </w:tcPr>
          <w:p w14:paraId="5382E070" w14:textId="77777777" w:rsidR="00312246" w:rsidRPr="0048065B" w:rsidRDefault="00312246" w:rsidP="00F87840">
            <w:pPr>
              <w:rPr>
                <w:rFonts w:cs="Calibri"/>
                <w:color w:val="000000"/>
                <w:sz w:val="20"/>
                <w:szCs w:val="20"/>
              </w:rPr>
            </w:pPr>
            <w:r w:rsidRPr="0048065B">
              <w:rPr>
                <w:rFonts w:cs="Calibri"/>
                <w:color w:val="000000"/>
                <w:sz w:val="20"/>
                <w:szCs w:val="20"/>
              </w:rPr>
              <w:t>Number of Messages to a Worker</w:t>
            </w:r>
          </w:p>
        </w:tc>
        <w:tc>
          <w:tcPr>
            <w:tcW w:w="1440" w:type="dxa"/>
            <w:shd w:val="clear" w:color="000000" w:fill="F2F2F2"/>
            <w:tcMar>
              <w:top w:w="43" w:type="dxa"/>
              <w:left w:w="115" w:type="dxa"/>
              <w:bottom w:w="43" w:type="dxa"/>
              <w:right w:w="115" w:type="dxa"/>
            </w:tcMar>
            <w:vAlign w:val="bottom"/>
          </w:tcPr>
          <w:p w14:paraId="40406750" w14:textId="6504E6F8" w:rsidR="00312246" w:rsidRPr="0048065B" w:rsidRDefault="00E77AC7" w:rsidP="00E77AC7">
            <w:pPr>
              <w:jc w:val="right"/>
              <w:rPr>
                <w:color w:val="000000"/>
                <w:sz w:val="20"/>
                <w:szCs w:val="20"/>
              </w:rPr>
            </w:pPr>
            <w:r w:rsidRPr="0048065B">
              <w:rPr>
                <w:color w:val="000000"/>
                <w:sz w:val="20"/>
                <w:szCs w:val="20"/>
              </w:rPr>
              <w:t>71,383</w:t>
            </w:r>
          </w:p>
        </w:tc>
        <w:tc>
          <w:tcPr>
            <w:tcW w:w="1440" w:type="dxa"/>
            <w:shd w:val="clear" w:color="000000" w:fill="F2F2F2"/>
            <w:tcMar>
              <w:top w:w="43" w:type="dxa"/>
              <w:left w:w="115" w:type="dxa"/>
              <w:bottom w:w="43" w:type="dxa"/>
              <w:right w:w="115" w:type="dxa"/>
            </w:tcMar>
          </w:tcPr>
          <w:p w14:paraId="23895DBC" w14:textId="6CD73DC8" w:rsidR="00312246" w:rsidRPr="0048065B" w:rsidRDefault="0012743A" w:rsidP="00F87840">
            <w:pPr>
              <w:jc w:val="right"/>
              <w:rPr>
                <w:rFonts w:cs="Calibri"/>
                <w:color w:val="000000"/>
                <w:sz w:val="20"/>
                <w:szCs w:val="20"/>
              </w:rPr>
            </w:pPr>
            <w:r>
              <w:rPr>
                <w:rFonts w:cs="Calibri"/>
                <w:color w:val="000000"/>
                <w:sz w:val="20"/>
                <w:szCs w:val="20"/>
              </w:rPr>
              <w:t>79,426</w:t>
            </w:r>
          </w:p>
        </w:tc>
      </w:tr>
      <w:tr w:rsidR="00312246" w:rsidRPr="003B327A" w14:paraId="38F58E3C" w14:textId="1325B05F" w:rsidTr="00913878">
        <w:trPr>
          <w:trHeight w:val="260"/>
        </w:trPr>
        <w:tc>
          <w:tcPr>
            <w:tcW w:w="4447" w:type="dxa"/>
            <w:shd w:val="clear" w:color="000000" w:fill="F2F2F2"/>
            <w:tcMar>
              <w:top w:w="43" w:type="dxa"/>
              <w:left w:w="115" w:type="dxa"/>
              <w:bottom w:w="43" w:type="dxa"/>
              <w:right w:w="115" w:type="dxa"/>
            </w:tcMar>
            <w:vAlign w:val="center"/>
            <w:hideMark/>
          </w:tcPr>
          <w:p w14:paraId="4DDF16CE" w14:textId="77777777" w:rsidR="00312246" w:rsidRPr="0048065B" w:rsidRDefault="00312246" w:rsidP="00F87840">
            <w:pPr>
              <w:rPr>
                <w:rFonts w:cs="Calibri"/>
                <w:color w:val="000000"/>
                <w:sz w:val="20"/>
                <w:szCs w:val="20"/>
              </w:rPr>
            </w:pPr>
            <w:r w:rsidRPr="0048065B">
              <w:rPr>
                <w:rFonts w:cs="Calibri"/>
                <w:color w:val="000000"/>
                <w:sz w:val="20"/>
                <w:szCs w:val="20"/>
              </w:rPr>
              <w:t>Student Application Submitted</w:t>
            </w:r>
          </w:p>
        </w:tc>
        <w:tc>
          <w:tcPr>
            <w:tcW w:w="1440" w:type="dxa"/>
            <w:shd w:val="clear" w:color="000000" w:fill="F2F2F2"/>
            <w:tcMar>
              <w:top w:w="43" w:type="dxa"/>
              <w:left w:w="115" w:type="dxa"/>
              <w:bottom w:w="43" w:type="dxa"/>
              <w:right w:w="115" w:type="dxa"/>
            </w:tcMar>
            <w:vAlign w:val="bottom"/>
          </w:tcPr>
          <w:p w14:paraId="6402FA3C" w14:textId="2A3B5081" w:rsidR="00312246" w:rsidRPr="0048065B" w:rsidRDefault="0048065B" w:rsidP="0048065B">
            <w:pPr>
              <w:jc w:val="right"/>
              <w:rPr>
                <w:color w:val="000000"/>
                <w:sz w:val="20"/>
                <w:szCs w:val="20"/>
              </w:rPr>
            </w:pPr>
            <w:r w:rsidRPr="0048065B">
              <w:rPr>
                <w:color w:val="000000"/>
                <w:sz w:val="20"/>
                <w:szCs w:val="20"/>
              </w:rPr>
              <w:t>103,450</w:t>
            </w:r>
          </w:p>
        </w:tc>
        <w:tc>
          <w:tcPr>
            <w:tcW w:w="1440" w:type="dxa"/>
            <w:shd w:val="clear" w:color="000000" w:fill="F2F2F2"/>
            <w:tcMar>
              <w:top w:w="43" w:type="dxa"/>
              <w:left w:w="115" w:type="dxa"/>
              <w:bottom w:w="43" w:type="dxa"/>
              <w:right w:w="115" w:type="dxa"/>
            </w:tcMar>
          </w:tcPr>
          <w:p w14:paraId="27EBDB1E" w14:textId="57787176" w:rsidR="00312246" w:rsidRPr="0048065B" w:rsidRDefault="00596DD1" w:rsidP="00F87840">
            <w:pPr>
              <w:jc w:val="right"/>
              <w:rPr>
                <w:rFonts w:cs="Calibri"/>
                <w:color w:val="000000"/>
                <w:sz w:val="20"/>
                <w:szCs w:val="20"/>
              </w:rPr>
            </w:pPr>
            <w:r>
              <w:rPr>
                <w:rFonts w:cs="Calibri"/>
                <w:color w:val="000000"/>
                <w:sz w:val="20"/>
                <w:szCs w:val="20"/>
              </w:rPr>
              <w:t>100,276</w:t>
            </w:r>
          </w:p>
        </w:tc>
      </w:tr>
    </w:tbl>
    <w:p w14:paraId="2D233C05" w14:textId="6B759ADB" w:rsidR="00E47897" w:rsidRDefault="00D74FDA" w:rsidP="00E47897">
      <w:pPr>
        <w:pStyle w:val="Heading3"/>
      </w:pPr>
      <w:bookmarkStart w:id="89" w:name="_Toc229405686"/>
      <w:r>
        <w:t>BenefitsCal Portal Architecture Overview</w:t>
      </w:r>
      <w:bookmarkEnd w:id="89"/>
    </w:p>
    <w:p w14:paraId="3BC2552C" w14:textId="77777777" w:rsidR="00E47897" w:rsidRPr="00D73041" w:rsidRDefault="00E47897" w:rsidP="00E47897">
      <w:pPr>
        <w:pStyle w:val="BodyText"/>
      </w:pPr>
      <w:r w:rsidRPr="00D73041">
        <w:t>BenefitsCal was built on a Mobile First platform but will adjust to any browser accessed by the customer. BenefitsCal transmits information submitted by customers and Community Based Organizations (CBOs) to the CalSAWS system to provide the counties the application information, renewal information, documents, or other changes reported. Customers and CBOs can create an account through our Account Identity and Management System (ForgeRock). Customers are also able to submit applications without creating an account through an anonymous applications flow not available to CBOs. Customers can upload documents through our Imaging Solution (Hyland) to provide additional information and verifications to the County for application/renewal processing.</w:t>
      </w:r>
    </w:p>
    <w:p w14:paraId="294A4C28" w14:textId="40A2BF1E" w:rsidR="00E47897" w:rsidRPr="00D73041" w:rsidRDefault="00E47897" w:rsidP="00E47897">
      <w:pPr>
        <w:pStyle w:val="BodyText"/>
      </w:pPr>
      <w:r w:rsidRPr="00D73041">
        <w:t>BenefitsCal is a Service Oriented Architecture-based (SOA)application developed using a microservices-based composite application architecture. The presentation tier was developed in ReactJS, leveraged in a React library based on Bootstrap, and is hosted on CloudFront content delivery manager (CDM). The CDM interacts with the services in the logic tier deployed on AWS Lambda, via the AWS API Gateway. Modular services communicate through Representational State Transfer (REST) defined microservices. In addition, BenefitsCal uses AWS Simple Queue Service (SQS) to provide guaranteed delivery.</w:t>
      </w:r>
    </w:p>
    <w:p w14:paraId="225865D6" w14:textId="77777777" w:rsidR="00E47897" w:rsidRPr="00D73041" w:rsidRDefault="00E47897" w:rsidP="00E47897">
      <w:pPr>
        <w:pStyle w:val="BodyText"/>
      </w:pPr>
    </w:p>
    <w:p w14:paraId="34478B46" w14:textId="77777777" w:rsidR="00E47897" w:rsidRPr="00D73041" w:rsidRDefault="00E47897" w:rsidP="00E47897">
      <w:pPr>
        <w:pStyle w:val="BodyText"/>
        <w:keepNext/>
      </w:pPr>
      <w:r w:rsidRPr="00D73041">
        <w:t>The following figure presents the BenefitsCal portal architecture.</w:t>
      </w:r>
    </w:p>
    <w:p w14:paraId="37B6CFAD" w14:textId="77777777" w:rsidR="00E47897" w:rsidRDefault="00E47897" w:rsidP="00F8471B">
      <w:pPr>
        <w:pStyle w:val="BodyText"/>
        <w:keepNext/>
      </w:pPr>
      <w:r w:rsidRPr="00A7028F">
        <w:rPr>
          <w:noProof/>
        </w:rPr>
        <w:drawing>
          <wp:inline distT="0" distB="0" distL="0" distR="0" wp14:anchorId="6F83F99D" wp14:editId="350BEED4">
            <wp:extent cx="5655450" cy="3702867"/>
            <wp:effectExtent l="0" t="0" r="2540" b="0"/>
            <wp:docPr id="732728703" name="Picture 7327287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0"/>
                    <a:stretch>
                      <a:fillRect/>
                    </a:stretch>
                  </pic:blipFill>
                  <pic:spPr>
                    <a:xfrm>
                      <a:off x="0" y="0"/>
                      <a:ext cx="5670542" cy="3712748"/>
                    </a:xfrm>
                    <a:prstGeom prst="rect">
                      <a:avLst/>
                    </a:prstGeom>
                  </pic:spPr>
                </pic:pic>
              </a:graphicData>
            </a:graphic>
          </wp:inline>
        </w:drawing>
      </w:r>
    </w:p>
    <w:p w14:paraId="7B49F21E" w14:textId="60DBE991" w:rsidR="00E47897" w:rsidRDefault="00E47897" w:rsidP="00F8471B">
      <w:pPr>
        <w:pStyle w:val="Caption"/>
      </w:pPr>
      <w:bookmarkStart w:id="90" w:name="_Toc229405882"/>
      <w:r>
        <w:t xml:space="preserve">Figure </w:t>
      </w:r>
      <w:r>
        <w:fldChar w:fldCharType="begin"/>
      </w:r>
      <w:r>
        <w:instrText>SEQ Figure \* ARABIC</w:instrText>
      </w:r>
      <w:r>
        <w:fldChar w:fldCharType="separate"/>
      </w:r>
      <w:r w:rsidR="00E32936">
        <w:rPr>
          <w:noProof/>
        </w:rPr>
        <w:t>8</w:t>
      </w:r>
      <w:r>
        <w:fldChar w:fldCharType="end"/>
      </w:r>
      <w:r>
        <w:t xml:space="preserve">:  </w:t>
      </w:r>
      <w:r w:rsidRPr="00FC3A16">
        <w:t>BenefitsCal Architecture</w:t>
      </w:r>
      <w:bookmarkEnd w:id="90"/>
    </w:p>
    <w:p w14:paraId="5EDA53AB" w14:textId="6D72C660" w:rsidR="00E47897" w:rsidRDefault="00D74FDA" w:rsidP="00E47897">
      <w:pPr>
        <w:pStyle w:val="Heading2"/>
      </w:pPr>
      <w:bookmarkStart w:id="91" w:name="_Toc229405687"/>
      <w:r>
        <w:t>Security</w:t>
      </w:r>
      <w:bookmarkEnd w:id="91"/>
    </w:p>
    <w:p w14:paraId="78C8C12D" w14:textId="77777777" w:rsidR="00E47897" w:rsidRPr="00E72973" w:rsidRDefault="00E47897" w:rsidP="00E72973">
      <w:pPr>
        <w:pStyle w:val="BodyText"/>
      </w:pPr>
      <w:r w:rsidRPr="00E72973">
        <w:t xml:space="preserve">The Consortium provides the policies that Contractors must adhere to when designing, developing, implementing and operating CalSAWS. These policies are based on National Institute of Standards and Technology (NIST) Special Publication 800-53 revision 4, the Customized CalSAWS System Security Plan (SSP), which meets the Specifications for FedRAMP System Security Plan for Moderate Classification Systems, and flow-down laws and Regulations from the CalSAWS Privacy and Security Agreements with CDSS and DHCS. </w:t>
      </w:r>
    </w:p>
    <w:p w14:paraId="48A7D76E" w14:textId="196D1510" w:rsidR="00E47897" w:rsidRPr="00E72973" w:rsidRDefault="00E47897" w:rsidP="00E72973">
      <w:pPr>
        <w:pStyle w:val="BodyText"/>
      </w:pPr>
      <w:r w:rsidRPr="00E72973">
        <w:t xml:space="preserve">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6A006901" w14:textId="77777777" w:rsidR="00E47897" w:rsidRPr="00E72973" w:rsidRDefault="00E47897" w:rsidP="00E72973">
      <w:pPr>
        <w:pStyle w:val="BodyText"/>
      </w:pPr>
      <w:r w:rsidRPr="00E72973">
        <w:t>The audits assess that:</w:t>
      </w:r>
    </w:p>
    <w:p w14:paraId="2CC94799" w14:textId="3A100A90" w:rsidR="00E47897" w:rsidRDefault="00E47897" w:rsidP="00E47897">
      <w:pPr>
        <w:pStyle w:val="ListBullet"/>
      </w:pPr>
      <w:r>
        <w:t xml:space="preserve">The implementation of each control is documented with evidence to prove compliance </w:t>
      </w:r>
      <w:r w:rsidR="002B30DF">
        <w:t xml:space="preserve">with </w:t>
      </w:r>
      <w:r>
        <w:t>the control.</w:t>
      </w:r>
    </w:p>
    <w:p w14:paraId="40CC7234" w14:textId="7139C1B0" w:rsidR="00E47897" w:rsidRDefault="00E47897" w:rsidP="00E47897">
      <w:pPr>
        <w:pStyle w:val="ListBullet"/>
      </w:pPr>
      <w:r>
        <w:t xml:space="preserve">All technical systems properly implement </w:t>
      </w:r>
      <w:r w:rsidR="00790781">
        <w:t xml:space="preserve">required </w:t>
      </w:r>
      <w:r>
        <w:t>security control</w:t>
      </w:r>
      <w:r w:rsidR="00790781">
        <w:t>s</w:t>
      </w:r>
      <w:r>
        <w:t xml:space="preserve"> </w:t>
      </w:r>
      <w:r w:rsidR="00CA1494">
        <w:t xml:space="preserve">in accordance with </w:t>
      </w:r>
      <w:r>
        <w:t>the Center for Internet Security (CIS) controls benchmark standard for the appropriate technology.</w:t>
      </w:r>
    </w:p>
    <w:p w14:paraId="7E460283" w14:textId="77777777" w:rsidR="00E47897" w:rsidRDefault="00E47897" w:rsidP="00E47897">
      <w:pPr>
        <w:pStyle w:val="ListBullet"/>
      </w:pPr>
      <w:r>
        <w:t>The non-technical controls are properly implemented according to the processes documented in compliance with NIST and CalSAWS security control baselines.</w:t>
      </w:r>
    </w:p>
    <w:p w14:paraId="5EDB62AF" w14:textId="77777777" w:rsidR="00E47897" w:rsidRDefault="00E47897" w:rsidP="00E47897">
      <w:pPr>
        <w:pStyle w:val="ListBullet"/>
      </w:pPr>
      <w:r>
        <w:t>Any known deficiencies are properly documented with Plan of Actions and Milestones (POAMs) created to track their remediation.</w:t>
      </w:r>
    </w:p>
    <w:p w14:paraId="2165C099" w14:textId="77777777" w:rsidR="00E47897" w:rsidRDefault="00E47897" w:rsidP="00E47897">
      <w:pPr>
        <w:pStyle w:val="BodyText"/>
      </w:pPr>
      <w:r>
        <w:t xml:space="preserve">A report will detail the results categorized by each NIST control family and provide the remediation for the security control according to the CIS benchmark. </w:t>
      </w:r>
    </w:p>
    <w:p w14:paraId="579A6C12" w14:textId="03055223" w:rsidR="00E47897" w:rsidRDefault="00E47897" w:rsidP="00E47897">
      <w:pPr>
        <w:pStyle w:val="BodyText"/>
      </w:pPr>
      <w:r>
        <w:t xml:space="preserve">The Consortium leads the CalSAWS </w:t>
      </w:r>
      <w:r w:rsidR="00317097">
        <w:t xml:space="preserve">System </w:t>
      </w:r>
      <w:r>
        <w:t xml:space="preserve">Architectural Standards Review Sessions to confirm accountability, transparency, responsiveness, inclusiveness, empowerment and broad-based participation in the development of Secure Architectural Standards.  The Consortium facilitates the approval process and adoption of standards. </w:t>
      </w:r>
    </w:p>
    <w:p w14:paraId="5A30DB1C" w14:textId="1A33B655" w:rsidR="00E47897" w:rsidRDefault="00E47897" w:rsidP="00E47897">
      <w:pPr>
        <w:pStyle w:val="BodyText"/>
      </w:pPr>
      <w:r>
        <w:t>Security services provided by the vendor for</w:t>
      </w:r>
      <w:r w:rsidR="00402DE4">
        <w:t xml:space="preserve"> the</w:t>
      </w:r>
      <w:r w:rsidR="000A09D4">
        <w:t xml:space="preserve"> </w:t>
      </w:r>
      <w:r w:rsidR="00402DE4">
        <w:t xml:space="preserve">System </w:t>
      </w:r>
      <w:r>
        <w:t>currently include:</w:t>
      </w:r>
    </w:p>
    <w:p w14:paraId="1F52A295" w14:textId="77777777" w:rsidR="00E47897" w:rsidRDefault="00E47897" w:rsidP="00E47897">
      <w:pPr>
        <w:pStyle w:val="ListBullet"/>
      </w:pPr>
      <w:r>
        <w:t>Access Control, including regular access control audits of users provisioned to roles and permissions assigned to roles.</w:t>
      </w:r>
    </w:p>
    <w:p w14:paraId="4033E6B3" w14:textId="2D62C3B9" w:rsidR="00E47897" w:rsidRDefault="00E47897" w:rsidP="00E47897">
      <w:pPr>
        <w:pStyle w:val="ListBullet"/>
      </w:pPr>
      <w:r>
        <w:t xml:space="preserve">Specialized security role training for vendor and </w:t>
      </w:r>
      <w:r w:rsidR="00FD4CD3">
        <w:t>subcontractor</w:t>
      </w:r>
      <w:r>
        <w:t xml:space="preserve"> personnel employed in security roles.</w:t>
      </w:r>
    </w:p>
    <w:p w14:paraId="22264030" w14:textId="2E63E049" w:rsidR="00E47897" w:rsidRDefault="00E47897" w:rsidP="00E47897">
      <w:pPr>
        <w:pStyle w:val="ListBullet"/>
      </w:pPr>
      <w:r>
        <w:t xml:space="preserve">Monitoring and alerting provided by a centralized Security Information and Event Monitoring system that is monitored 24/7, with ingestion from across </w:t>
      </w:r>
      <w:r w:rsidR="00940E92">
        <w:t xml:space="preserve">the System </w:t>
      </w:r>
      <w:r>
        <w:t>and resources.</w:t>
      </w:r>
    </w:p>
    <w:p w14:paraId="30793F24" w14:textId="50B11FCD" w:rsidR="00E47897" w:rsidRDefault="00E47897" w:rsidP="00E47897">
      <w:pPr>
        <w:pStyle w:val="ListBullet"/>
      </w:pPr>
      <w:r>
        <w:t>Security assessment of all modifications, changes, and acquisitions for the System.</w:t>
      </w:r>
    </w:p>
    <w:p w14:paraId="3678096B" w14:textId="77777777" w:rsidR="00E47897" w:rsidRDefault="00E47897" w:rsidP="00E47897">
      <w:pPr>
        <w:pStyle w:val="ListBullet"/>
      </w:pPr>
      <w:r>
        <w:t>Regular auditing of System configurations and changes, to confirm an accurate accounting of all System components and proper execution of Change Management processes.</w:t>
      </w:r>
    </w:p>
    <w:p w14:paraId="360E1055" w14:textId="77777777" w:rsidR="00E47897" w:rsidRDefault="00E47897" w:rsidP="00E47897">
      <w:pPr>
        <w:pStyle w:val="ListBullet"/>
      </w:pPr>
      <w:r>
        <w:t>Security integration with contingency planning and disaster recovery activities and testing.</w:t>
      </w:r>
    </w:p>
    <w:p w14:paraId="54956B23" w14:textId="77777777" w:rsidR="00E47897" w:rsidRDefault="00E47897" w:rsidP="00E47897">
      <w:pPr>
        <w:pStyle w:val="ListBullet"/>
      </w:pPr>
      <w:r>
        <w:t>Security incident response, including a 24/7 response capability to address security incidents based on severity and impact to the confidentiality, integrity, and availability of the System.</w:t>
      </w:r>
    </w:p>
    <w:p w14:paraId="033C0AE4" w14:textId="4CE6AAC1" w:rsidR="00E47897" w:rsidRDefault="00E47897" w:rsidP="00E47897">
      <w:pPr>
        <w:pStyle w:val="ListBullet"/>
      </w:pPr>
      <w:r>
        <w:t>Continuous security vulnerability scanning and remediation within required timeframes.</w:t>
      </w:r>
    </w:p>
    <w:p w14:paraId="317A72E5" w14:textId="6D1C1ED6" w:rsidR="00E47897" w:rsidRDefault="009116A2" w:rsidP="00E47897">
      <w:pPr>
        <w:pStyle w:val="Heading2"/>
      </w:pPr>
      <w:bookmarkStart w:id="92" w:name="_Toc229405688"/>
      <w:r>
        <w:t>CalSAWS Maintenance and Operations Processes</w:t>
      </w:r>
      <w:bookmarkEnd w:id="92"/>
    </w:p>
    <w:p w14:paraId="41967929" w14:textId="77777777" w:rsidR="00E47897" w:rsidRPr="00E72973" w:rsidRDefault="00E47897" w:rsidP="00E72973">
      <w:pPr>
        <w:pStyle w:val="BodyText"/>
      </w:pPr>
      <w:r w:rsidRPr="00E72973">
        <w:t>This section contains the following key topics in support of the CalSAWS Maintenance and Operations Processes.</w:t>
      </w:r>
    </w:p>
    <w:p w14:paraId="44B2ECB1" w14:textId="77777777" w:rsidR="00E47897" w:rsidRPr="004C3CAF" w:rsidRDefault="00E47897" w:rsidP="00E47897">
      <w:pPr>
        <w:pStyle w:val="ListBullet"/>
      </w:pPr>
      <w:r w:rsidRPr="004C3CAF">
        <w:t>Collaboration Model</w:t>
      </w:r>
    </w:p>
    <w:p w14:paraId="1F2F1121" w14:textId="77777777" w:rsidR="00E47897" w:rsidRPr="004C3CAF" w:rsidRDefault="00E47897" w:rsidP="00E47897">
      <w:pPr>
        <w:pStyle w:val="ListBullet"/>
      </w:pPr>
      <w:r w:rsidRPr="004C3CAF">
        <w:t xml:space="preserve">User Centered Design </w:t>
      </w:r>
    </w:p>
    <w:p w14:paraId="6BB0D5C2" w14:textId="77777777" w:rsidR="00E47897" w:rsidRPr="004C3CAF" w:rsidRDefault="00E47897" w:rsidP="00E47897">
      <w:pPr>
        <w:pStyle w:val="ListBullet"/>
      </w:pPr>
      <w:r w:rsidRPr="004C3CAF">
        <w:t>System Change Request Process</w:t>
      </w:r>
    </w:p>
    <w:p w14:paraId="7A056B35" w14:textId="77777777" w:rsidR="00E47897" w:rsidRDefault="00E47897" w:rsidP="00E47897">
      <w:pPr>
        <w:pStyle w:val="ListBullet"/>
      </w:pPr>
      <w:r w:rsidRPr="004C3CAF">
        <w:t xml:space="preserve">Release Management </w:t>
      </w:r>
    </w:p>
    <w:p w14:paraId="3246D8AA" w14:textId="77777777" w:rsidR="00E47897" w:rsidRDefault="00E47897" w:rsidP="00E47897">
      <w:pPr>
        <w:pStyle w:val="Heading3"/>
        <w:keepNext/>
      </w:pPr>
      <w:bookmarkStart w:id="93" w:name="_Toc229405689"/>
      <w:r>
        <w:t>Collaboration Model</w:t>
      </w:r>
      <w:bookmarkEnd w:id="93"/>
      <w:r>
        <w:t xml:space="preserve"> </w:t>
      </w:r>
    </w:p>
    <w:p w14:paraId="62F2BABC" w14:textId="72CC3898" w:rsidR="00E47897" w:rsidRPr="00885B6C" w:rsidRDefault="00E47897" w:rsidP="00E47897">
      <w:pPr>
        <w:pStyle w:val="BodyText"/>
      </w:pPr>
      <w:r w:rsidRPr="00885B6C">
        <w:t xml:space="preserve">Public input </w:t>
      </w:r>
      <w:r w:rsidR="00E57568">
        <w:t>on</w:t>
      </w:r>
      <w:r w:rsidRPr="00885B6C">
        <w:t xml:space="preserve"> the function and usability of the BenefitsCal System is paramount to its effectiveness and widespread public acceptance. To facilitate customer engagement the Consortium has created the BenefitsCal Collaboration Model (CM), supported by the CM members, comprised of customers, Counties, CBOs, State and advocate stakeholder groups, who validate and prioritize system changes.</w:t>
      </w:r>
      <w:r>
        <w:t xml:space="preserve"> The Collaboration Model is currently specific to </w:t>
      </w:r>
      <w:r w:rsidRPr="00B56991">
        <w:t xml:space="preserve">BenefitsCal but is intended to encompass Public Facing enhancements for </w:t>
      </w:r>
      <w:r>
        <w:t xml:space="preserve">core </w:t>
      </w:r>
      <w:r w:rsidRPr="00B56991">
        <w:t xml:space="preserve">CalSAWS as </w:t>
      </w:r>
      <w:r>
        <w:t xml:space="preserve">it evolves.  </w:t>
      </w:r>
    </w:p>
    <w:p w14:paraId="14F2BB5B" w14:textId="77777777" w:rsidR="00E47897" w:rsidRDefault="00E47897" w:rsidP="00F8471B">
      <w:pPr>
        <w:pStyle w:val="BodyText"/>
        <w:spacing w:after="0"/>
      </w:pPr>
      <w:r w:rsidRPr="00885B6C">
        <w:t xml:space="preserve">The figure below </w:t>
      </w:r>
      <w:r>
        <w:t xml:space="preserve">depicts the current Collaboration process.  </w:t>
      </w:r>
    </w:p>
    <w:p w14:paraId="3F0A4B9B" w14:textId="77777777" w:rsidR="00E47897" w:rsidRDefault="00E47897" w:rsidP="00F8471B">
      <w:pPr>
        <w:pStyle w:val="BodyText"/>
        <w:spacing w:before="0"/>
      </w:pPr>
    </w:p>
    <w:p w14:paraId="09033FF8" w14:textId="77777777" w:rsidR="00E47897" w:rsidRDefault="00E47897" w:rsidP="00E47897">
      <w:pPr>
        <w:pStyle w:val="BodyText"/>
        <w:keepNext/>
      </w:pPr>
      <w:r w:rsidRPr="003F09E5">
        <w:rPr>
          <w:noProof/>
        </w:rPr>
        <w:drawing>
          <wp:inline distT="0" distB="0" distL="0" distR="0" wp14:anchorId="25D61010" wp14:editId="2032EF82">
            <wp:extent cx="5943600" cy="3142615"/>
            <wp:effectExtent l="0" t="0" r="0" b="635"/>
            <wp:docPr id="152886027"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027" name="Picture 1" descr="Timeline&#10;&#10;AI-generated content may be incorrect."/>
                    <pic:cNvPicPr/>
                  </pic:nvPicPr>
                  <pic:blipFill>
                    <a:blip r:embed="rId31"/>
                    <a:stretch>
                      <a:fillRect/>
                    </a:stretch>
                  </pic:blipFill>
                  <pic:spPr>
                    <a:xfrm>
                      <a:off x="0" y="0"/>
                      <a:ext cx="5943600" cy="3142615"/>
                    </a:xfrm>
                    <a:prstGeom prst="rect">
                      <a:avLst/>
                    </a:prstGeom>
                  </pic:spPr>
                </pic:pic>
              </a:graphicData>
            </a:graphic>
          </wp:inline>
        </w:drawing>
      </w:r>
    </w:p>
    <w:p w14:paraId="5CB9CB95" w14:textId="7A08A774" w:rsidR="00E47897" w:rsidRDefault="00E47897" w:rsidP="00E47897">
      <w:pPr>
        <w:pStyle w:val="Caption"/>
      </w:pPr>
      <w:bookmarkStart w:id="94" w:name="_Toc229405883"/>
      <w:r>
        <w:t xml:space="preserve">Figure </w:t>
      </w:r>
      <w:r>
        <w:fldChar w:fldCharType="begin"/>
      </w:r>
      <w:r>
        <w:instrText>SEQ Figure \* ARABIC</w:instrText>
      </w:r>
      <w:r>
        <w:fldChar w:fldCharType="separate"/>
      </w:r>
      <w:r w:rsidR="00E32936">
        <w:rPr>
          <w:noProof/>
        </w:rPr>
        <w:t>9</w:t>
      </w:r>
      <w:r>
        <w:fldChar w:fldCharType="end"/>
      </w:r>
      <w:r>
        <w:t>:  Current Collaboration Process</w:t>
      </w:r>
      <w:bookmarkEnd w:id="94"/>
    </w:p>
    <w:p w14:paraId="17720487" w14:textId="2DC444C9" w:rsidR="00E47897" w:rsidRDefault="00E47897" w:rsidP="00F8471B">
      <w:pPr>
        <w:pStyle w:val="BodyText"/>
        <w:keepNext/>
      </w:pPr>
      <w:r>
        <w:t xml:space="preserve">The Collaboration Model members consider the following information to determine which enhancements to bring forward for prioritization.  Does the proposed change: </w:t>
      </w:r>
    </w:p>
    <w:p w14:paraId="0C2475DB" w14:textId="77777777" w:rsidR="00E47897" w:rsidRDefault="00E47897" w:rsidP="00E47897">
      <w:pPr>
        <w:pStyle w:val="ListBullet"/>
      </w:pPr>
      <w:r>
        <w:t>Align with current State policy?</w:t>
      </w:r>
    </w:p>
    <w:p w14:paraId="6DC9F89F" w14:textId="77777777" w:rsidR="00E47897" w:rsidRDefault="00E47897" w:rsidP="00E47897">
      <w:pPr>
        <w:pStyle w:val="ListBullet"/>
      </w:pPr>
      <w:r>
        <w:t>Enhance the overall customer and eligibility worker experience?</w:t>
      </w:r>
    </w:p>
    <w:p w14:paraId="7853D016" w14:textId="77777777" w:rsidR="00E47897" w:rsidRDefault="00E47897" w:rsidP="00E47897">
      <w:pPr>
        <w:pStyle w:val="ListBullet"/>
      </w:pPr>
      <w:r>
        <w:t>Promote equitable access to benefits, with a focus on serving hard-to-reach populations, non-English speakers, and/or those with unique accessibility needs?</w:t>
      </w:r>
    </w:p>
    <w:p w14:paraId="4262E496" w14:textId="77777777" w:rsidR="00E47897" w:rsidRDefault="00E47897" w:rsidP="00E47897">
      <w:pPr>
        <w:pStyle w:val="ListBullet"/>
      </w:pPr>
      <w:r>
        <w:t>Address a customer need, including those identified through customer surveys, focus groups, and other customer experience measurement channels?</w:t>
      </w:r>
    </w:p>
    <w:p w14:paraId="66E82D6D" w14:textId="77777777" w:rsidR="00E47897" w:rsidRDefault="00E47897" w:rsidP="00E47897">
      <w:pPr>
        <w:pStyle w:val="ListBullet"/>
      </w:pPr>
      <w:r>
        <w:t>Support the overall benefits journey through streamlined administration of benefits?</w:t>
      </w:r>
    </w:p>
    <w:p w14:paraId="74238DC1" w14:textId="77777777" w:rsidR="00E47897" w:rsidRDefault="00E47897" w:rsidP="00E47897">
      <w:pPr>
        <w:pStyle w:val="ListBullet"/>
      </w:pPr>
      <w:r>
        <w:t>Acknowledge system constraints to implementation?</w:t>
      </w:r>
    </w:p>
    <w:p w14:paraId="1302192E" w14:textId="77777777" w:rsidR="00E47897" w:rsidRDefault="00E47897" w:rsidP="00E47897">
      <w:pPr>
        <w:pStyle w:val="ListBullet"/>
      </w:pPr>
      <w:r>
        <w:t>Identify opportunities to organize a set of enhancements that are related in system function, design area, module, or other logical grouping?</w:t>
      </w:r>
    </w:p>
    <w:p w14:paraId="0C2F3B10" w14:textId="28A99E35" w:rsidR="004E4C0A" w:rsidRDefault="006A7C72" w:rsidP="00E47897">
      <w:pPr>
        <w:pStyle w:val="BodyText"/>
      </w:pPr>
      <w:r>
        <w:t>E</w:t>
      </w:r>
      <w:r w:rsidRPr="00371A5A">
        <w:t>nhancement</w:t>
      </w:r>
      <w:r w:rsidR="00371A5A" w:rsidRPr="00371A5A">
        <w:t xml:space="preserve">/initiative requests </w:t>
      </w:r>
      <w:r w:rsidR="004F026C">
        <w:t xml:space="preserve">will be collected </w:t>
      </w:r>
      <w:r w:rsidR="00994B1F">
        <w:t xml:space="preserve">annually </w:t>
      </w:r>
      <w:r w:rsidR="008571C7">
        <w:t>from stakeholders</w:t>
      </w:r>
      <w:r w:rsidR="00852110">
        <w:t>,</w:t>
      </w:r>
      <w:r w:rsidR="00483C92">
        <w:t xml:space="preserve"> </w:t>
      </w:r>
      <w:r w:rsidR="00FE3592">
        <w:t xml:space="preserve">and </w:t>
      </w:r>
      <w:r w:rsidR="00852110">
        <w:t xml:space="preserve">subsequently </w:t>
      </w:r>
      <w:r w:rsidR="00FE3592">
        <w:t>reviewed</w:t>
      </w:r>
      <w:r w:rsidR="000A7F5B">
        <w:t xml:space="preserve"> </w:t>
      </w:r>
      <w:r w:rsidR="006D5BA8">
        <w:t xml:space="preserve">and </w:t>
      </w:r>
      <w:r w:rsidR="00D67C1B">
        <w:t>provided a prioritization score</w:t>
      </w:r>
      <w:r w:rsidR="000A09BA">
        <w:t xml:space="preserve"> </w:t>
      </w:r>
      <w:r w:rsidR="00EE795B">
        <w:t>by</w:t>
      </w:r>
      <w:r w:rsidR="00172ED0">
        <w:t xml:space="preserve"> stakeholder </w:t>
      </w:r>
      <w:r w:rsidR="00483C92">
        <w:t>representatives</w:t>
      </w:r>
      <w:r w:rsidR="00172ED0">
        <w:t xml:space="preserve"> participating in the Advisory Group.</w:t>
      </w:r>
      <w:r w:rsidR="00E47897" w:rsidRPr="00AC562B">
        <w:t xml:space="preserve"> Figure </w:t>
      </w:r>
      <w:r w:rsidR="00D20295" w:rsidRPr="00AC562B">
        <w:t>10</w:t>
      </w:r>
      <w:r w:rsidR="00E47897" w:rsidRPr="00AC562B">
        <w:t xml:space="preserve"> represents</w:t>
      </w:r>
      <w:r w:rsidR="00E47897">
        <w:t xml:space="preserve"> the Collaboration Model</w:t>
      </w:r>
      <w:r w:rsidR="00D20295">
        <w:t xml:space="preserve"> System </w:t>
      </w:r>
      <w:r w:rsidR="005F0DF1" w:rsidRPr="004C501C">
        <w:t>Initiative Lifecycle for Public Facing Changes</w:t>
      </w:r>
      <w:r w:rsidR="00E47897">
        <w:t>.</w:t>
      </w:r>
      <w:r w:rsidR="000A09BA">
        <w:t xml:space="preserve"> </w:t>
      </w:r>
    </w:p>
    <w:p w14:paraId="528CBB1F" w14:textId="611F633E" w:rsidR="00E47897" w:rsidRDefault="00E47897" w:rsidP="00E47897">
      <w:pPr>
        <w:pStyle w:val="BodyText"/>
      </w:pPr>
      <w:r>
        <w:t xml:space="preserve"> </w:t>
      </w:r>
    </w:p>
    <w:p w14:paraId="1E8FF689" w14:textId="77777777" w:rsidR="00EB24B0" w:rsidRDefault="00EB24B0" w:rsidP="00E47897">
      <w:pPr>
        <w:pStyle w:val="BodyText"/>
        <w:sectPr w:rsidR="00EB24B0" w:rsidSect="00E47897">
          <w:pgSz w:w="12240" w:h="15840" w:code="1"/>
          <w:pgMar w:top="1440" w:right="1440" w:bottom="1440" w:left="1440" w:header="720" w:footer="720" w:gutter="0"/>
          <w:cols w:space="720"/>
          <w:docGrid w:linePitch="360"/>
        </w:sectPr>
      </w:pPr>
    </w:p>
    <w:p w14:paraId="69B451B2" w14:textId="6F194A31" w:rsidR="00EB24B0" w:rsidRDefault="00173FC5" w:rsidP="00845C37">
      <w:pPr>
        <w:pStyle w:val="BodyText"/>
        <w:keepNext/>
        <w:ind w:left="-720" w:right="-720"/>
      </w:pPr>
      <w:r w:rsidRPr="00173FC5">
        <w:rPr>
          <w:noProof/>
        </w:rPr>
        <w:drawing>
          <wp:inline distT="0" distB="0" distL="0" distR="0" wp14:anchorId="38402DF1" wp14:editId="3C18BE2C">
            <wp:extent cx="9232900" cy="4640672"/>
            <wp:effectExtent l="0" t="0" r="6350" b="7620"/>
            <wp:docPr id="159075678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6785" name="Picture 1" descr="Diagram&#10;&#10;AI-generated content may be incorrect."/>
                    <pic:cNvPicPr/>
                  </pic:nvPicPr>
                  <pic:blipFill>
                    <a:blip r:embed="rId32"/>
                    <a:stretch>
                      <a:fillRect/>
                    </a:stretch>
                  </pic:blipFill>
                  <pic:spPr>
                    <a:xfrm>
                      <a:off x="0" y="0"/>
                      <a:ext cx="9249111" cy="4648820"/>
                    </a:xfrm>
                    <a:prstGeom prst="rect">
                      <a:avLst/>
                    </a:prstGeom>
                  </pic:spPr>
                </pic:pic>
              </a:graphicData>
            </a:graphic>
          </wp:inline>
        </w:drawing>
      </w:r>
    </w:p>
    <w:p w14:paraId="7BF3840D" w14:textId="75DBC591" w:rsidR="00E47897" w:rsidRDefault="00EB24B0" w:rsidP="00EB24B0">
      <w:pPr>
        <w:pStyle w:val="Caption"/>
      </w:pPr>
      <w:bookmarkStart w:id="95" w:name="_Toc229405884"/>
      <w:r>
        <w:t xml:space="preserve">Figure </w:t>
      </w:r>
      <w:r>
        <w:fldChar w:fldCharType="begin"/>
      </w:r>
      <w:r>
        <w:instrText>SEQ Figure \* ARABIC</w:instrText>
      </w:r>
      <w:r>
        <w:fldChar w:fldCharType="separate"/>
      </w:r>
      <w:r w:rsidR="00E32936">
        <w:rPr>
          <w:noProof/>
        </w:rPr>
        <w:t>10</w:t>
      </w:r>
      <w:r>
        <w:fldChar w:fldCharType="end"/>
      </w:r>
      <w:r>
        <w:t xml:space="preserve">:  </w:t>
      </w:r>
      <w:r w:rsidRPr="004C501C">
        <w:t>Initiative Lifecycle for Public Facing Changes</w:t>
      </w:r>
      <w:bookmarkEnd w:id="95"/>
    </w:p>
    <w:p w14:paraId="3C3E337D" w14:textId="77777777" w:rsidR="00EB24B0" w:rsidRDefault="00EB24B0" w:rsidP="00EB24B0"/>
    <w:p w14:paraId="10CB1D62" w14:textId="77777777" w:rsidR="00EB24B0" w:rsidRDefault="00EB24B0" w:rsidP="00EB24B0">
      <w:pPr>
        <w:sectPr w:rsidR="00EB24B0" w:rsidSect="00F8471B">
          <w:pgSz w:w="15840" w:h="12240" w:orient="landscape" w:code="1"/>
          <w:pgMar w:top="1440" w:right="1440" w:bottom="1440" w:left="1440" w:header="720" w:footer="720" w:gutter="0"/>
          <w:cols w:space="720"/>
          <w:docGrid w:linePitch="360"/>
        </w:sectPr>
      </w:pPr>
    </w:p>
    <w:p w14:paraId="3E3C6354" w14:textId="77777777" w:rsidR="00E47897" w:rsidRDefault="00E47897" w:rsidP="00762723">
      <w:pPr>
        <w:pStyle w:val="Heading3"/>
        <w:spacing w:before="120"/>
      </w:pPr>
      <w:bookmarkStart w:id="96" w:name="_Toc229405690"/>
      <w:r>
        <w:t>User-Centered Design</w:t>
      </w:r>
      <w:bookmarkEnd w:id="96"/>
      <w:r>
        <w:t xml:space="preserve"> </w:t>
      </w:r>
    </w:p>
    <w:p w14:paraId="2DBB5D64" w14:textId="77777777" w:rsidR="00E47897" w:rsidRPr="00772FBE" w:rsidRDefault="00E47897" w:rsidP="00E47897">
      <w:pPr>
        <w:pStyle w:val="BodyText"/>
      </w:pPr>
      <w:r w:rsidRPr="00772FBE">
        <w:t>With the aim to enhance the overall experience of customers, CBOs, and the counties, CalSAWS BenefitsCal Contractor facilitates a number of UCD forums. Ad hoc and monthly UCD meetings are conducted to 1) share information about BenefitsCal UCD activities and the associated outcomes and 2) solicit feedback from participants on in-progress designs for prioritized changes to the BenefitsCal portal.</w:t>
      </w:r>
    </w:p>
    <w:p w14:paraId="07FA90EF" w14:textId="77777777" w:rsidR="00E47897" w:rsidRPr="00772FBE" w:rsidRDefault="00E47897" w:rsidP="00E47897">
      <w:pPr>
        <w:pStyle w:val="BodyText"/>
      </w:pPr>
      <w:r w:rsidRPr="00772FBE">
        <w:t>Key UCD activities include:</w:t>
      </w:r>
    </w:p>
    <w:p w14:paraId="3296DEDE" w14:textId="77777777" w:rsidR="00E47897" w:rsidRPr="00772FBE" w:rsidRDefault="00E47897" w:rsidP="00E47897">
      <w:pPr>
        <w:pStyle w:val="ListBullet"/>
      </w:pPr>
      <w:r w:rsidRPr="00772FBE">
        <w:t xml:space="preserve">UCD Discovery Research – Research is used to understand the needs of individuals, which then informs enhancement requirements and design. </w:t>
      </w:r>
    </w:p>
    <w:p w14:paraId="60F0AD68" w14:textId="77777777" w:rsidR="00E47897" w:rsidRPr="00772FBE" w:rsidRDefault="00E47897" w:rsidP="00E47897">
      <w:pPr>
        <w:pStyle w:val="ListBullet"/>
      </w:pPr>
      <w:r w:rsidRPr="00772FBE">
        <w:t xml:space="preserve">Ad hoc and Monthly UCD Meetings – Meetings are held with various stakeholders including policy, public, and advocate co-leads to discuss upcoming SCRs and enhancement requests. </w:t>
      </w:r>
    </w:p>
    <w:p w14:paraId="0C3968EB" w14:textId="77777777" w:rsidR="00E47897" w:rsidRPr="00772FBE" w:rsidRDefault="00E47897" w:rsidP="00E47897">
      <w:pPr>
        <w:pStyle w:val="ListBullet"/>
      </w:pPr>
      <w:r w:rsidRPr="00772FBE">
        <w:t>Enhancement-specific Focus Group Sessions – Sessions are held with the end users (i.e., customers, counties, and CBOs) as part of the enhancement design and implementation process to discuss and gain end-user feedback.</w:t>
      </w:r>
    </w:p>
    <w:p w14:paraId="117AB5B3" w14:textId="3BBDE6D1" w:rsidR="00E47897" w:rsidRDefault="00E47897" w:rsidP="00E47897">
      <w:pPr>
        <w:pStyle w:val="BodyText"/>
      </w:pPr>
      <w:r w:rsidRPr="00772FBE">
        <w:t>The User-Centered Design is a four-staged purposeful process in which the focus is upon the users and their needs in each phase of the design process. The following figure depicts the four-stage User-Centered Design Process.</w:t>
      </w:r>
    </w:p>
    <w:p w14:paraId="2B993B97" w14:textId="77777777" w:rsidR="00E47897" w:rsidRDefault="00E47897" w:rsidP="00E47897">
      <w:pPr>
        <w:pStyle w:val="BodyText"/>
      </w:pPr>
    </w:p>
    <w:p w14:paraId="308FE619" w14:textId="77777777" w:rsidR="00E47897" w:rsidRDefault="00E47897" w:rsidP="00E47897">
      <w:pPr>
        <w:pStyle w:val="BodyText"/>
        <w:keepNext/>
      </w:pPr>
      <w:r>
        <w:rPr>
          <w:noProof/>
        </w:rPr>
        <w:drawing>
          <wp:inline distT="0" distB="0" distL="0" distR="0" wp14:anchorId="6346D79E" wp14:editId="5E24195F">
            <wp:extent cx="5943600" cy="3713533"/>
            <wp:effectExtent l="0" t="0" r="0" b="1270"/>
            <wp:docPr id="74484843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5149" name="Picture 2" descr="Diagram&#10;&#10;Description automatically generated"/>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5943600" cy="3713533"/>
                    </a:xfrm>
                    <a:prstGeom prst="rect">
                      <a:avLst/>
                    </a:prstGeom>
                    <a:noFill/>
                    <a:ln>
                      <a:noFill/>
                    </a:ln>
                  </pic:spPr>
                </pic:pic>
              </a:graphicData>
            </a:graphic>
          </wp:inline>
        </w:drawing>
      </w:r>
    </w:p>
    <w:p w14:paraId="1B7B298C" w14:textId="1F7ACA13" w:rsidR="00E47897" w:rsidRDefault="00E47897" w:rsidP="00E47897">
      <w:pPr>
        <w:pStyle w:val="Caption"/>
      </w:pPr>
      <w:bookmarkStart w:id="97" w:name="_Toc229405885"/>
      <w:r>
        <w:t xml:space="preserve">Figure </w:t>
      </w:r>
      <w:r>
        <w:fldChar w:fldCharType="begin"/>
      </w:r>
      <w:r>
        <w:instrText>SEQ Figure \* ARABIC</w:instrText>
      </w:r>
      <w:r>
        <w:fldChar w:fldCharType="separate"/>
      </w:r>
      <w:r w:rsidR="00E32936">
        <w:rPr>
          <w:noProof/>
        </w:rPr>
        <w:t>11</w:t>
      </w:r>
      <w:r>
        <w:fldChar w:fldCharType="end"/>
      </w:r>
      <w:r>
        <w:t>:  User-Centered Design Process</w:t>
      </w:r>
      <w:bookmarkEnd w:id="97"/>
    </w:p>
    <w:p w14:paraId="0EF6D259" w14:textId="77777777" w:rsidR="00E47897" w:rsidRDefault="00E47897" w:rsidP="00762723">
      <w:pPr>
        <w:pStyle w:val="Heading3"/>
        <w:keepNext/>
      </w:pPr>
      <w:bookmarkStart w:id="98" w:name="_Toc229405691"/>
      <w:r>
        <w:t>System Change Request Process</w:t>
      </w:r>
      <w:bookmarkEnd w:id="98"/>
      <w:r>
        <w:t xml:space="preserve"> </w:t>
      </w:r>
    </w:p>
    <w:p w14:paraId="42613529" w14:textId="68944514" w:rsidR="00A71E93" w:rsidRPr="00A71E93" w:rsidRDefault="00A71E93" w:rsidP="00A71E93">
      <w:pPr>
        <w:pStyle w:val="BodyText"/>
      </w:pPr>
      <w:r w:rsidRPr="00A71E93">
        <w:t xml:space="preserve">System Change Requests (SCRs) are the </w:t>
      </w:r>
      <w:r w:rsidR="00602294">
        <w:t>d</w:t>
      </w:r>
      <w:r w:rsidRPr="00A71E93">
        <w:t>ocumentation used to track all functional changes to the System. The process follows a series of steps that include County</w:t>
      </w:r>
      <w:r w:rsidR="00F6377B">
        <w:t xml:space="preserve"> </w:t>
      </w:r>
      <w:r w:rsidRPr="00A71E93">
        <w:t>committee</w:t>
      </w:r>
      <w:r w:rsidR="006710AE">
        <w:t xml:space="preserve"> and/or public</w:t>
      </w:r>
      <w:r w:rsidRPr="00A71E93">
        <w:t xml:space="preserve"> input. </w:t>
      </w:r>
    </w:p>
    <w:p w14:paraId="26414E6C" w14:textId="77777777" w:rsidR="00A71E93" w:rsidRDefault="00A71E93" w:rsidP="00A71E93">
      <w:pPr>
        <w:pStyle w:val="BodyText"/>
      </w:pPr>
      <w:r w:rsidRPr="00A71E93">
        <w:t>The requested change is typically identified through either a State policy letter, a request from a County or created by a CalSAWS team member. For customer/public facing technology</w:t>
      </w:r>
      <w:r>
        <w:t>, advocates, public or state stakeholders may provide suggested changes.</w:t>
      </w:r>
    </w:p>
    <w:p w14:paraId="326A479F" w14:textId="035EAA2F" w:rsidR="00A71E93" w:rsidRPr="00A71E93" w:rsidRDefault="00A71E93" w:rsidP="00A71E93">
      <w:pPr>
        <w:pStyle w:val="ListBullet"/>
      </w:pPr>
      <w:r w:rsidRPr="00A71E93">
        <w:t xml:space="preserve">State policy letter – CalSAWS team creates a new SCR. </w:t>
      </w:r>
    </w:p>
    <w:p w14:paraId="324A760E" w14:textId="3FD001F4" w:rsidR="00A71E93" w:rsidRPr="00A71E93" w:rsidRDefault="00A71E93" w:rsidP="00A71E93">
      <w:pPr>
        <w:pStyle w:val="ListBullet"/>
      </w:pPr>
      <w:r w:rsidRPr="00A71E93">
        <w:t>Non-State policy related enhancement – A CalSAWS Enhancement Request (CER) is submitted by the County. Since this is an enhancement, it is presented to the associated committee to determine if the committee wants an SCR created or whether they want to reject the CER outright. Once the CER approval is secured, the CalSAWS team creates the SCR.</w:t>
      </w:r>
    </w:p>
    <w:p w14:paraId="6D9FC203" w14:textId="3B60F0EB" w:rsidR="00A71E93" w:rsidRPr="00A71E93" w:rsidRDefault="00A71E93" w:rsidP="00A71E93">
      <w:pPr>
        <w:pStyle w:val="ListBullet"/>
      </w:pPr>
      <w:r w:rsidRPr="00A71E93">
        <w:t>Single County operational request such as GA/GR rules, business reply mail address changes or EBT printer change – CalSAWS team creates SCR.</w:t>
      </w:r>
    </w:p>
    <w:p w14:paraId="03FB2520" w14:textId="24E2DF82" w:rsidR="00B711C0" w:rsidRDefault="00A71E93" w:rsidP="00A71E93">
      <w:pPr>
        <w:pStyle w:val="BodyText"/>
      </w:pPr>
      <w:r>
        <w:t>The SCR Lifecycle is depicted in the following figure.</w:t>
      </w:r>
    </w:p>
    <w:p w14:paraId="3807D7E0" w14:textId="77777777" w:rsidR="00B6517C" w:rsidRDefault="004D6C57" w:rsidP="00B6517C">
      <w:pPr>
        <w:pStyle w:val="BodyText"/>
        <w:keepNext/>
      </w:pPr>
      <w:r w:rsidRPr="00A7028F">
        <w:rPr>
          <w:noProof/>
        </w:rPr>
        <w:drawing>
          <wp:inline distT="0" distB="0" distL="0" distR="0" wp14:anchorId="3E2957D7" wp14:editId="5623D3EF">
            <wp:extent cx="6463602" cy="3323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5">
                      <a:extLst>
                        <a:ext uri="{28A0092B-C50C-407E-A947-70E740481C1C}">
                          <a14:useLocalDpi xmlns:a14="http://schemas.microsoft.com/office/drawing/2010/main" val="0"/>
                        </a:ext>
                      </a:extLst>
                    </a:blip>
                    <a:srcRect t="329" b="4790"/>
                    <a:stretch/>
                  </pic:blipFill>
                  <pic:spPr bwMode="auto">
                    <a:xfrm>
                      <a:off x="0" y="0"/>
                      <a:ext cx="6472732" cy="3328340"/>
                    </a:xfrm>
                    <a:prstGeom prst="rect">
                      <a:avLst/>
                    </a:prstGeom>
                    <a:noFill/>
                    <a:ln>
                      <a:noFill/>
                    </a:ln>
                    <a:extLst>
                      <a:ext uri="{53640926-AAD7-44D8-BBD7-CCE9431645EC}">
                        <a14:shadowObscured xmlns:a14="http://schemas.microsoft.com/office/drawing/2010/main"/>
                      </a:ext>
                    </a:extLst>
                  </pic:spPr>
                </pic:pic>
              </a:graphicData>
            </a:graphic>
          </wp:inline>
        </w:drawing>
      </w:r>
    </w:p>
    <w:p w14:paraId="0EB77011" w14:textId="03A3398D" w:rsidR="00A71E93" w:rsidRDefault="00B6517C" w:rsidP="00B6517C">
      <w:pPr>
        <w:pStyle w:val="Caption"/>
      </w:pPr>
      <w:bookmarkStart w:id="99" w:name="_Toc229405886"/>
      <w:r>
        <w:t xml:space="preserve">Figure </w:t>
      </w:r>
      <w:r>
        <w:fldChar w:fldCharType="begin"/>
      </w:r>
      <w:r>
        <w:instrText>SEQ Figure \* ARABIC</w:instrText>
      </w:r>
      <w:r>
        <w:fldChar w:fldCharType="separate"/>
      </w:r>
      <w:r w:rsidR="00E32936">
        <w:rPr>
          <w:noProof/>
        </w:rPr>
        <w:t>12</w:t>
      </w:r>
      <w:r>
        <w:fldChar w:fldCharType="end"/>
      </w:r>
      <w:r>
        <w:t xml:space="preserve">:  </w:t>
      </w:r>
      <w:r w:rsidRPr="002C58F4">
        <w:t>SCR Lifecycle Process</w:t>
      </w:r>
      <w:bookmarkEnd w:id="99"/>
    </w:p>
    <w:p w14:paraId="0F1AA9D4" w14:textId="22CF3077" w:rsidR="00EA325B" w:rsidRDefault="00EA325B" w:rsidP="00595137">
      <w:pPr>
        <w:pStyle w:val="BodyText"/>
      </w:pPr>
    </w:p>
    <w:p w14:paraId="187300F2" w14:textId="04FF5722" w:rsidR="00EA325B" w:rsidRPr="00A7028F" w:rsidRDefault="00A32DC1" w:rsidP="00595137">
      <w:pPr>
        <w:pStyle w:val="BodyText"/>
        <w:sectPr w:rsidR="00EA325B" w:rsidRPr="00A7028F" w:rsidSect="00595137">
          <w:pgSz w:w="12240" w:h="15840" w:code="1"/>
          <w:pgMar w:top="1440" w:right="1440" w:bottom="1440" w:left="1440" w:header="720" w:footer="720" w:gutter="0"/>
          <w:cols w:space="720"/>
          <w:docGrid w:linePitch="360"/>
        </w:sectPr>
      </w:pPr>
      <w:r>
        <w:rPr>
          <w:noProof/>
        </w:rPr>
        <mc:AlternateContent>
          <mc:Choice Requires="wps">
            <w:drawing>
              <wp:anchor distT="0" distB="0" distL="114300" distR="114300" simplePos="0" relativeHeight="251658752" behindDoc="0" locked="0" layoutInCell="1" allowOverlap="1" wp14:anchorId="78BB8B81" wp14:editId="0B31C49A">
                <wp:simplePos x="0" y="0"/>
                <wp:positionH relativeFrom="column">
                  <wp:posOffset>0</wp:posOffset>
                </wp:positionH>
                <wp:positionV relativeFrom="paragraph">
                  <wp:posOffset>7453630</wp:posOffset>
                </wp:positionV>
                <wp:extent cx="5817870" cy="635"/>
                <wp:effectExtent l="0" t="0" r="0" b="0"/>
                <wp:wrapNone/>
                <wp:docPr id="1445561455" name="Text Box 1"/>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2C09A230" w14:textId="1745A2F3" w:rsidR="00A32DC1" w:rsidRPr="00FE006B" w:rsidRDefault="00A32DC1" w:rsidP="00A32DC1">
                            <w:pPr>
                              <w:pStyle w:val="Caption"/>
                              <w:rPr>
                                <w:noProof/>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8B81" id="Text Box 1" o:spid="_x0000_s1027" type="#_x0000_t202" style="position:absolute;margin-left:0;margin-top:586.9pt;width:458.1pt;height:.0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" stroked="f">
                <v:textbox style="mso-fit-shape-to-text:t" inset="0,0,0,0">
                  <w:txbxContent>
                    <w:p w14:paraId="2C09A230" w14:textId="1745A2F3" w:rsidR="00A32DC1" w:rsidRPr="00FE006B" w:rsidRDefault="00A32DC1" w:rsidP="00A32DC1">
                      <w:pPr>
                        <w:pStyle w:val="Caption"/>
                        <w:rPr>
                          <w:noProof/>
                          <w:sz w:val="22"/>
                        </w:rPr>
                      </w:pPr>
                    </w:p>
                  </w:txbxContent>
                </v:textbox>
              </v:shape>
            </w:pict>
          </mc:Fallback>
        </mc:AlternateContent>
      </w:r>
    </w:p>
    <w:p w14:paraId="2DF0554F" w14:textId="500404D3" w:rsidR="00E47897" w:rsidRPr="00A71E93" w:rsidRDefault="00E47897" w:rsidP="00A71E93">
      <w:pPr>
        <w:pStyle w:val="BodyText"/>
      </w:pPr>
      <w:r w:rsidRPr="00A71E93">
        <w:t xml:space="preserve">Often, changes to the BenefitsCal application impact other functional areas of the CalSAWS system. Therefore, required design changes must be coordinated with other planned </w:t>
      </w:r>
      <w:r w:rsidR="00C91C98">
        <w:t>application</w:t>
      </w:r>
      <w:r w:rsidRPr="00A71E93">
        <w:t xml:space="preserve"> changes</w:t>
      </w:r>
      <w:r w:rsidR="00B47D27">
        <w:t xml:space="preserve">. </w:t>
      </w:r>
      <w:r w:rsidRPr="00A71E93">
        <w:t xml:space="preserve">The SCR process is </w:t>
      </w:r>
      <w:r w:rsidR="00C91C98">
        <w:t>used</w:t>
      </w:r>
      <w:r w:rsidR="00C91C98" w:rsidRPr="00A71E93">
        <w:t xml:space="preserve"> </w:t>
      </w:r>
      <w:r w:rsidRPr="00A71E93">
        <w:t xml:space="preserve">when new or updated BenefitsCal functionality is needed. The process follows a series of steps that include Committee, Stakeholder, and public input. </w:t>
      </w:r>
    </w:p>
    <w:p w14:paraId="7E5B33A8" w14:textId="3CF1DCDD" w:rsidR="00E47897" w:rsidRDefault="00E47897" w:rsidP="00E47897">
      <w:pPr>
        <w:pStyle w:val="BodyText"/>
      </w:pPr>
      <w:r>
        <w:t xml:space="preserve">The current SCR process is evolving to align with a more agile development method focusing on collaborative decision-making, customer input and satisfaction, and </w:t>
      </w:r>
      <w:r w:rsidRPr="00C07A56">
        <w:t>development over multiple short cycles or sprints. Figure 1</w:t>
      </w:r>
      <w:r w:rsidR="00560FCA">
        <w:t>3</w:t>
      </w:r>
      <w:r w:rsidR="001E500C" w:rsidRPr="00C07A56">
        <w:t xml:space="preserve"> </w:t>
      </w:r>
      <w:r w:rsidRPr="00C07A56">
        <w:t>depi</w:t>
      </w:r>
      <w:r w:rsidRPr="00305CE7">
        <w:t>ct</w:t>
      </w:r>
      <w:r w:rsidR="002F5F3D">
        <w:t>s</w:t>
      </w:r>
      <w:r w:rsidRPr="00305CE7">
        <w:t xml:space="preserve"> the </w:t>
      </w:r>
      <w:r w:rsidR="001E500C">
        <w:t xml:space="preserve">SCR </w:t>
      </w:r>
      <w:r w:rsidRPr="00305CE7">
        <w:t xml:space="preserve">process </w:t>
      </w:r>
      <w:r w:rsidR="001E500C">
        <w:t xml:space="preserve">and </w:t>
      </w:r>
      <w:r w:rsidRPr="00305CE7">
        <w:t xml:space="preserve">CalSAWS </w:t>
      </w:r>
      <w:r w:rsidR="001E500C">
        <w:t xml:space="preserve">Policy Implementation Timeline.  </w:t>
      </w:r>
    </w:p>
    <w:p w14:paraId="0BD9BAC1" w14:textId="77777777" w:rsidR="00E47897" w:rsidRDefault="00E47897" w:rsidP="00E47897">
      <w:pPr>
        <w:pStyle w:val="BodyText"/>
      </w:pPr>
    </w:p>
    <w:p w14:paraId="3ADE485E" w14:textId="77777777" w:rsidR="00E47897" w:rsidRDefault="00E47897" w:rsidP="00E47897">
      <w:pPr>
        <w:pStyle w:val="BodyText"/>
        <w:keepNext/>
      </w:pPr>
      <w:r>
        <w:rPr>
          <w:noProof/>
        </w:rPr>
        <w:drawing>
          <wp:inline distT="0" distB="0" distL="0" distR="0" wp14:anchorId="0C7C874D" wp14:editId="205F448E">
            <wp:extent cx="5934075" cy="3990975"/>
            <wp:effectExtent l="0" t="0" r="9525" b="9525"/>
            <wp:docPr id="1687618354" name="Picture 5" descr="Graphical user interface,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45978" name="Picture 5" descr="Graphical user interface, diagram, tex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7C8B1835" w14:textId="7ABAD0F6" w:rsidR="00E47897" w:rsidRDefault="00E47897" w:rsidP="00E47897">
      <w:pPr>
        <w:pStyle w:val="Caption"/>
      </w:pPr>
      <w:bookmarkStart w:id="100" w:name="_Toc229405887"/>
      <w:r>
        <w:t xml:space="preserve">Figure </w:t>
      </w:r>
      <w:r>
        <w:fldChar w:fldCharType="begin"/>
      </w:r>
      <w:r>
        <w:instrText>SEQ Figure \* ARABIC</w:instrText>
      </w:r>
      <w:r>
        <w:fldChar w:fldCharType="separate"/>
      </w:r>
      <w:r w:rsidR="00E32936">
        <w:rPr>
          <w:noProof/>
        </w:rPr>
        <w:t>13</w:t>
      </w:r>
      <w:r>
        <w:fldChar w:fldCharType="end"/>
      </w:r>
      <w:r>
        <w:t xml:space="preserve">:  </w:t>
      </w:r>
      <w:r w:rsidRPr="00543689">
        <w:t>SCR Process, CalSAWS Policy Implementation Timeline</w:t>
      </w:r>
      <w:bookmarkEnd w:id="100"/>
    </w:p>
    <w:p w14:paraId="257D58EA" w14:textId="1CA4866F" w:rsidR="00E47897" w:rsidRDefault="00E47897" w:rsidP="00E47897">
      <w:pPr>
        <w:pStyle w:val="BodyText"/>
        <w:keepNext/>
      </w:pPr>
    </w:p>
    <w:p w14:paraId="34C2A969" w14:textId="79A50845" w:rsidR="00E47897" w:rsidRPr="00237A40" w:rsidRDefault="00065054" w:rsidP="110F4A80">
      <w:pPr>
        <w:pStyle w:val="BodyText"/>
      </w:pPr>
      <w:r w:rsidRPr="0053203E">
        <w:t xml:space="preserve">For additional details, please refer to the </w:t>
      </w:r>
      <w:r w:rsidR="00896BAD" w:rsidRPr="0053203E">
        <w:t xml:space="preserve">documents </w:t>
      </w:r>
      <w:r w:rsidRPr="00237A40">
        <w:t>title</w:t>
      </w:r>
      <w:r w:rsidR="00896BAD" w:rsidRPr="00237A40">
        <w:t xml:space="preserve">d </w:t>
      </w:r>
      <w:r w:rsidR="003A0A31" w:rsidRPr="0053203E">
        <w:t xml:space="preserve">CalSAWS </w:t>
      </w:r>
      <w:r w:rsidR="005D2B9C" w:rsidRPr="0053203E">
        <w:t>Monthly M&amp;</w:t>
      </w:r>
      <w:r w:rsidR="003A0A31" w:rsidRPr="0053203E">
        <w:t>E</w:t>
      </w:r>
      <w:r w:rsidR="005D2B9C" w:rsidRPr="0053203E">
        <w:t xml:space="preserve"> </w:t>
      </w:r>
      <w:r w:rsidR="003A0A31" w:rsidRPr="0053203E">
        <w:t xml:space="preserve">Status </w:t>
      </w:r>
      <w:r w:rsidR="005D2B9C" w:rsidRPr="0053203E">
        <w:t>Report</w:t>
      </w:r>
      <w:r w:rsidR="00C30405" w:rsidRPr="0053203E">
        <w:t xml:space="preserve"> </w:t>
      </w:r>
      <w:r w:rsidR="00896BAD" w:rsidRPr="00237A40">
        <w:t xml:space="preserve">in the Procurement Library. </w:t>
      </w:r>
    </w:p>
    <w:p w14:paraId="6904589E" w14:textId="77777777" w:rsidR="00E47897" w:rsidRDefault="00E47897" w:rsidP="00E47897">
      <w:pPr>
        <w:pStyle w:val="Heading3"/>
      </w:pPr>
      <w:bookmarkStart w:id="101" w:name="_Toc229405692"/>
      <w:r>
        <w:t>Release Management</w:t>
      </w:r>
      <w:bookmarkEnd w:id="101"/>
    </w:p>
    <w:p w14:paraId="66C8A67F" w14:textId="6474EC17" w:rsidR="00E47897" w:rsidRPr="00696143" w:rsidRDefault="00E47897" w:rsidP="00E47897">
      <w:pPr>
        <w:pStyle w:val="BodyText"/>
      </w:pPr>
      <w:r w:rsidRPr="00696143">
        <w:t>Release planning and management is required to confirm software releases are implemented smoothly and are highly reliable. The CalSAWS integrated release strategy and management requires planning, coordination, execution and integration with all Contractors and all teams before, during and after all releases and includes:</w:t>
      </w:r>
    </w:p>
    <w:p w14:paraId="3AA85511" w14:textId="77777777" w:rsidR="00E47897" w:rsidRPr="00696143" w:rsidRDefault="00E47897" w:rsidP="00E47897">
      <w:pPr>
        <w:pStyle w:val="ListBullet"/>
      </w:pPr>
      <w:r w:rsidRPr="00696143">
        <w:t>Identifying the Release Contents</w:t>
      </w:r>
    </w:p>
    <w:p w14:paraId="66D43B79" w14:textId="77777777" w:rsidR="00E47897" w:rsidRPr="00696143" w:rsidRDefault="00E47897" w:rsidP="00E47897">
      <w:pPr>
        <w:pStyle w:val="ListBullet"/>
      </w:pPr>
      <w:r>
        <w:t>S</w:t>
      </w:r>
      <w:r w:rsidRPr="00696143">
        <w:t>coping the Size of the Release</w:t>
      </w:r>
    </w:p>
    <w:p w14:paraId="76FA8A0A" w14:textId="77777777" w:rsidR="00E47897" w:rsidRPr="00696143" w:rsidRDefault="00E47897" w:rsidP="00E47897">
      <w:pPr>
        <w:pStyle w:val="ListBullet"/>
      </w:pPr>
      <w:r w:rsidRPr="00696143">
        <w:t>Finalizing the Deployment Strategy</w:t>
      </w:r>
    </w:p>
    <w:p w14:paraId="048E8FDB" w14:textId="77777777" w:rsidR="00E47897" w:rsidRPr="00696143" w:rsidRDefault="00E47897" w:rsidP="00E47897">
      <w:pPr>
        <w:pStyle w:val="ListBullet"/>
      </w:pPr>
      <w:r w:rsidRPr="00696143">
        <w:t>Finalizing the Release Timeline</w:t>
      </w:r>
    </w:p>
    <w:p w14:paraId="6C317F86" w14:textId="77777777" w:rsidR="00E47897" w:rsidRPr="00696143" w:rsidRDefault="00E47897" w:rsidP="00E47897">
      <w:pPr>
        <w:pStyle w:val="ListBullet"/>
      </w:pPr>
      <w:r w:rsidRPr="00696143">
        <w:t>Determining the Rollback Strategy</w:t>
      </w:r>
    </w:p>
    <w:p w14:paraId="41F63602" w14:textId="77777777" w:rsidR="00E47897" w:rsidRPr="00696143" w:rsidRDefault="00E47897" w:rsidP="00E47897">
      <w:pPr>
        <w:pStyle w:val="ListBullet"/>
      </w:pPr>
      <w:r w:rsidRPr="00696143">
        <w:t>Planning the Readiness and Green Light Schedule</w:t>
      </w:r>
    </w:p>
    <w:p w14:paraId="1D82CE29" w14:textId="77777777" w:rsidR="00E47897" w:rsidRPr="00696143" w:rsidRDefault="00E47897" w:rsidP="00E47897">
      <w:pPr>
        <w:pStyle w:val="ListBullet"/>
      </w:pPr>
      <w:r w:rsidRPr="00696143">
        <w:t xml:space="preserve">Planning the Release Retrospective </w:t>
      </w:r>
    </w:p>
    <w:p w14:paraId="3E2BAFCB" w14:textId="6A4875F3" w:rsidR="00E47897" w:rsidRPr="00E66DB9" w:rsidRDefault="00E47897" w:rsidP="00E47897">
      <w:pPr>
        <w:pStyle w:val="BodyText"/>
      </w:pPr>
      <w:r w:rsidRPr="00696143">
        <w:t xml:space="preserve">The Consortium plans for Major and priority Minor Releases. Major Releases typically add new features or deliver </w:t>
      </w:r>
      <w:r w:rsidR="00E66DB9">
        <w:t xml:space="preserve">more complex </w:t>
      </w:r>
      <w:r w:rsidRPr="00696143">
        <w:t xml:space="preserve">changes. Minor Releases typically deliver priority items, warranty items or smaller, less impactful changes. </w:t>
      </w:r>
      <w:r w:rsidR="00E66DB9">
        <w:t xml:space="preserve">CalSAWS Major Releases occur every other month. </w:t>
      </w:r>
      <w:r w:rsidRPr="00615FFA">
        <w:t xml:space="preserve">BenefitsCal Major Releases occur every month, are coordinated with the CalSAWS Major Release schedule and follow the CalSAWS </w:t>
      </w:r>
      <w:r w:rsidR="00587D87">
        <w:t>g</w:t>
      </w:r>
      <w:r w:rsidRPr="00615FFA">
        <w:t xml:space="preserve">reen </w:t>
      </w:r>
      <w:r w:rsidR="00587D87">
        <w:t>l</w:t>
      </w:r>
      <w:r w:rsidRPr="00615FFA">
        <w:t>ight processes.</w:t>
      </w:r>
      <w:r w:rsidRPr="00E66DB9">
        <w:t xml:space="preserve"> SCRs are typically bundled into releases, based on end-user priorities and developer efficiencies. Input from County experts and Project teams is used to manage any dependencies. The Consortium’s SCR </w:t>
      </w:r>
      <w:r w:rsidR="00E66DB9" w:rsidRPr="00E66DB9">
        <w:t xml:space="preserve">documentation and </w:t>
      </w:r>
      <w:r w:rsidRPr="00E66DB9">
        <w:t>queue is stored in Jira.</w:t>
      </w:r>
    </w:p>
    <w:p w14:paraId="08F77464" w14:textId="78739F5A" w:rsidR="00E47897" w:rsidRPr="00A7028F" w:rsidRDefault="00E66DB9" w:rsidP="00F8471B">
      <w:pPr>
        <w:pStyle w:val="BodyText"/>
      </w:pPr>
      <w:r w:rsidRPr="00615FFA">
        <w:t>If,</w:t>
      </w:r>
      <w:r w:rsidR="00E47897" w:rsidRPr="00615FFA">
        <w:t xml:space="preserve"> after a release has been moved into Production</w:t>
      </w:r>
      <w:r w:rsidRPr="00615FFA">
        <w:t xml:space="preserve">, any defects are identified, corresponding documentation regarding severity, status and retest </w:t>
      </w:r>
      <w:r w:rsidR="00233B93">
        <w:t>is</w:t>
      </w:r>
      <w:r w:rsidRPr="00615FFA">
        <w:t xml:space="preserve"> also captured in Jira</w:t>
      </w:r>
      <w:r w:rsidR="00E47897" w:rsidRPr="00E66DB9">
        <w:t>.</w:t>
      </w:r>
    </w:p>
    <w:p w14:paraId="1838CF50" w14:textId="7C3A98B7" w:rsidR="00E47897" w:rsidRDefault="00E47897" w:rsidP="00E47897">
      <w:pPr>
        <w:pStyle w:val="Heading2"/>
      </w:pPr>
      <w:bookmarkStart w:id="102" w:name="_Toc229405693"/>
      <w:r>
        <w:t xml:space="preserve">CalSAWS Service </w:t>
      </w:r>
      <w:r w:rsidR="00E42E8E">
        <w:t xml:space="preserve">Desk </w:t>
      </w:r>
      <w:r>
        <w:t>Models</w:t>
      </w:r>
      <w:bookmarkEnd w:id="102"/>
    </w:p>
    <w:p w14:paraId="5675DF44" w14:textId="31C22E1E" w:rsidR="00E47897" w:rsidRPr="00B567E8" w:rsidRDefault="00E47897" w:rsidP="00E47897">
      <w:pPr>
        <w:pStyle w:val="BodyText"/>
      </w:pPr>
      <w:r>
        <w:t>CalSAWS operates two (2) primary methods of Service support: the Central Service Desk and the BenefitsCal Technical Service Desk.  The Infrastructure vendor is responsible for providing both of these service desks.</w:t>
      </w:r>
    </w:p>
    <w:p w14:paraId="03031E2E" w14:textId="77777777" w:rsidR="00E47897" w:rsidRDefault="00E47897" w:rsidP="00E47897">
      <w:pPr>
        <w:pStyle w:val="Heading3"/>
      </w:pPr>
      <w:bookmarkStart w:id="103" w:name="_Toc229405694"/>
      <w:r>
        <w:t>Central Service Desk Model</w:t>
      </w:r>
      <w:bookmarkEnd w:id="103"/>
      <w:r>
        <w:t xml:space="preserve"> </w:t>
      </w:r>
    </w:p>
    <w:p w14:paraId="29A98276" w14:textId="77777777" w:rsidR="00E47897" w:rsidRDefault="00E47897" w:rsidP="00E47897">
      <w:pPr>
        <w:pStyle w:val="BodyText"/>
      </w:pPr>
      <w:r>
        <w:t xml:space="preserve">The CalSAWS Central Service Desk utilizes a multi-tier model and is the responsibility of the CalSAWS M&amp;O Infrastructure Contractor. The model is organized into three tiers as described at a high-level below:  </w:t>
      </w:r>
    </w:p>
    <w:p w14:paraId="66FEA1BD" w14:textId="100F8889" w:rsidR="00E47897" w:rsidRDefault="00E47897" w:rsidP="00E47897">
      <w:pPr>
        <w:pStyle w:val="BodyText"/>
      </w:pPr>
      <w:r>
        <w:t>Tier 1 is the initial contact point for all interactions with the CalSAWS Service Desk.  Tier 1 creates ServiceNow Cases for each interaction, categorizes the Case, attempt to resolve and, if necessary, escalates to Tier 2 with the creation of a related ServiceNow Incident. The CalSAWS Contractor escalates incidents to Tier 2 which cannot be resolved at Tier 1.</w:t>
      </w:r>
    </w:p>
    <w:p w14:paraId="518FBB55" w14:textId="3EF5AF02" w:rsidR="00E47897" w:rsidRDefault="00E47897" w:rsidP="00E47897">
      <w:pPr>
        <w:pStyle w:val="BodyText"/>
      </w:pPr>
      <w:r>
        <w:t xml:space="preserve">Tier 2 reviews the escalated Incident and attempts to resolve. Upon resolution, the Incident and related Case(s) are all closed. For Incidents that cannot be resolved by Tier 2, Tier 2 consults with the appropriate Tier 3 expert(s) and either resolves or escalates to Tier 3, if necessary. The CalSAWS Contractor will escalate incidents to Tier 3 which cannot be resolved at Tier 2.  </w:t>
      </w:r>
    </w:p>
    <w:p w14:paraId="12128665" w14:textId="7247C540" w:rsidR="00E47897" w:rsidRDefault="00E47897" w:rsidP="00E47897">
      <w:pPr>
        <w:pStyle w:val="BodyText"/>
      </w:pPr>
      <w:r>
        <w:t xml:space="preserve">Tier 3 is staffed with CalSAWS Contractor Application Development, Production Operations and Technical subject matter experts. Tier 3 creates a ServiceNow Problem and assigns it to the appropriate expert for an application, hardware, software or connectivity/network fix. Upon resolution, the Problem and related Incident(s) and Case(s) are all closed. </w:t>
      </w:r>
    </w:p>
    <w:p w14:paraId="6BBA9459" w14:textId="77777777" w:rsidR="00E47897" w:rsidRDefault="00E47897" w:rsidP="00E47897">
      <w:pPr>
        <w:pStyle w:val="ListBullet"/>
      </w:pPr>
      <w:r>
        <w:t xml:space="preserve">The CalSAWS Service Desk model has two Tier 1 methods.  Some CalSAWS Counties operate their own local Tier 1 County Help Desk. The Tier 1 County Help Desk triages the ServiceNow Case, categorizes the issue, and attempts to resolve. If the Tier 1 County Help Desk cannot resolve the ServiceNow Case, a ServiceNow Incident is created and escalated to the CalSAWS Tier 1 Service Desk for resolution.  </w:t>
      </w:r>
    </w:p>
    <w:p w14:paraId="6FDA1B5B" w14:textId="77777777" w:rsidR="00E47897" w:rsidRDefault="00E47897" w:rsidP="00E47897">
      <w:pPr>
        <w:pStyle w:val="ListBullet"/>
      </w:pPr>
      <w:r>
        <w:t xml:space="preserve">For those Counties that do not operate a local Tier 1 County Help Desk, the CalSAWS Service Desk provides the Tier I service and creates ServiceNow Cases for the reported issues, categorizes the issues, and attempts to resolve.  </w:t>
      </w:r>
    </w:p>
    <w:p w14:paraId="1D586A2C" w14:textId="77777777" w:rsidR="00E47897" w:rsidRDefault="00E47897" w:rsidP="00E47897">
      <w:pPr>
        <w:pStyle w:val="BodyText"/>
      </w:pPr>
      <w:r>
        <w:t>The table below indicates which of the CalSAWS 58 Counties use the CalSAWS Service Desk for their Tier 1 support and which operate their own Tier 1 County Help Desk.</w:t>
      </w:r>
    </w:p>
    <w:p w14:paraId="63EDD40D" w14:textId="0F056D4A" w:rsidR="00E47897" w:rsidRDefault="00E47897" w:rsidP="00E47897">
      <w:pPr>
        <w:pStyle w:val="Caption"/>
        <w:keepNext/>
      </w:pPr>
      <w:bookmarkStart w:id="104" w:name="_Toc229405850"/>
      <w:r>
        <w:t xml:space="preserve">Table </w:t>
      </w:r>
      <w:r>
        <w:fldChar w:fldCharType="begin"/>
      </w:r>
      <w:r>
        <w:instrText>SEQ Table \* ARABIC</w:instrText>
      </w:r>
      <w:r>
        <w:fldChar w:fldCharType="separate"/>
      </w:r>
      <w:r w:rsidR="00E32936">
        <w:rPr>
          <w:noProof/>
        </w:rPr>
        <w:t>10</w:t>
      </w:r>
      <w:r>
        <w:fldChar w:fldCharType="end"/>
      </w:r>
      <w:r>
        <w:t xml:space="preserve">:  </w:t>
      </w:r>
      <w:r w:rsidRPr="00DF2B85">
        <w:t>County Help Desk Support</w:t>
      </w:r>
      <w:bookmarkEnd w:id="104"/>
    </w:p>
    <w:tbl>
      <w:tblPr>
        <w:tblW w:w="9018"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3240"/>
        <w:gridCol w:w="5778"/>
      </w:tblGrid>
      <w:tr w:rsidR="00E47897" w:rsidRPr="00A7028F" w14:paraId="14D400C0" w14:textId="77777777" w:rsidTr="00E85826">
        <w:trPr>
          <w:trHeight w:val="35"/>
        </w:trPr>
        <w:tc>
          <w:tcPr>
            <w:tcW w:w="9018" w:type="dxa"/>
            <w:gridSpan w:val="2"/>
            <w:shd w:val="clear" w:color="auto" w:fill="417A84"/>
            <w:tcMar>
              <w:top w:w="43" w:type="dxa"/>
              <w:left w:w="115" w:type="dxa"/>
              <w:bottom w:w="43" w:type="dxa"/>
              <w:right w:w="115" w:type="dxa"/>
            </w:tcMar>
            <w:vAlign w:val="bottom"/>
            <w:hideMark/>
          </w:tcPr>
          <w:p w14:paraId="35ECEE29" w14:textId="77777777" w:rsidR="00E47897" w:rsidRPr="00A7028F" w:rsidRDefault="00E47897" w:rsidP="00FE48C3">
            <w:pPr>
              <w:jc w:val="center"/>
              <w:rPr>
                <w:b/>
                <w:smallCaps/>
                <w:color w:val="FFFFFF"/>
              </w:rPr>
            </w:pPr>
            <w:r>
              <w:rPr>
                <w:b/>
                <w:smallCaps/>
                <w:color w:val="FFFFFF"/>
              </w:rPr>
              <w:t>CalSAWS Service Desk</w:t>
            </w:r>
          </w:p>
          <w:p w14:paraId="5D7962E6" w14:textId="77777777" w:rsidR="00E47897" w:rsidRPr="00A7028F" w:rsidRDefault="00E47897" w:rsidP="00FE48C3">
            <w:pPr>
              <w:jc w:val="center"/>
              <w:rPr>
                <w:b/>
                <w:smallCaps/>
                <w:color w:val="FFFFFF"/>
              </w:rPr>
            </w:pPr>
            <w:r w:rsidRPr="00A7028F">
              <w:rPr>
                <w:b/>
                <w:smallCaps/>
                <w:color w:val="FFFFFF"/>
              </w:rPr>
              <w:t>Tier 1 Support Model</w:t>
            </w:r>
          </w:p>
        </w:tc>
      </w:tr>
      <w:tr w:rsidR="00E47897" w:rsidRPr="00A7028F" w14:paraId="3A6C065D" w14:textId="77777777" w:rsidTr="00E85826">
        <w:trPr>
          <w:trHeight w:val="270"/>
          <w:tblHeader/>
        </w:trPr>
        <w:tc>
          <w:tcPr>
            <w:tcW w:w="3240" w:type="dxa"/>
            <w:shd w:val="clear" w:color="auto" w:fill="DDECEE" w:themeFill="accent5" w:themeFillTint="33"/>
            <w:tcMar>
              <w:top w:w="43" w:type="dxa"/>
              <w:left w:w="115" w:type="dxa"/>
              <w:bottom w:w="43" w:type="dxa"/>
              <w:right w:w="115" w:type="dxa"/>
            </w:tcMar>
          </w:tcPr>
          <w:p w14:paraId="242D8E82" w14:textId="77777777" w:rsidR="00E47897" w:rsidRPr="00E85826" w:rsidRDefault="00E47897" w:rsidP="00A25BF0">
            <w:pPr>
              <w:jc w:val="center"/>
              <w:rPr>
                <w:bCs/>
                <w:sz w:val="20"/>
              </w:rPr>
            </w:pPr>
            <w:r w:rsidRPr="00E85826">
              <w:rPr>
                <w:bCs/>
                <w:sz w:val="20"/>
              </w:rPr>
              <w:t>Tier 1 CalSAWS Service Desk</w:t>
            </w:r>
          </w:p>
        </w:tc>
        <w:tc>
          <w:tcPr>
            <w:tcW w:w="5778" w:type="dxa"/>
            <w:shd w:val="clear" w:color="auto" w:fill="DDECEE" w:themeFill="accent5" w:themeFillTint="33"/>
            <w:tcMar>
              <w:top w:w="43" w:type="dxa"/>
              <w:left w:w="115" w:type="dxa"/>
              <w:bottom w:w="43" w:type="dxa"/>
              <w:right w:w="115" w:type="dxa"/>
            </w:tcMar>
          </w:tcPr>
          <w:p w14:paraId="02C0D305" w14:textId="77777777" w:rsidR="00E47897" w:rsidRPr="00E85826" w:rsidRDefault="00E47897" w:rsidP="00A25BF0">
            <w:pPr>
              <w:jc w:val="center"/>
              <w:rPr>
                <w:bCs/>
                <w:sz w:val="20"/>
              </w:rPr>
            </w:pPr>
            <w:r w:rsidRPr="00E85826">
              <w:rPr>
                <w:bCs/>
                <w:sz w:val="20"/>
              </w:rPr>
              <w:t>Tier 1 Local County Help Desk</w:t>
            </w:r>
          </w:p>
        </w:tc>
      </w:tr>
      <w:tr w:rsidR="00E47897" w:rsidRPr="00A7028F" w14:paraId="34CC796D"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5D3CE352" w14:textId="77777777" w:rsidR="00E47897" w:rsidRPr="00E1609A" w:rsidRDefault="00E47897" w:rsidP="00A25BF0">
            <w:pPr>
              <w:rPr>
                <w:sz w:val="20"/>
                <w:szCs w:val="20"/>
              </w:rPr>
            </w:pPr>
            <w:r w:rsidRPr="00E1609A">
              <w:rPr>
                <w:sz w:val="20"/>
                <w:szCs w:val="20"/>
              </w:rPr>
              <w:t>Alpine, Colusa, El Dorado, Inyo, Kern, Kings, Marin, Mariposa, Modoc, Mono, Plumas, Riverside, San Benito, San Bernardino, Sierra, Siskiyou, Tuolumne</w:t>
            </w:r>
          </w:p>
        </w:tc>
        <w:tc>
          <w:tcPr>
            <w:tcW w:w="5778" w:type="dxa"/>
            <w:shd w:val="clear" w:color="auto" w:fill="F2F2F2" w:themeFill="background1" w:themeFillShade="F2"/>
            <w:tcMar>
              <w:top w:w="43" w:type="dxa"/>
              <w:left w:w="115" w:type="dxa"/>
              <w:bottom w:w="43" w:type="dxa"/>
              <w:right w:w="115" w:type="dxa"/>
            </w:tcMar>
          </w:tcPr>
          <w:p w14:paraId="03E9A0DA" w14:textId="77777777" w:rsidR="00E47897" w:rsidRPr="00E1609A" w:rsidRDefault="00E47897" w:rsidP="00A25BF0">
            <w:pPr>
              <w:ind w:left="-14"/>
              <w:rPr>
                <w:sz w:val="20"/>
                <w:szCs w:val="20"/>
              </w:rPr>
            </w:pPr>
            <w:r w:rsidRPr="00E1609A">
              <w:rPr>
                <w:sz w:val="20"/>
                <w:szCs w:val="20"/>
              </w:rPr>
              <w:t>Amador, Alameda, Butte, Calaveras, Contra Costa, Del Norte, Fresno, Glenn, Humboldt, Imperial, Lake, Lassen, Los Angeles, Madera, Mendocino, Merced, Monterey, Napa, Nevada, Orange, Placer, Sacramento, San Diego, San Francisco, San Joaquin, San Luis Obispo, San Mateo, Santa Barbara, Santa Clara, Santa Cruz, Shasta, Solano, Sonoma, Stanislaus, Sutter, Tehama, Trinity, Tulare, Ventura, Yolo, Yuba</w:t>
            </w:r>
          </w:p>
        </w:tc>
      </w:tr>
      <w:tr w:rsidR="00E47897" w:rsidRPr="00000A7A" w14:paraId="320826C4"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235B2736" w14:textId="77777777" w:rsidR="00E47897" w:rsidRPr="0018001B" w:rsidRDefault="00E47897" w:rsidP="00A25BF0">
            <w:pPr>
              <w:rPr>
                <w:b/>
                <w:bCs/>
                <w:sz w:val="20"/>
                <w:szCs w:val="20"/>
              </w:rPr>
            </w:pPr>
            <w:r w:rsidRPr="0018001B">
              <w:rPr>
                <w:b/>
                <w:bCs/>
                <w:sz w:val="20"/>
                <w:szCs w:val="20"/>
              </w:rPr>
              <w:t>17 Counties</w:t>
            </w:r>
          </w:p>
        </w:tc>
        <w:tc>
          <w:tcPr>
            <w:tcW w:w="5778" w:type="dxa"/>
            <w:shd w:val="clear" w:color="auto" w:fill="F2F2F2" w:themeFill="background1" w:themeFillShade="F2"/>
            <w:tcMar>
              <w:top w:w="43" w:type="dxa"/>
              <w:left w:w="115" w:type="dxa"/>
              <w:bottom w:w="43" w:type="dxa"/>
              <w:right w:w="115" w:type="dxa"/>
            </w:tcMar>
          </w:tcPr>
          <w:p w14:paraId="7AFC0992" w14:textId="77777777" w:rsidR="00E47897" w:rsidRPr="0018001B" w:rsidRDefault="00E47897" w:rsidP="00A25BF0">
            <w:pPr>
              <w:ind w:left="-14"/>
              <w:rPr>
                <w:b/>
                <w:bCs/>
                <w:sz w:val="20"/>
                <w:szCs w:val="20"/>
              </w:rPr>
            </w:pPr>
            <w:r w:rsidRPr="0018001B">
              <w:rPr>
                <w:b/>
                <w:bCs/>
                <w:sz w:val="20"/>
                <w:szCs w:val="20"/>
              </w:rPr>
              <w:t>41 Counties</w:t>
            </w:r>
          </w:p>
        </w:tc>
      </w:tr>
    </w:tbl>
    <w:p w14:paraId="08DBFE47" w14:textId="77777777" w:rsidR="00C073C7" w:rsidRDefault="00C073C7" w:rsidP="00E47897"/>
    <w:p w14:paraId="419CC5D3" w14:textId="77777777" w:rsidR="00434284" w:rsidRDefault="00434284" w:rsidP="00E47897"/>
    <w:p w14:paraId="7A22BA09" w14:textId="77777777" w:rsidR="00E47897" w:rsidRDefault="00E47897" w:rsidP="00F8471B">
      <w:pPr>
        <w:pStyle w:val="Heading3"/>
        <w:spacing w:before="120"/>
      </w:pPr>
      <w:bookmarkStart w:id="105" w:name="_Toc229405695"/>
      <w:r>
        <w:t>BenefitsCal Technical Service Desk</w:t>
      </w:r>
      <w:bookmarkEnd w:id="105"/>
      <w:r>
        <w:t xml:space="preserve"> </w:t>
      </w:r>
    </w:p>
    <w:p w14:paraId="2147E841" w14:textId="4CE85ED5" w:rsidR="00E47897" w:rsidRPr="00E72973" w:rsidRDefault="00E47897" w:rsidP="00E72973">
      <w:pPr>
        <w:pStyle w:val="BodyText"/>
      </w:pPr>
      <w:r w:rsidRPr="00E72973">
        <w:t>The 58 CalSAWS Counties receive calls from the public and CBOs related to the BenefitsCal application. The County Tier 1 Help Desks attempt to resolve the caller’s issue</w:t>
      </w:r>
      <w:r w:rsidR="00D415A6">
        <w:t>;</w:t>
      </w:r>
      <w:r w:rsidRPr="00E72973">
        <w:t xml:space="preserve"> however</w:t>
      </w:r>
      <w:r w:rsidR="00851BD4">
        <w:t>,</w:t>
      </w:r>
      <w:r w:rsidRPr="00E72973">
        <w:t xml:space="preserve"> </w:t>
      </w:r>
      <w:r w:rsidR="00D415A6">
        <w:t>when</w:t>
      </w:r>
      <w:r w:rsidRPr="00E72973">
        <w:t xml:space="preserve"> the County </w:t>
      </w:r>
      <w:r w:rsidR="00D415A6">
        <w:t>is</w:t>
      </w:r>
      <w:r w:rsidR="00D415A6" w:rsidRPr="00E72973">
        <w:t xml:space="preserve"> </w:t>
      </w:r>
      <w:r w:rsidRPr="00E72973">
        <w:t>unable to resolve the caller’s concern</w:t>
      </w:r>
      <w:r w:rsidR="00D415A6">
        <w:t>, the BenefitsCal Technical Help Desk serves as Tier 2 support</w:t>
      </w:r>
      <w:r w:rsidRPr="00E72973">
        <w:t xml:space="preserve">. </w:t>
      </w:r>
      <w:r w:rsidR="00D415A6">
        <w:t>If the BenefitsCal Technical Help Desk</w:t>
      </w:r>
      <w:r w:rsidR="000E1755">
        <w:t xml:space="preserve"> cannot solve the issue,</w:t>
      </w:r>
      <w:r w:rsidR="00D415A6" w:rsidRPr="00E72973">
        <w:t xml:space="preserve"> </w:t>
      </w:r>
      <w:r w:rsidRPr="00E72973">
        <w:t xml:space="preserve">the problem </w:t>
      </w:r>
      <w:r w:rsidR="00D415A6">
        <w:t>is</w:t>
      </w:r>
      <w:r w:rsidR="00D415A6" w:rsidRPr="00E72973">
        <w:t xml:space="preserve"> </w:t>
      </w:r>
      <w:r w:rsidRPr="00E72973">
        <w:t xml:space="preserve">transferred to the BenefitsCal Contractor Tier 3 support.  </w:t>
      </w:r>
    </w:p>
    <w:p w14:paraId="5EA5B830" w14:textId="3EA6F5E7" w:rsidR="00E47897" w:rsidRPr="00E72973" w:rsidRDefault="00E47897" w:rsidP="00E72973">
      <w:pPr>
        <w:pStyle w:val="BodyText"/>
      </w:pPr>
      <w:r w:rsidRPr="00E72973">
        <w:t xml:space="preserve">The ongoing BenefitsCal Technical Help Desk </w:t>
      </w:r>
      <w:r w:rsidR="00D415A6">
        <w:t>is</w:t>
      </w:r>
      <w:r w:rsidRPr="00E72973">
        <w:t xml:space="preserve"> part of the CalSAWS M&amp;O Service Desk </w:t>
      </w:r>
      <w:r w:rsidR="000E1755">
        <w:t xml:space="preserve">and is </w:t>
      </w:r>
      <w:r w:rsidRPr="00E72973">
        <w:t xml:space="preserve">the responsibility of the CalSAWS Infrastructure Contractor.  </w:t>
      </w:r>
    </w:p>
    <w:p w14:paraId="1697FA95" w14:textId="59FE3545" w:rsidR="00E47897" w:rsidRPr="00E72973" w:rsidRDefault="00E47897" w:rsidP="00E72973">
      <w:pPr>
        <w:pStyle w:val="BodyText"/>
      </w:pPr>
      <w:r w:rsidRPr="00E72973">
        <w:t xml:space="preserve">The Technical Help Desk staff have access to ServiceDesk and </w:t>
      </w:r>
      <w:r w:rsidR="00D415A6">
        <w:t>Jira</w:t>
      </w:r>
      <w:r w:rsidRPr="00E72973">
        <w:t>, the CalSAWS Help Desk tool and Project Management issue tracking tool, respectively</w:t>
      </w:r>
      <w:r w:rsidR="00B247A7" w:rsidRPr="00E72973">
        <w:t>,</w:t>
      </w:r>
      <w:r w:rsidRPr="00E72973">
        <w:t xml:space="preserve"> </w:t>
      </w:r>
      <w:r w:rsidR="000E1755" w:rsidRPr="00E72973">
        <w:t>a</w:t>
      </w:r>
      <w:r w:rsidR="000E1755">
        <w:t>s well as</w:t>
      </w:r>
      <w:r w:rsidR="000E1755" w:rsidRPr="00E72973">
        <w:t xml:space="preserve"> </w:t>
      </w:r>
      <w:r w:rsidRPr="00E72973">
        <w:t>Frequently Asked Questions and short job aids. The Technical Help Desk staff also access the BenefitsCal “sandbox” or equivalent environment to research or test a possible resolution by viewing existing functionality and experiencing the expected correct processing. The scope of the Technical Help Desk does not include infrastructure software, hardware, and network upgrades or additions</w:t>
      </w:r>
      <w:r w:rsidR="000E1755">
        <w:t>;</w:t>
      </w:r>
      <w:r w:rsidR="00E75263">
        <w:t xml:space="preserve"> </w:t>
      </w:r>
      <w:r w:rsidR="000E1755">
        <w:t>those items</w:t>
      </w:r>
      <w:r w:rsidRPr="00E72973">
        <w:t xml:space="preserve"> remain the responsibility of the CalSAWS Infrastructure Contractor.  </w:t>
      </w:r>
    </w:p>
    <w:p w14:paraId="1C7907A9" w14:textId="77777777" w:rsidR="00E47897" w:rsidRDefault="00E47897" w:rsidP="00E47897">
      <w:pPr>
        <w:pStyle w:val="Heading2"/>
      </w:pPr>
      <w:bookmarkStart w:id="106" w:name="_Toc229405696"/>
      <w:r>
        <w:t>Technical Change Management Process</w:t>
      </w:r>
      <w:bookmarkEnd w:id="106"/>
    </w:p>
    <w:p w14:paraId="6A278D72" w14:textId="77777777" w:rsidR="00E47897" w:rsidRPr="00E72973" w:rsidRDefault="00E47897" w:rsidP="00E72973">
      <w:pPr>
        <w:pStyle w:val="BodyText"/>
      </w:pPr>
      <w:r w:rsidRPr="00E72973">
        <w:t xml:space="preserve">The CalSAWS Technical Change Management process is utilized when any new technical changes are necessary. The process follows a series of stage gates that are triggered based on the impacts of the request and provides the opportunity for the Consortium to provide input. </w:t>
      </w:r>
    </w:p>
    <w:p w14:paraId="0A6A5151" w14:textId="77777777" w:rsidR="00E47897" w:rsidRPr="00571CC2" w:rsidRDefault="00E47897" w:rsidP="00E47897">
      <w:pPr>
        <w:pStyle w:val="ListBullet"/>
      </w:pPr>
      <w:r w:rsidRPr="00571CC2">
        <w:t xml:space="preserve">The first gate, Integrated Environments, is where large environment and integration change Proposals are evaluated for their impact to CalSAWS and other contractors. </w:t>
      </w:r>
    </w:p>
    <w:p w14:paraId="2BBE506B" w14:textId="77777777" w:rsidR="00E47897" w:rsidRPr="00571CC2" w:rsidRDefault="00E47897" w:rsidP="00E47897">
      <w:pPr>
        <w:pStyle w:val="ListBullet"/>
      </w:pPr>
      <w:r w:rsidRPr="00571CC2">
        <w:t xml:space="preserve">The second gate, Security and Architecture, evaluates changes that impact </w:t>
      </w:r>
      <w:r>
        <w:t>CalSAWS</w:t>
      </w:r>
      <w:r w:rsidRPr="00571CC2">
        <w:t xml:space="preserve">, application design, and networking. </w:t>
      </w:r>
    </w:p>
    <w:p w14:paraId="3F1FD0FE" w14:textId="77777777" w:rsidR="00E47897" w:rsidRPr="00571CC2" w:rsidRDefault="00E47897" w:rsidP="00E47897">
      <w:pPr>
        <w:pStyle w:val="ListBullet"/>
      </w:pPr>
      <w:r w:rsidRPr="00571CC2">
        <w:t xml:space="preserve">The third gate, FinOps, is where requests that have financial impacts or business impacts are evaluated for appropriateness. </w:t>
      </w:r>
    </w:p>
    <w:p w14:paraId="47F12E0B" w14:textId="77777777" w:rsidR="00740EF9" w:rsidRDefault="00E47897" w:rsidP="00E47897">
      <w:pPr>
        <w:pStyle w:val="ListBullet"/>
        <w:sectPr w:rsidR="00740EF9" w:rsidSect="00E47897">
          <w:pgSz w:w="12240" w:h="15840" w:code="1"/>
          <w:pgMar w:top="1440" w:right="1440" w:bottom="1440" w:left="1440" w:header="720" w:footer="720" w:gutter="0"/>
          <w:cols w:space="720"/>
          <w:docGrid w:linePitch="360"/>
        </w:sectPr>
      </w:pPr>
      <w:r w:rsidRPr="00571CC2">
        <w:t>The fourth and final gate, is Operations/Tech CAB, where changes are evaluated for operations impacts, scheduling dependencies, and implementation plan design.</w:t>
      </w:r>
    </w:p>
    <w:p w14:paraId="481E58F9" w14:textId="77777777" w:rsidR="00E47897" w:rsidRDefault="00E47897" w:rsidP="00E47897">
      <w:pPr>
        <w:pStyle w:val="BodyText"/>
      </w:pPr>
      <w:r w:rsidRPr="00571CC2">
        <w:t>The process is illustrated below followed by a brief description of each review gate.</w:t>
      </w:r>
    </w:p>
    <w:p w14:paraId="4F482DE9" w14:textId="77777777" w:rsidR="00E47897" w:rsidRDefault="00E47897" w:rsidP="00E47897">
      <w:pPr>
        <w:pStyle w:val="BodyText"/>
      </w:pPr>
    </w:p>
    <w:p w14:paraId="2E1FB39A" w14:textId="77777777" w:rsidR="00E47897" w:rsidRDefault="00E47897" w:rsidP="00E47897">
      <w:pPr>
        <w:keepNext/>
        <w:ind w:left="-540"/>
      </w:pPr>
      <w:r w:rsidRPr="00A7028F">
        <w:rPr>
          <w:noProof/>
          <w:sz w:val="18"/>
          <w:szCs w:val="18"/>
        </w:rPr>
        <w:drawing>
          <wp:inline distT="0" distB="0" distL="0" distR="0" wp14:anchorId="703CF34A" wp14:editId="6D4E4641">
            <wp:extent cx="8955273" cy="3347049"/>
            <wp:effectExtent l="19050" t="19050" r="17780" b="25400"/>
            <wp:docPr id="1854064270" name="Picture 18540642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37"/>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9D684" w14:textId="196042CD" w:rsidR="00E47897" w:rsidRDefault="00E47897" w:rsidP="00E47897">
      <w:pPr>
        <w:pStyle w:val="Caption"/>
      </w:pPr>
      <w:bookmarkStart w:id="107" w:name="_Toc229405888"/>
      <w:r>
        <w:t xml:space="preserve">Figure </w:t>
      </w:r>
      <w:r>
        <w:fldChar w:fldCharType="begin"/>
      </w:r>
      <w:r>
        <w:instrText>SEQ Figure \* ARABIC</w:instrText>
      </w:r>
      <w:r>
        <w:fldChar w:fldCharType="separate"/>
      </w:r>
      <w:r w:rsidR="00E32936">
        <w:rPr>
          <w:noProof/>
        </w:rPr>
        <w:t>14</w:t>
      </w:r>
      <w:r>
        <w:fldChar w:fldCharType="end"/>
      </w:r>
      <w:r>
        <w:t xml:space="preserve">:  </w:t>
      </w:r>
      <w:r w:rsidRPr="00113335">
        <w:t>Technical Change Management Process Workflow</w:t>
      </w:r>
      <w:bookmarkEnd w:id="107"/>
    </w:p>
    <w:p w14:paraId="72E748F0" w14:textId="77777777" w:rsidR="00E47897" w:rsidRDefault="00E47897" w:rsidP="00E47897"/>
    <w:p w14:paraId="2DE607DD" w14:textId="77777777" w:rsidR="00E47897" w:rsidRDefault="00E47897" w:rsidP="00E47897">
      <w:pPr>
        <w:pStyle w:val="BodyText"/>
      </w:pPr>
    </w:p>
    <w:p w14:paraId="6CC879AE" w14:textId="77777777" w:rsidR="00E47897" w:rsidRDefault="00E47897" w:rsidP="00E47897">
      <w:pPr>
        <w:pStyle w:val="BodyText"/>
      </w:pPr>
    </w:p>
    <w:p w14:paraId="61F10497" w14:textId="77777777" w:rsidR="00E47897" w:rsidRDefault="00E47897" w:rsidP="00E47897">
      <w:pPr>
        <w:pStyle w:val="BodyText"/>
        <w:sectPr w:rsidR="00E47897" w:rsidSect="00E47897">
          <w:pgSz w:w="15840" w:h="12240" w:orient="landscape"/>
          <w:pgMar w:top="1440" w:right="1050" w:bottom="1440" w:left="1440" w:header="720" w:footer="720" w:gutter="0"/>
          <w:cols w:space="720"/>
          <w:docGrid w:linePitch="360"/>
        </w:sectPr>
      </w:pPr>
    </w:p>
    <w:p w14:paraId="764A02C6" w14:textId="77777777" w:rsidR="00E47897" w:rsidRDefault="00E47897" w:rsidP="00E47897">
      <w:pPr>
        <w:pStyle w:val="Heading3"/>
      </w:pPr>
      <w:bookmarkStart w:id="108" w:name="_Toc229405697"/>
      <w:r>
        <w:t>Integrated Environments Management</w:t>
      </w:r>
      <w:bookmarkEnd w:id="108"/>
    </w:p>
    <w:p w14:paraId="105951AE" w14:textId="77777777" w:rsidR="00E47897" w:rsidRPr="00E72973" w:rsidRDefault="00E47897" w:rsidP="00E72973">
      <w:pPr>
        <w:pStyle w:val="BodyText"/>
      </w:pPr>
      <w:r w:rsidRPr="00E72973">
        <w:t xml:space="preserve">The Consortium leads and facilitates Integrated Environment Management. This program establishes a platform for contractors to discuss and plan environment needs with integration partners and the Consortium stakeholders. On an annual basis, a series of wholistic environment planning sessions is utilized to conduct comprehensive planning and validation of shared Documentation. </w:t>
      </w:r>
    </w:p>
    <w:p w14:paraId="4D9F3B7B" w14:textId="27D71351" w:rsidR="00E47897" w:rsidRPr="00E72973" w:rsidRDefault="00E47897" w:rsidP="00E72973">
      <w:pPr>
        <w:pStyle w:val="BodyText"/>
      </w:pPr>
      <w:r w:rsidRPr="00E72973">
        <w:t xml:space="preserve">Contractors use a common set of templates to document and plan environment details with agreed upon </w:t>
      </w:r>
      <w:r w:rsidR="003A1D04">
        <w:t>Data</w:t>
      </w:r>
      <w:r w:rsidRPr="00E72973">
        <w:t xml:space="preserve"> points which include considerations for purpose, size, Data types used, </w:t>
      </w:r>
      <w:r w:rsidR="003A1D04">
        <w:t>Data</w:t>
      </w:r>
      <w:r w:rsidRPr="00E72973">
        <w:t xml:space="preserve"> masking requirements, complexity, integration duration and use case.  The template output is incorporated into the integrated master environment directories, schedule, and mapping which are stored in a shared location as cross-vendor resources.</w:t>
      </w:r>
    </w:p>
    <w:p w14:paraId="70B9AB28" w14:textId="77777777" w:rsidR="00E47897" w:rsidRDefault="00E47897" w:rsidP="00E47897">
      <w:pPr>
        <w:pStyle w:val="Heading3"/>
      </w:pPr>
      <w:bookmarkStart w:id="109" w:name="_Toc229405698"/>
      <w:r>
        <w:t>Security and Architecture Review</w:t>
      </w:r>
      <w:bookmarkEnd w:id="109"/>
    </w:p>
    <w:p w14:paraId="1DE816B1" w14:textId="0C117F70" w:rsidR="00E47897" w:rsidRPr="00E72973" w:rsidRDefault="00E47897" w:rsidP="00E72973">
      <w:pPr>
        <w:pStyle w:val="BodyText"/>
      </w:pPr>
      <w:r w:rsidRPr="00E72973">
        <w:t>The Consortium implemented a formal review process to confirm accountability, transparency, responsiveness, inclusiveness, empowerment and broad-based participation in the development of CalSAWS Secure Architectural Standards.  The process is well</w:t>
      </w:r>
      <w:r w:rsidR="00A16919">
        <w:t>-</w:t>
      </w:r>
      <w:r w:rsidRPr="00E72973">
        <w:t>documented which includes the process flows, information on the vendor distribution list, instructions and templates.</w:t>
      </w:r>
    </w:p>
    <w:p w14:paraId="6BBB5333" w14:textId="5960F9AA" w:rsidR="00E47897" w:rsidRPr="00E72973" w:rsidRDefault="00E47897" w:rsidP="00E72973">
      <w:pPr>
        <w:pStyle w:val="BodyText"/>
      </w:pPr>
      <w:r w:rsidRPr="00E72973">
        <w:t xml:space="preserve">Following the core principles, the Consortium and vendors will make intelligent decisions that ultimately result in best practices to be adopted as CalSAWS Secure Architecture Standards. The Consortium Architecture Team includes Consortium Security and Architecture teams, Consortium’s QA contractors and AWS advisors. CalSAWS </w:t>
      </w:r>
      <w:r w:rsidR="00DF116C">
        <w:t>v</w:t>
      </w:r>
      <w:r w:rsidRPr="00E72973">
        <w:t xml:space="preserve">endor </w:t>
      </w:r>
      <w:r w:rsidR="00DF116C">
        <w:t>t</w:t>
      </w:r>
      <w:r w:rsidRPr="00E72973">
        <w:t>eams participate by attending the bi-weekly meetings to present designs for discussion and consideration and to participate in the review of submissions for consideration.</w:t>
      </w:r>
    </w:p>
    <w:p w14:paraId="0C73AFA3" w14:textId="77777777" w:rsidR="00E47897" w:rsidRPr="00E72973" w:rsidRDefault="00E47897" w:rsidP="00E72973">
      <w:pPr>
        <w:pStyle w:val="BodyText"/>
      </w:pPr>
      <w:r w:rsidRPr="00E72973">
        <w:t xml:space="preserve">The Consortium and CalSAWS contractors belong to a single distribution group, so information and communication is transparent and shared with everyone. All artifacts are considered open source and available to all CalSAWS contractors to use. </w:t>
      </w:r>
    </w:p>
    <w:p w14:paraId="4D25A71A" w14:textId="77777777" w:rsidR="00E47897" w:rsidRPr="00E72973" w:rsidRDefault="00E47897" w:rsidP="00E72973">
      <w:pPr>
        <w:pStyle w:val="BodyText"/>
      </w:pPr>
      <w:r w:rsidRPr="00E72973">
        <w:t xml:space="preserve">Consortium Security and Architecture teams facilitate the meetings and provide baseline Security Standards with CalSAWS contractors to garner feedback, support and ultimately adoption. </w:t>
      </w:r>
    </w:p>
    <w:p w14:paraId="388874B3" w14:textId="77777777" w:rsidR="00E47897" w:rsidRDefault="00E47897" w:rsidP="00E47897">
      <w:pPr>
        <w:pStyle w:val="Heading3"/>
      </w:pPr>
      <w:bookmarkStart w:id="110" w:name="_Toc229405699"/>
      <w:r>
        <w:t>FinOps Management</w:t>
      </w:r>
      <w:bookmarkEnd w:id="110"/>
    </w:p>
    <w:p w14:paraId="65F1D237" w14:textId="77777777" w:rsidR="00E47897" w:rsidRPr="00E72973" w:rsidRDefault="00E47897" w:rsidP="00E72973">
      <w:pPr>
        <w:pStyle w:val="BodyText"/>
      </w:pPr>
      <w:r w:rsidRPr="00E72973">
        <w:t xml:space="preserve">The Consortium facilitates CalSAWS FinOps Management to foster collaboration across the program to drive decisions based on business value and for the financial stewardship of technology resources including cloud services, hardware and software.  FinOps has active participation from a matrix team of contractors and Consortium stakeholders in both the business and technology divisions with shared accountability.  </w:t>
      </w:r>
    </w:p>
    <w:p w14:paraId="091A63FF" w14:textId="77777777" w:rsidR="00E47897" w:rsidRDefault="00E47897" w:rsidP="00E72973">
      <w:pPr>
        <w:pStyle w:val="BodyText"/>
      </w:pPr>
      <w:r w:rsidRPr="00E72973">
        <w:t>The Consortium utilizes best practices from the FinOps Foundation, AWS Well-Architected Framework and has adopted six principles found in O’Reilly’s</w:t>
      </w:r>
      <w:r>
        <w:t xml:space="preserve"> Cloud FinOps:</w:t>
      </w:r>
    </w:p>
    <w:p w14:paraId="547AE336" w14:textId="77777777" w:rsidR="00E47897" w:rsidRDefault="00E47897" w:rsidP="00E47897">
      <w:pPr>
        <w:pStyle w:val="ListBullet"/>
      </w:pPr>
      <w:r>
        <w:t>Teams need to collaborate.</w:t>
      </w:r>
    </w:p>
    <w:p w14:paraId="096B6397" w14:textId="77777777" w:rsidR="00E47897" w:rsidRDefault="00E47897" w:rsidP="00E47897">
      <w:pPr>
        <w:pStyle w:val="ListBullet"/>
      </w:pPr>
      <w:r>
        <w:t>Decisions are driven by the business value of cloud.</w:t>
      </w:r>
    </w:p>
    <w:p w14:paraId="77D84A94" w14:textId="77777777" w:rsidR="00E47897" w:rsidRDefault="00E47897" w:rsidP="00E47897">
      <w:pPr>
        <w:pStyle w:val="ListBullet"/>
      </w:pPr>
      <w:r>
        <w:t>Everyone takes ownership of their cloud usage.</w:t>
      </w:r>
    </w:p>
    <w:p w14:paraId="3FB20ED8" w14:textId="77777777" w:rsidR="00E47897" w:rsidRDefault="00E47897" w:rsidP="00E47897">
      <w:pPr>
        <w:pStyle w:val="ListBullet"/>
      </w:pPr>
      <w:r>
        <w:t>FinOps reports should be accessible and timely.</w:t>
      </w:r>
    </w:p>
    <w:p w14:paraId="2CF050B5" w14:textId="77777777" w:rsidR="00E47897" w:rsidRDefault="00E47897" w:rsidP="00E47897">
      <w:pPr>
        <w:pStyle w:val="ListBullet"/>
      </w:pPr>
      <w:r>
        <w:t>A centralized team drives FinOps.</w:t>
      </w:r>
    </w:p>
    <w:p w14:paraId="1A54FA3C" w14:textId="77777777" w:rsidR="00E47897" w:rsidRDefault="00E47897" w:rsidP="00E47897">
      <w:pPr>
        <w:pStyle w:val="ListBullet"/>
      </w:pPr>
      <w:r>
        <w:t>Take advantage of the variable cost model of the cloud.</w:t>
      </w:r>
    </w:p>
    <w:p w14:paraId="49109867" w14:textId="77777777" w:rsidR="00E47897" w:rsidRPr="00E72973" w:rsidRDefault="00E47897" w:rsidP="00E72973">
      <w:pPr>
        <w:pStyle w:val="BodyText"/>
      </w:pPr>
      <w:r w:rsidRPr="00E72973">
        <w:t>The CalSAWS FinOps practice centers on three main functions: analysis, optimization, and forecasting. These functions each have continuous cycles that work as inputs to each other and contribute to the delivery of measurable outcomes.</w:t>
      </w:r>
    </w:p>
    <w:p w14:paraId="1CB381A2" w14:textId="77777777" w:rsidR="00E47897" w:rsidRPr="00E72973" w:rsidRDefault="00E47897" w:rsidP="00E72973">
      <w:pPr>
        <w:pStyle w:val="BodyText"/>
      </w:pPr>
      <w:r w:rsidRPr="00E72973">
        <w:t xml:space="preserve">The analysis function focuses on informing the program on usage and cost. It seeks to identify waste and inefficiencies in the utilization of resources as well as evaluate the ongoing release of new technology and enhancements that could be adopted in CalSAWS to deliver performance improvements and cost savings. All Data and summary of findings are provided in a suite of regular reports accessible to all contractors and used as the primary input to the curation of the optimization queue. </w:t>
      </w:r>
    </w:p>
    <w:p w14:paraId="2D80F201" w14:textId="77777777" w:rsidR="00E47897" w:rsidRPr="00E72973" w:rsidRDefault="00E47897" w:rsidP="00E72973">
      <w:pPr>
        <w:pStyle w:val="BodyText"/>
      </w:pPr>
      <w:r w:rsidRPr="00E72973">
        <w:t>The Optimization function is where the Consortium partners with contractors on a continuous process of prioritizing and selecting opportunities from the optimization queue to design and implement solutions that deliver identified savings or additional business value. Opportunities regularly include efforts like rightsizing, consolidation, schedule tuning, resource reservations, and version upgrades.</w:t>
      </w:r>
    </w:p>
    <w:p w14:paraId="46D0D526" w14:textId="77777777" w:rsidR="00E47897" w:rsidRPr="00E72973" w:rsidRDefault="00E47897" w:rsidP="00E72973">
      <w:pPr>
        <w:pStyle w:val="BodyText"/>
      </w:pPr>
      <w:r w:rsidRPr="00E72973">
        <w:t>The Forecasting function is where forecasting models are built and refined for technology spend based on actual usage Data and planned changes to the current run rates. The forecasts are then evaluated against program budgets to confirm alignment and inform leadership decision making.</w:t>
      </w:r>
    </w:p>
    <w:p w14:paraId="548DE2E7" w14:textId="77777777" w:rsidR="00E47897" w:rsidRDefault="00E47897" w:rsidP="00E47897">
      <w:pPr>
        <w:pStyle w:val="Heading3"/>
      </w:pPr>
      <w:bookmarkStart w:id="111" w:name="_Toc229405700"/>
      <w:r>
        <w:t>Operations Tech CAB Review</w:t>
      </w:r>
      <w:bookmarkEnd w:id="111"/>
    </w:p>
    <w:p w14:paraId="6246986D" w14:textId="182F5F28" w:rsidR="00E47897" w:rsidRPr="00E72973" w:rsidRDefault="00E47897" w:rsidP="00E72973">
      <w:pPr>
        <w:pStyle w:val="BodyText"/>
      </w:pPr>
      <w:r w:rsidRPr="00E72973">
        <w:t xml:space="preserve">The Operations / Tech Change </w:t>
      </w:r>
      <w:r w:rsidR="00EA6D26">
        <w:t xml:space="preserve">Advisory </w:t>
      </w:r>
      <w:r w:rsidRPr="00E72973">
        <w:t xml:space="preserve">Board (CAB) review is a formal review, evaluation and prioritization of technical changes to confirm the change request has the proper communication and implementation plan, appropriate scheduling, and that all operational impacts and dependencies have been considered and addressed. During CAB, coordination across Project teams and Contractors is solidified and the final stakeholder communications are approved for the change. The Technical CAB was established to avoid surprises and confirm coordinating, scheduling, and communicating with all impacted by the technical change has been fully vetted and approved. The Consortium has established the following primary CAB objectives and protocols: </w:t>
      </w:r>
    </w:p>
    <w:p w14:paraId="495265A3" w14:textId="77777777" w:rsidR="00E47897" w:rsidRDefault="00E47897" w:rsidP="00E47897">
      <w:pPr>
        <w:pStyle w:val="ListBullet"/>
      </w:pPr>
      <w:r>
        <w:t>The CAB participation must be a cross section of all Project disciplines.</w:t>
      </w:r>
    </w:p>
    <w:p w14:paraId="79120876" w14:textId="77777777" w:rsidR="00E47897" w:rsidRDefault="00E47897" w:rsidP="00E47897">
      <w:pPr>
        <w:pStyle w:val="ListBullet"/>
      </w:pPr>
      <w:r>
        <w:t xml:space="preserve">The CAB objective is intended to inform, collaborate, and integrate technical change planning, approvals, and execution with all Project disciplines. </w:t>
      </w:r>
    </w:p>
    <w:p w14:paraId="43DB866F" w14:textId="77777777" w:rsidR="00E47897" w:rsidRDefault="00E47897" w:rsidP="00E47897">
      <w:pPr>
        <w:pStyle w:val="ListBullet"/>
      </w:pPr>
      <w:r>
        <w:t>The CAB process is intended to eliminate surprises, identify and manage risks, and achieve smooth technical change implementation.</w:t>
      </w:r>
    </w:p>
    <w:p w14:paraId="57C13BFF" w14:textId="77777777" w:rsidR="00E47897" w:rsidRDefault="00E47897" w:rsidP="00E47897">
      <w:pPr>
        <w:pStyle w:val="ListBullet"/>
      </w:pPr>
      <w:r>
        <w:t>The CAB Proposal must follow all CAB Documentation protocols for accuracy and completeness.</w:t>
      </w:r>
    </w:p>
    <w:p w14:paraId="2B278027" w14:textId="77777777" w:rsidR="00E47897" w:rsidRDefault="00E47897" w:rsidP="00E47897">
      <w:pPr>
        <w:pStyle w:val="ListBullet"/>
      </w:pPr>
      <w:r>
        <w:t>The CAB Proposal must include an Implementation schedule and plan, including communication approach.</w:t>
      </w:r>
    </w:p>
    <w:p w14:paraId="256C1BD5" w14:textId="77777777" w:rsidR="00E47897" w:rsidRPr="007A52FE" w:rsidRDefault="00E47897" w:rsidP="00E47897">
      <w:pPr>
        <w:pStyle w:val="ListBullet"/>
      </w:pPr>
      <w:r>
        <w:t xml:space="preserve">The CAB approval requires the change plan be fully integrated with other planned Project changes.  </w:t>
      </w:r>
    </w:p>
    <w:p w14:paraId="68942041" w14:textId="77777777" w:rsidR="004A4642" w:rsidRDefault="004A4642" w:rsidP="004A4642">
      <w:pPr>
        <w:pStyle w:val="ListBullet"/>
        <w:numPr>
          <w:ilvl w:val="0"/>
          <w:numId w:val="0"/>
        </w:numPr>
        <w:ind w:left="360" w:hanging="360"/>
      </w:pPr>
      <w:bookmarkStart w:id="112" w:name="_Toc191049662"/>
      <w:bookmarkStart w:id="113" w:name="_Toc191049667"/>
      <w:bookmarkStart w:id="114" w:name="_Toc191049669"/>
      <w:bookmarkStart w:id="115" w:name="_Toc191049670"/>
      <w:bookmarkStart w:id="116" w:name="_Toc191049676"/>
      <w:bookmarkEnd w:id="112"/>
      <w:bookmarkEnd w:id="113"/>
      <w:bookmarkEnd w:id="114"/>
      <w:bookmarkEnd w:id="115"/>
      <w:bookmarkEnd w:id="116"/>
    </w:p>
    <w:p w14:paraId="7B6249F0" w14:textId="77777777" w:rsidR="005E6FF0" w:rsidRDefault="005E6FF0" w:rsidP="004A4642">
      <w:pPr>
        <w:pStyle w:val="ListBullet"/>
        <w:numPr>
          <w:ilvl w:val="0"/>
          <w:numId w:val="0"/>
        </w:numPr>
        <w:ind w:left="360" w:hanging="360"/>
      </w:pPr>
    </w:p>
    <w:p w14:paraId="6E252BED" w14:textId="77777777" w:rsidR="004E2028" w:rsidRDefault="004E2028" w:rsidP="004E2028">
      <w:pPr>
        <w:pStyle w:val="Heading1"/>
      </w:pPr>
      <w:bookmarkStart w:id="117" w:name="_Toc192857090"/>
      <w:bookmarkStart w:id="118" w:name="_Toc229405701"/>
      <w:r>
        <w:rPr>
          <w:caps w:val="0"/>
        </w:rPr>
        <w:t>VISION FOR QA SERVICES</w:t>
      </w:r>
      <w:bookmarkEnd w:id="117"/>
      <w:bookmarkEnd w:id="118"/>
    </w:p>
    <w:p w14:paraId="23130721" w14:textId="77777777" w:rsidR="004E2028" w:rsidRPr="00E72973" w:rsidRDefault="004E2028" w:rsidP="00E72973">
      <w:pPr>
        <w:pStyle w:val="BodyText"/>
      </w:pPr>
      <w:r w:rsidRPr="00E72973">
        <w:t xml:space="preserve">This section describes the Consortium’s vision for future QA Services as part of the CalSAWS enterprise and includes the expectations for the QA Services sought through this procurement process.  </w:t>
      </w:r>
    </w:p>
    <w:p w14:paraId="60F5764F" w14:textId="77777777" w:rsidR="004E2028" w:rsidRPr="00E72973" w:rsidRDefault="004E2028" w:rsidP="00E72973">
      <w:pPr>
        <w:pStyle w:val="BodyText"/>
      </w:pPr>
      <w:r w:rsidRPr="00E72973">
        <w:t>The Consortium wishes to partner with a Contractor who will assist in ensuring that CalSAWS continues to operate efficiently and effectively.  The Consortium is seeking Bidders who share this commitment and can bring insight and thought leadership to the CalSAWS ecosystem.  The selected vendor must demonstrate their capability to work as part of a collective team for the good of CalSAWS.</w:t>
      </w:r>
    </w:p>
    <w:p w14:paraId="43C8B1C1" w14:textId="07EE7C2E" w:rsidR="004E2028" w:rsidRDefault="004E2028" w:rsidP="004E2028">
      <w:pPr>
        <w:pStyle w:val="Heading2"/>
      </w:pPr>
      <w:bookmarkStart w:id="119" w:name="_Toc192857091"/>
      <w:bookmarkStart w:id="120" w:name="_Toc229405702"/>
      <w:r>
        <w:t>QA</w:t>
      </w:r>
      <w:r w:rsidR="009116A2">
        <w:t xml:space="preserve"> Services Procurement Objectives</w:t>
      </w:r>
      <w:bookmarkEnd w:id="119"/>
      <w:bookmarkEnd w:id="120"/>
      <w:r w:rsidR="009116A2">
        <w:t xml:space="preserve"> </w:t>
      </w:r>
    </w:p>
    <w:p w14:paraId="05581907" w14:textId="77777777" w:rsidR="004E2028" w:rsidRPr="00E72973" w:rsidRDefault="004E2028" w:rsidP="00E72973">
      <w:pPr>
        <w:pStyle w:val="BodyText"/>
      </w:pPr>
      <w:r w:rsidRPr="00E72973">
        <w:t>The Consortium has adopted the following objectives it seeks to achieve through this procurement.</w:t>
      </w:r>
    </w:p>
    <w:p w14:paraId="1FC4C1D7" w14:textId="77777777" w:rsidR="004E2028" w:rsidRPr="004055BD" w:rsidRDefault="004E2028" w:rsidP="004055BD">
      <w:pPr>
        <w:pStyle w:val="ListBullet"/>
      </w:pPr>
      <w:r w:rsidRPr="004055BD">
        <w:t xml:space="preserve">Facilitate a seamless transition from the current QA contract to the new QA contract. </w:t>
      </w:r>
    </w:p>
    <w:p w14:paraId="5A4D1398" w14:textId="77777777" w:rsidR="004E2028" w:rsidRPr="004055BD" w:rsidRDefault="004E2028" w:rsidP="004055BD">
      <w:pPr>
        <w:pStyle w:val="ListBullet"/>
      </w:pPr>
      <w:r w:rsidRPr="004055BD">
        <w:t>Work cooperatively within the integrated multi-contractor environment.</w:t>
      </w:r>
    </w:p>
    <w:p w14:paraId="59F59ACA" w14:textId="77777777" w:rsidR="004E2028" w:rsidRPr="004055BD" w:rsidRDefault="004E2028" w:rsidP="004055BD">
      <w:pPr>
        <w:pStyle w:val="ListBullet"/>
      </w:pPr>
      <w:r w:rsidRPr="004055BD">
        <w:t>Proactively explore and recommend process, documentation and system improvements to enhance overall quality.</w:t>
      </w:r>
    </w:p>
    <w:p w14:paraId="3E4018CA" w14:textId="33DAFE9E" w:rsidR="004E2028" w:rsidRDefault="009116A2" w:rsidP="004E2028">
      <w:pPr>
        <w:pStyle w:val="Heading2"/>
      </w:pPr>
      <w:bookmarkStart w:id="121" w:name="_Toc192857092"/>
      <w:bookmarkStart w:id="122" w:name="_Toc229405703"/>
      <w:r>
        <w:t>Procurement Scope</w:t>
      </w:r>
      <w:bookmarkEnd w:id="121"/>
      <w:bookmarkEnd w:id="122"/>
      <w:r>
        <w:t xml:space="preserve"> </w:t>
      </w:r>
    </w:p>
    <w:p w14:paraId="3C03DC51" w14:textId="010CCC24" w:rsidR="004E2028" w:rsidRPr="00E72973" w:rsidRDefault="004E2028" w:rsidP="00E72973">
      <w:pPr>
        <w:pStyle w:val="BodyText"/>
      </w:pPr>
      <w:r w:rsidRPr="00E72973">
        <w:t xml:space="preserve">The QA </w:t>
      </w:r>
      <w:r w:rsidR="00440E49">
        <w:t>vendor</w:t>
      </w:r>
      <w:r w:rsidRPr="00E72973">
        <w:t xml:space="preserve"> is responsible for the independent review and assessment of CalSAWS Deliverables, </w:t>
      </w:r>
      <w:r w:rsidR="00FA54D3">
        <w:t>Work</w:t>
      </w:r>
      <w:r w:rsidRPr="00E72973">
        <w:t xml:space="preserve"> products, applications, infrastructure, processes, Service Level Agreements (SLAs) and services.  As part of this scope, the Consortium expects the QA Contractor to conduct independent tests of the CalSAWS suite of applications prior to production release.  The QA Contractor is responsible for the identification of situations, occurrences, and deficiencies where requirements, standards or SLAs are not met by the other Consortium Contractors.  The QA </w:t>
      </w:r>
      <w:r w:rsidR="00440E49">
        <w:t>vendor</w:t>
      </w:r>
      <w:r w:rsidRPr="00E72973">
        <w:t xml:space="preserve"> shall report any such concern or deficiency, along with proposed solutions to the Consortium.  The QA </w:t>
      </w:r>
      <w:r w:rsidR="00440E49">
        <w:t>vendor</w:t>
      </w:r>
      <w:r w:rsidRPr="00E72973">
        <w:t xml:space="preserve"> is expected to provide and deliver approaches and plans which complement and improve existing processes and documentation.</w:t>
      </w:r>
    </w:p>
    <w:p w14:paraId="7B27EE95" w14:textId="0AD3AB81" w:rsidR="004E2028" w:rsidRDefault="009116A2" w:rsidP="004E2028">
      <w:pPr>
        <w:pStyle w:val="Heading2"/>
      </w:pPr>
      <w:bookmarkStart w:id="123" w:name="_Toc192857093"/>
      <w:bookmarkStart w:id="124" w:name="_Toc229405704"/>
      <w:r>
        <w:t>Vision</w:t>
      </w:r>
      <w:bookmarkEnd w:id="123"/>
      <w:bookmarkEnd w:id="124"/>
    </w:p>
    <w:p w14:paraId="72A54593" w14:textId="179E7750" w:rsidR="004E2028" w:rsidRPr="00E72973" w:rsidRDefault="004E2028" w:rsidP="00DD5BCE">
      <w:pPr>
        <w:pStyle w:val="BodyText"/>
      </w:pPr>
      <w:r w:rsidRPr="00E72973">
        <w:t xml:space="preserve">The concepts presented in this section frame the Consortium’s vision and objectives for QA Services, but do not constrain nor prescribe the approach for achieving the vision, objectives and requirements of this RFP.  Proposals should highlight the proactive approaches and innovative thinking to provide the Consortium with convincing evidence that its concept for the future will be successfully achieved. </w:t>
      </w:r>
    </w:p>
    <w:p w14:paraId="7E8B06EE" w14:textId="43230D82" w:rsidR="006C35E8" w:rsidRPr="004055BD" w:rsidRDefault="004E2028" w:rsidP="00DD5BCE">
      <w:pPr>
        <w:pStyle w:val="BodyText"/>
      </w:pPr>
      <w:r w:rsidRPr="004055BD">
        <w:t>Key tenets of the vision for QA Services include a two-phased approach; first, the Consortium expects the QA Contractor to:</w:t>
      </w:r>
    </w:p>
    <w:p w14:paraId="187DB785" w14:textId="77777777" w:rsidR="004E2028" w:rsidRPr="004055BD" w:rsidRDefault="004E2028" w:rsidP="006C35E8">
      <w:pPr>
        <w:pStyle w:val="ListBullet"/>
        <w:spacing w:before="120"/>
      </w:pPr>
      <w:r w:rsidRPr="004055BD">
        <w:t>Understand and adhere to established project processes including those for Consortium and project management, all phases of the software development lifecycle and FinOps management</w:t>
      </w:r>
    </w:p>
    <w:p w14:paraId="29F63239" w14:textId="77777777" w:rsidR="004E2028" w:rsidRPr="004055BD" w:rsidRDefault="004E2028" w:rsidP="004055BD">
      <w:pPr>
        <w:pStyle w:val="ListBullet"/>
      </w:pPr>
      <w:r w:rsidRPr="004055BD">
        <w:t>Fully integrate within the CalSAWS ecosystem to include other Contractors, Counties and stakeholders.</w:t>
      </w:r>
    </w:p>
    <w:p w14:paraId="64F1846E" w14:textId="77777777" w:rsidR="004E2028" w:rsidRDefault="004E2028" w:rsidP="004E2028">
      <w:pPr>
        <w:pStyle w:val="ListBullet"/>
        <w:numPr>
          <w:ilvl w:val="0"/>
          <w:numId w:val="0"/>
        </w:numPr>
        <w:ind w:left="360" w:hanging="360"/>
      </w:pPr>
    </w:p>
    <w:p w14:paraId="207253FE" w14:textId="1B248DDD" w:rsidR="004E2028" w:rsidRPr="00E72973" w:rsidRDefault="004E2028" w:rsidP="00E72973">
      <w:pPr>
        <w:pStyle w:val="BodyText"/>
      </w:pPr>
      <w:r w:rsidRPr="00E72973">
        <w:t xml:space="preserve">After gaining a thorough understanding of the CalSAWS environment, the Consortium envisions the QA </w:t>
      </w:r>
      <w:r w:rsidR="00440E49">
        <w:t>vendor</w:t>
      </w:r>
      <w:r w:rsidRPr="00E72973">
        <w:t xml:space="preserve"> adding value by analyzing and making realistic and practical recommendations for improvements in the following areas:</w:t>
      </w:r>
    </w:p>
    <w:p w14:paraId="566818F6" w14:textId="77777777" w:rsidR="004E2028" w:rsidRPr="00E72973" w:rsidRDefault="004E2028" w:rsidP="00E72973">
      <w:pPr>
        <w:pStyle w:val="ListBullet"/>
      </w:pPr>
      <w:r w:rsidRPr="00E72973">
        <w:t>Project management, strategic planning and PMO</w:t>
      </w:r>
    </w:p>
    <w:p w14:paraId="7292702D" w14:textId="77777777" w:rsidR="004E2028" w:rsidRPr="00E72973" w:rsidRDefault="004E2028" w:rsidP="00E72973">
      <w:pPr>
        <w:pStyle w:val="ListBullet"/>
      </w:pPr>
      <w:r w:rsidRPr="00E72973">
        <w:t>All aspects of the software development lifecycle including: SCRs, UCD, UX and DevSecOps</w:t>
      </w:r>
    </w:p>
    <w:p w14:paraId="76E6743E" w14:textId="77777777" w:rsidR="004E2028" w:rsidRPr="00E72973" w:rsidRDefault="004E2028" w:rsidP="00E72973">
      <w:pPr>
        <w:pStyle w:val="ListBullet"/>
      </w:pPr>
      <w:r w:rsidRPr="00E72973">
        <w:t>FinOps management</w:t>
      </w:r>
    </w:p>
    <w:p w14:paraId="02065F25" w14:textId="77777777" w:rsidR="004E2028" w:rsidRPr="00E72973" w:rsidRDefault="004E2028" w:rsidP="00E72973">
      <w:pPr>
        <w:pStyle w:val="ListBullet"/>
      </w:pPr>
      <w:r w:rsidRPr="00E72973">
        <w:t xml:space="preserve">Application/architecture evolution and innovation </w:t>
      </w:r>
    </w:p>
    <w:p w14:paraId="497CC237" w14:textId="77777777" w:rsidR="004E2028" w:rsidRPr="00E72973" w:rsidRDefault="004E2028" w:rsidP="00E72973">
      <w:pPr>
        <w:pStyle w:val="ListBullet"/>
      </w:pPr>
      <w:r w:rsidRPr="00E72973">
        <w:t>Data analytics and reporting capabilities</w:t>
      </w:r>
    </w:p>
    <w:p w14:paraId="5233A587" w14:textId="77777777" w:rsidR="004E2028" w:rsidRPr="00E72973" w:rsidRDefault="004E2028" w:rsidP="00E72973">
      <w:pPr>
        <w:pStyle w:val="ListBullet"/>
      </w:pPr>
      <w:r w:rsidRPr="00E72973">
        <w:t>Infrastructure and application security</w:t>
      </w:r>
    </w:p>
    <w:p w14:paraId="22620BF4" w14:textId="77777777" w:rsidR="004E2028" w:rsidRPr="00E72973" w:rsidRDefault="004E2028" w:rsidP="00E72973">
      <w:pPr>
        <w:pStyle w:val="ListBullet"/>
      </w:pPr>
      <w:r w:rsidRPr="00E72973">
        <w:t>Collaboration Model and stakeholder engagement processes</w:t>
      </w:r>
    </w:p>
    <w:p w14:paraId="2671564D" w14:textId="77777777" w:rsidR="004E2028" w:rsidRPr="00E72973" w:rsidRDefault="004E2028" w:rsidP="00E72973">
      <w:pPr>
        <w:pStyle w:val="ListBullet"/>
      </w:pPr>
      <w:r w:rsidRPr="00E72973">
        <w:t>Marketing and outreach for the public, Counties and CBOs</w:t>
      </w:r>
    </w:p>
    <w:p w14:paraId="131B4971" w14:textId="77777777" w:rsidR="004E2028" w:rsidRPr="00E72973" w:rsidRDefault="004E2028" w:rsidP="00E72973">
      <w:pPr>
        <w:pStyle w:val="BodyText"/>
      </w:pPr>
      <w:r w:rsidRPr="00E72973">
        <w:t>The remainder of this section presents the vision and expectations defined by the Consortium as part of recent prior procurements for CalSAWS and BenefitsCal Maintenance and Operations. This information is intended to assist potential QA Contractors in understanding the CalSAWS universe in the context of expected QA Services.</w:t>
      </w:r>
    </w:p>
    <w:p w14:paraId="442807D4" w14:textId="16C00E54" w:rsidR="004E2028" w:rsidRPr="00E72973" w:rsidRDefault="004E2028" w:rsidP="00E72973">
      <w:pPr>
        <w:pStyle w:val="BodyText"/>
      </w:pPr>
      <w:r w:rsidRPr="00E72973">
        <w:t>QA Bidders should refer to the following CalSAWS RFPs for the complete detail regarding Consortium expectations and vision for:</w:t>
      </w:r>
    </w:p>
    <w:p w14:paraId="4EC11DDE" w14:textId="77777777" w:rsidR="004E2028" w:rsidRPr="00E72973" w:rsidRDefault="004E2028" w:rsidP="00E72973">
      <w:pPr>
        <w:pStyle w:val="ListBullet"/>
      </w:pPr>
      <w:r w:rsidRPr="00E72973">
        <w:t>CalSAWS M&amp;O RFP, issued July 6, 2022</w:t>
      </w:r>
    </w:p>
    <w:p w14:paraId="61A39CEC" w14:textId="77777777" w:rsidR="004E2028" w:rsidRPr="00E72973" w:rsidRDefault="004E2028" w:rsidP="00E72973">
      <w:pPr>
        <w:pStyle w:val="ListBullet"/>
      </w:pPr>
      <w:r w:rsidRPr="00E72973">
        <w:t>CalSAWS BenefitsCal M&amp;O RFP, issued May 29, 2024</w:t>
      </w:r>
    </w:p>
    <w:p w14:paraId="7C75046E" w14:textId="77777777" w:rsidR="004E2028" w:rsidRPr="00E72973" w:rsidRDefault="004E2028" w:rsidP="00E72973">
      <w:pPr>
        <w:pStyle w:val="BodyText"/>
      </w:pPr>
      <w:r w:rsidRPr="00E72973">
        <w:t xml:space="preserve">Both RFPs are available in the QA Services Procurement Library and on the CalSAWS.org procurement website: </w:t>
      </w:r>
      <w:hyperlink r:id="rId38" w:history="1">
        <w:r w:rsidRPr="00E72973">
          <w:rPr>
            <w:rStyle w:val="Hyperlink"/>
            <w:color w:val="auto"/>
            <w:u w:val="none"/>
          </w:rPr>
          <w:t>https://www.calsaws.org/procurement-listings/</w:t>
        </w:r>
      </w:hyperlink>
    </w:p>
    <w:p w14:paraId="6EDCB7CB" w14:textId="77777777" w:rsidR="004E2028" w:rsidRPr="00E72973" w:rsidRDefault="004E2028" w:rsidP="00E72973">
      <w:pPr>
        <w:pStyle w:val="BodyText"/>
      </w:pPr>
      <w:r w:rsidRPr="00E72973">
        <w:t>The following subsections summarize the vision described in these two recent procurement documents.</w:t>
      </w:r>
    </w:p>
    <w:p w14:paraId="2483D5CB" w14:textId="77777777" w:rsidR="004E2028" w:rsidRDefault="004E2028" w:rsidP="004E2028">
      <w:pPr>
        <w:pStyle w:val="Heading3"/>
      </w:pPr>
      <w:bookmarkStart w:id="125" w:name="_Toc192857094"/>
      <w:bookmarkStart w:id="126" w:name="_Toc229405705"/>
      <w:r>
        <w:t>Integrated CalSAWS Organization</w:t>
      </w:r>
      <w:bookmarkEnd w:id="125"/>
      <w:bookmarkEnd w:id="126"/>
    </w:p>
    <w:p w14:paraId="70AD87B6" w14:textId="77777777" w:rsidR="004E2028" w:rsidRPr="00E72973" w:rsidRDefault="004E2028" w:rsidP="00E72973">
      <w:pPr>
        <w:pStyle w:val="BodyText"/>
      </w:pPr>
      <w:r w:rsidRPr="00E72973">
        <w:t>The Consortium operates all Services in a Multi-Contractor Environment as part of the CalSAWS ecosystem. The Consortium and contractor teams work cooperatively on various aspects of the SCR development, testing, deployment and maintenance. The Consortium envisions a fully integrated enterprise organization consisting of Consortium teams working collaboratively with the contractor counterparts responsible for CalSAWS and BenefitsCal Services as well as other CalSAWS contractors within the overall CalSAWS operation.</w:t>
      </w:r>
    </w:p>
    <w:p w14:paraId="4C3C4F72" w14:textId="3EFAB71B" w:rsidR="004E2028" w:rsidRPr="00E72973" w:rsidRDefault="004E2028" w:rsidP="00E72973">
      <w:pPr>
        <w:pStyle w:val="BodyText"/>
      </w:pPr>
      <w:r w:rsidRPr="00E72973">
        <w:t>Bidders must prioritize the collaborative approach</w:t>
      </w:r>
      <w:r w:rsidR="00762723">
        <w:t>,</w:t>
      </w:r>
      <w:r w:rsidRPr="00E72973">
        <w:t xml:space="preserve"> working collectively for the benefit of the entire enterprise. This includes establishing and sustaining cooperative relationships with the other CalSAWS contractors. It is essential that Bidders for this procurement embrace the concept of working collectively and collaboratively for the good of the entire enterprise, including building and maintaining cooperative relationships with other CalSAWS contractors. </w:t>
      </w:r>
    </w:p>
    <w:p w14:paraId="6CB51EB0" w14:textId="77777777" w:rsidR="00CF0480" w:rsidRDefault="004E2028" w:rsidP="00E72973">
      <w:pPr>
        <w:pStyle w:val="BodyText"/>
      </w:pPr>
      <w:r w:rsidRPr="00E72973">
        <w:t xml:space="preserve">The Consortium recognizes that operating in an Integrated Multi-Contractor Environment is a complex endeavor. The Consortium has proactively set out to create and sustain an enterprise organization with multiple contractors. </w:t>
      </w:r>
    </w:p>
    <w:p w14:paraId="5B91E0EA" w14:textId="0643E219" w:rsidR="004E2028" w:rsidRPr="00E72973" w:rsidRDefault="004E2028" w:rsidP="00E72973">
      <w:pPr>
        <w:pStyle w:val="BodyText"/>
      </w:pPr>
      <w:r w:rsidRPr="00E72973">
        <w:t xml:space="preserve">The Consortium has </w:t>
      </w:r>
      <w:r w:rsidR="00CF0480">
        <w:t xml:space="preserve">also </w:t>
      </w:r>
      <w:r w:rsidRPr="00E72973">
        <w:t>established a structured set of guidelines, practices and tools to oversee and manage the processes for the Integrated Multi-Contractor environment. This</w:t>
      </w:r>
      <w:r w:rsidR="00CF0480">
        <w:t xml:space="preserve"> </w:t>
      </w:r>
      <w:r w:rsidRPr="00E72973">
        <w:t>framework incorporates system engineering/system integration principles and best practices to:</w:t>
      </w:r>
    </w:p>
    <w:p w14:paraId="066E48D4" w14:textId="77777777" w:rsidR="004E2028" w:rsidRPr="00E72973" w:rsidRDefault="004E2028" w:rsidP="00E72973">
      <w:pPr>
        <w:pStyle w:val="ListBullet"/>
      </w:pPr>
      <w:r w:rsidRPr="00E72973">
        <w:t xml:space="preserve">Facilitate, support and monitor the effectiveness of the Multi-Contractor environment. </w:t>
      </w:r>
    </w:p>
    <w:p w14:paraId="4FEC9BFF" w14:textId="77777777" w:rsidR="004E2028" w:rsidRPr="00E72973" w:rsidRDefault="004E2028" w:rsidP="00E72973">
      <w:pPr>
        <w:pStyle w:val="ListBullet"/>
      </w:pPr>
      <w:r w:rsidRPr="00E72973">
        <w:t>Participate in the creation and execution of plans and processes to govern multiple contractors working collectively in the CalSAWS environment.</w:t>
      </w:r>
    </w:p>
    <w:p w14:paraId="43295B34" w14:textId="77777777" w:rsidR="004E2028" w:rsidRPr="00E72973" w:rsidRDefault="004E2028" w:rsidP="00E72973">
      <w:pPr>
        <w:pStyle w:val="ListBullet"/>
      </w:pPr>
      <w:r w:rsidRPr="00E72973">
        <w:t>Coordinate the timing and entry/exit criteria associated with design, build, test and delivery across contractors when multiple parties are required to implement a change or add a capability.</w:t>
      </w:r>
    </w:p>
    <w:p w14:paraId="249CC45E" w14:textId="77777777" w:rsidR="004E2028" w:rsidRPr="00E72973" w:rsidRDefault="004E2028" w:rsidP="00E72973">
      <w:pPr>
        <w:pStyle w:val="ListBullet"/>
      </w:pPr>
      <w:r w:rsidRPr="00E72973">
        <w:t>Monitor and clarify lines of delineation between contractors.</w:t>
      </w:r>
    </w:p>
    <w:p w14:paraId="2D2601E6" w14:textId="77777777" w:rsidR="004E2028" w:rsidRPr="00E72973" w:rsidRDefault="004E2028" w:rsidP="00E72973">
      <w:pPr>
        <w:pStyle w:val="ListBullet"/>
      </w:pPr>
      <w:r w:rsidRPr="00E72973">
        <w:t>Monitor effectiveness of contractor interactions.</w:t>
      </w:r>
    </w:p>
    <w:p w14:paraId="26238D6D" w14:textId="29D9530B" w:rsidR="004E2028" w:rsidRDefault="004E2028" w:rsidP="00E72973">
      <w:pPr>
        <w:pStyle w:val="ListBullet"/>
      </w:pPr>
      <w:r w:rsidRPr="00E72973">
        <w:t xml:space="preserve">Serve as the </w:t>
      </w:r>
      <w:r w:rsidR="00F10F4B">
        <w:t>escalation</w:t>
      </w:r>
      <w:r w:rsidRPr="00E72973">
        <w:t xml:space="preserve"> point to resolve disputes between or among contractors</w:t>
      </w:r>
      <w:r w:rsidRPr="00897669">
        <w:t>.</w:t>
      </w:r>
    </w:p>
    <w:p w14:paraId="10363C55" w14:textId="77777777" w:rsidR="00CF0480" w:rsidRPr="00E72973" w:rsidRDefault="00CF0480" w:rsidP="00CF0480">
      <w:pPr>
        <w:pStyle w:val="BodyText"/>
      </w:pPr>
      <w:r w:rsidRPr="00E72973">
        <w:t>Additionally, from a governance, decision making and issue escalation perspective, the Consortium has developed the CalSAWS Governance Plan for Contractors to consider when developing Proposals for this engagement; please refer to the Procurement Library for the CalSAWS Governance Plan.</w:t>
      </w:r>
    </w:p>
    <w:p w14:paraId="3CF56344" w14:textId="77777777" w:rsidR="004E2028" w:rsidRDefault="004E2028" w:rsidP="004E2028">
      <w:pPr>
        <w:pStyle w:val="Heading3"/>
      </w:pPr>
      <w:bookmarkStart w:id="127" w:name="_Toc192857096"/>
      <w:bookmarkStart w:id="128" w:name="_Toc229405706"/>
      <w:r>
        <w:t>Application Change Process/Software Development Process</w:t>
      </w:r>
      <w:bookmarkEnd w:id="127"/>
      <w:bookmarkEnd w:id="128"/>
    </w:p>
    <w:p w14:paraId="2CEE0B49" w14:textId="77777777" w:rsidR="004E2028" w:rsidRPr="00E72973" w:rsidRDefault="004E2028" w:rsidP="00E72973">
      <w:pPr>
        <w:pStyle w:val="BodyText"/>
      </w:pPr>
      <w:r w:rsidRPr="00E72973">
        <w:t>As part of the recent CalSAWS M&amp;O Procurement effort, the Consortium defined requirements specifically aimed to streamline the timeframes for promulgating application changes to the Counties. The selected Contractor will adhere to the improved CalSAWS SCR processes to reduce the overall time from inception to deployment of system changes. The Consortium identified several candidates within the existing SCR process where efficiencies can be achieved. These areas of improvement include:</w:t>
      </w:r>
    </w:p>
    <w:p w14:paraId="4333B25B" w14:textId="77777777" w:rsidR="004E2028" w:rsidRPr="00E72973" w:rsidRDefault="004E2028" w:rsidP="00E72973">
      <w:pPr>
        <w:pStyle w:val="ListBullet"/>
      </w:pPr>
      <w:r w:rsidRPr="00E72973">
        <w:t>Broadening the CalSAWS application Release When Ready (RWR) approach to encompass BenefitsCal in coordination with other CalSAWS system changes.</w:t>
      </w:r>
    </w:p>
    <w:p w14:paraId="314E27CC" w14:textId="77777777" w:rsidR="004E2028" w:rsidRPr="00E72973" w:rsidRDefault="004E2028" w:rsidP="00E72973">
      <w:pPr>
        <w:pStyle w:val="ListBullet"/>
      </w:pPr>
      <w:r w:rsidRPr="00E72973">
        <w:t>Using a DevSecOps model to support smaller, more incremental releases.</w:t>
      </w:r>
    </w:p>
    <w:p w14:paraId="1E5995AD" w14:textId="77777777" w:rsidR="004E2028" w:rsidRPr="00E72973" w:rsidRDefault="004E2028" w:rsidP="00E72973">
      <w:pPr>
        <w:pStyle w:val="ListBullet"/>
      </w:pPr>
      <w:r w:rsidRPr="00E72973">
        <w:t>Expanding the use of offshore, lower-priced resources for simpler, more straightforward application changes. The use of offshore resources is limited to 40% of the overall application maintenance available hours.</w:t>
      </w:r>
    </w:p>
    <w:p w14:paraId="6DCFDC25" w14:textId="4B8547E3" w:rsidR="004E2028" w:rsidRPr="00E72973" w:rsidRDefault="004E2028" w:rsidP="00E72973">
      <w:pPr>
        <w:pStyle w:val="BodyText"/>
      </w:pPr>
      <w:r w:rsidRPr="00E72973">
        <w:t>The M&amp;O Services Contractor</w:t>
      </w:r>
      <w:r w:rsidR="00F3492C">
        <w:t>s</w:t>
      </w:r>
      <w:r w:rsidRPr="00E72973">
        <w:t xml:space="preserve"> </w:t>
      </w:r>
      <w:r w:rsidR="00F3492C">
        <w:t>are</w:t>
      </w:r>
      <w:r w:rsidRPr="00E72973">
        <w:t xml:space="preserve"> also expected to adhere to the CalSAWS Collaboration Model to identify, prioritize, develop and implement enhancements which improve the overall user experience.  </w:t>
      </w:r>
    </w:p>
    <w:p w14:paraId="5A3D7086" w14:textId="77777777" w:rsidR="004E2028" w:rsidRPr="00E72973" w:rsidRDefault="004E2028" w:rsidP="00E72973">
      <w:pPr>
        <w:pStyle w:val="BodyText"/>
      </w:pPr>
      <w:r w:rsidRPr="00E72973">
        <w:t>BenefitsCal has been designed, developed, and enhanced following a User Centered Design (UCD) approach. UCD is founded on keeping the human experience at the center of system design. Going forward, the Consortium expects the Contractor to continue to apply UCD fundamentals and to identify and determine areas within BenefitsCal that could be restructured to improve the overall User Experience and ultimate delivery of services to those in need.</w:t>
      </w:r>
    </w:p>
    <w:p w14:paraId="0212B2E7" w14:textId="63004004" w:rsidR="004E2028" w:rsidRPr="00E72973" w:rsidRDefault="004E2028" w:rsidP="00E72973">
      <w:pPr>
        <w:pStyle w:val="BodyText"/>
      </w:pPr>
      <w:r w:rsidRPr="00E72973">
        <w:t xml:space="preserve">The public facing BenefitsCal subsystem was implemented with a high degree of involvement from stakeholder and advocacy groups. That level of engagement will continue during the ongoing BenefitsCal </w:t>
      </w:r>
      <w:r w:rsidR="00FA54D3">
        <w:t>Work</w:t>
      </w:r>
      <w:r w:rsidRPr="00E72973">
        <w:t xml:space="preserve"> in accordance with the Collaboration Model.  CalSAWS and BenefitsCal are intertwined. Updates to one system often cause modifications to the other. While the BenefitsCal subsystem is funded separately, changes to CalSAWS resulting from changes to BenefitsCal must be considered in context of the fixed number of hours available for both sets of SCRs.  With that, it is important for potential QA Contractors to recognize the impacts and implications of BenefitsCal changes to CalSAWS. As BenefitsCal is the primary public-facing component of CalSAWS, the Consortium expects the Contractor to actively engage with stakeholders as described in the Collaboration Model Charter and processes.  </w:t>
      </w:r>
    </w:p>
    <w:p w14:paraId="226602D0" w14:textId="4B6B8574" w:rsidR="004E2028" w:rsidRPr="00E72973" w:rsidRDefault="004E2028" w:rsidP="00E72973">
      <w:pPr>
        <w:pStyle w:val="BodyText"/>
      </w:pPr>
      <w:r w:rsidRPr="00E72973">
        <w:t xml:space="preserve">The Consortium expects two key additional capabilities to be developed and implemented as part of the </w:t>
      </w:r>
      <w:r w:rsidR="00F3492C">
        <w:t xml:space="preserve">CalSAWS and </w:t>
      </w:r>
      <w:r w:rsidRPr="00E72973">
        <w:t>BenefitsCal software development process</w:t>
      </w:r>
      <w:r w:rsidR="00F3492C">
        <w:t>es</w:t>
      </w:r>
      <w:r w:rsidRPr="00E72973">
        <w:t>:</w:t>
      </w:r>
    </w:p>
    <w:p w14:paraId="3E86B690" w14:textId="1BA4C97A" w:rsidR="004E2028" w:rsidRPr="00897669" w:rsidRDefault="004E2028" w:rsidP="00897669">
      <w:pPr>
        <w:pStyle w:val="ListBullet"/>
      </w:pPr>
      <w:r w:rsidRPr="00897669">
        <w:t xml:space="preserve">Develop and implement additional </w:t>
      </w:r>
      <w:r w:rsidR="003A1D04">
        <w:t>Data</w:t>
      </w:r>
      <w:r w:rsidRPr="00897669">
        <w:t xml:space="preserve"> analytics capabilities to provide evidence-based outcomes and make informed decisions to improve those outcomes. </w:t>
      </w:r>
    </w:p>
    <w:p w14:paraId="51168A5A" w14:textId="1BD1FB1B" w:rsidR="004E2028" w:rsidRPr="00897669" w:rsidRDefault="004E2028" w:rsidP="00897669">
      <w:pPr>
        <w:pStyle w:val="ListBullet"/>
      </w:pPr>
      <w:r w:rsidRPr="00897669">
        <w:t xml:space="preserve">Expand </w:t>
      </w:r>
      <w:r w:rsidR="003A1D04">
        <w:t>Data</w:t>
      </w:r>
      <w:r w:rsidRPr="00897669">
        <w:t xml:space="preserve"> mining, reporting and usage monitoring capabilities and apply results as usability improvements.</w:t>
      </w:r>
    </w:p>
    <w:p w14:paraId="68C688F1" w14:textId="77777777" w:rsidR="004E2028" w:rsidRDefault="004E2028" w:rsidP="004E2028">
      <w:pPr>
        <w:pStyle w:val="Heading3"/>
        <w:keepNext/>
      </w:pPr>
      <w:bookmarkStart w:id="129" w:name="_Toc192857097"/>
      <w:bookmarkStart w:id="130" w:name="_Toc229405707"/>
      <w:r>
        <w:t>Enhance Communication and Outreach</w:t>
      </w:r>
      <w:bookmarkEnd w:id="129"/>
      <w:bookmarkEnd w:id="130"/>
    </w:p>
    <w:p w14:paraId="2380751F" w14:textId="77777777" w:rsidR="004E2028" w:rsidRPr="00A01DBE" w:rsidRDefault="004E2028" w:rsidP="00A01DBE">
      <w:pPr>
        <w:pStyle w:val="BodyText"/>
      </w:pPr>
      <w:r w:rsidRPr="00A01DBE">
        <w:t xml:space="preserve">Communication is a foundational element in any high-functioning organization. </w:t>
      </w:r>
    </w:p>
    <w:p w14:paraId="1219EB80" w14:textId="77777777" w:rsidR="004E2028" w:rsidRPr="00A01DBE" w:rsidRDefault="004E2028" w:rsidP="00A01DBE">
      <w:pPr>
        <w:pStyle w:val="BodyText"/>
      </w:pPr>
      <w:r w:rsidRPr="00A01DBE">
        <w:t xml:space="preserve">In the CalSAWS environment today, outages occasionally happen. System outages can run the gamut from a local environment in a single county office to an issue that affects an entire County or even multiple Counties. Standard notifications and communication processes are initiated for all types of CalSAWS interruptions. </w:t>
      </w:r>
    </w:p>
    <w:p w14:paraId="076C3AAF" w14:textId="77777777" w:rsidR="004E2028" w:rsidRPr="00A01DBE" w:rsidRDefault="004E2028" w:rsidP="00A01DBE">
      <w:pPr>
        <w:pStyle w:val="BodyText"/>
      </w:pPr>
      <w:r w:rsidRPr="00A01DBE">
        <w:t>However, gaps in communications have occurred and Counties have not always been fully informed regarding the status of an outage, even when it has an impact on county business operations. In the future, the Consortium envisions a greater degree of transparency and information dissemination about CalSAWS outages to the Counties.</w:t>
      </w:r>
    </w:p>
    <w:p w14:paraId="5E14135B" w14:textId="77777777" w:rsidR="004E2028" w:rsidRPr="00A01DBE" w:rsidRDefault="004E2028" w:rsidP="00A01DBE">
      <w:pPr>
        <w:pStyle w:val="BodyText"/>
      </w:pPr>
      <w:r w:rsidRPr="00A01DBE">
        <w:t xml:space="preserve">The Consortium seeks to improve communication with the public and with the BenefitsCal stakeholders including: </w:t>
      </w:r>
    </w:p>
    <w:p w14:paraId="43376459" w14:textId="77777777" w:rsidR="004E2028" w:rsidRPr="00A01DBE" w:rsidRDefault="004E2028" w:rsidP="00A01DBE">
      <w:pPr>
        <w:pStyle w:val="ListBullet"/>
      </w:pPr>
      <w:r w:rsidRPr="00A01DBE">
        <w:t>Enhance Communication and Marketing Programs to ensure communications of Stakeholder and Consortium priorities and promote key organizational services and programs to improve public awareness of the BenefitsCal System and to increase System access and adoption.</w:t>
      </w:r>
    </w:p>
    <w:p w14:paraId="3F117F73" w14:textId="77777777" w:rsidR="004E2028" w:rsidRPr="00A01DBE" w:rsidRDefault="004E2028" w:rsidP="00A01DBE">
      <w:pPr>
        <w:pStyle w:val="ListBullet"/>
      </w:pPr>
      <w:r w:rsidRPr="00A01DBE">
        <w:t>Enhance and expand education and coaching for the public. Lead the development and implementation of a comprehensive marketing and communications program designed to communicate BenefitsCal services and programs and foster public and CBO relationships through BenefitsCal initiatives.</w:t>
      </w:r>
    </w:p>
    <w:p w14:paraId="1D5345CE" w14:textId="77777777" w:rsidR="004E2028" w:rsidRPr="00A01DBE" w:rsidRDefault="004E2028" w:rsidP="00A01DBE">
      <w:pPr>
        <w:pStyle w:val="ListBullet"/>
      </w:pPr>
      <w:r w:rsidRPr="00A01DBE">
        <w:t xml:space="preserve">Oversee, plan and manage all publicity related BenefitsCal special events and provide tactical direction to staff in carrying out marketing, communications and customer service functions. </w:t>
      </w:r>
    </w:p>
    <w:p w14:paraId="1EA9C050" w14:textId="77777777" w:rsidR="004E2028" w:rsidRPr="00A01DBE" w:rsidRDefault="004E2028" w:rsidP="00A01DBE">
      <w:pPr>
        <w:pStyle w:val="ListBullet"/>
      </w:pPr>
      <w:r w:rsidRPr="00A01DBE">
        <w:t>Customize materials and tutorials in support of BenefitsCal marketing strategies including publications, electronic communications and multimedia presentations.</w:t>
      </w:r>
    </w:p>
    <w:p w14:paraId="714373AF" w14:textId="77777777" w:rsidR="004E2028" w:rsidRPr="00A01DBE" w:rsidRDefault="004E2028" w:rsidP="00A01DBE">
      <w:pPr>
        <w:pStyle w:val="ListBullet"/>
      </w:pPr>
      <w:r w:rsidRPr="00A01DBE">
        <w:t>Increase Stakeholder inclusion and Involvement in the UCD process and User Experience testing methods.</w:t>
      </w:r>
    </w:p>
    <w:p w14:paraId="43B9EA60" w14:textId="77777777" w:rsidR="004E2028" w:rsidRPr="00A01DBE" w:rsidRDefault="004E2028" w:rsidP="00A01DBE">
      <w:pPr>
        <w:pStyle w:val="ListBullet"/>
      </w:pPr>
      <w:r w:rsidRPr="00A01DBE">
        <w:t xml:space="preserve">Continue to refine the Collaboration Model. </w:t>
      </w:r>
    </w:p>
    <w:p w14:paraId="4E612AA2" w14:textId="77777777" w:rsidR="004E2028" w:rsidRDefault="004E2028" w:rsidP="003F3821">
      <w:pPr>
        <w:pStyle w:val="Heading3"/>
        <w:keepNext/>
      </w:pPr>
      <w:bookmarkStart w:id="131" w:name="_Toc192857098"/>
      <w:bookmarkStart w:id="132" w:name="_Toc229405708"/>
      <w:r>
        <w:t>Application/Architecture Evolution and Innovation</w:t>
      </w:r>
      <w:bookmarkEnd w:id="131"/>
      <w:bookmarkEnd w:id="132"/>
      <w:r>
        <w:t xml:space="preserve"> </w:t>
      </w:r>
    </w:p>
    <w:p w14:paraId="00AD66D1" w14:textId="77777777" w:rsidR="004E2028" w:rsidRDefault="004E2028" w:rsidP="004E2028">
      <w:pPr>
        <w:pStyle w:val="BodyText"/>
      </w:pPr>
      <w:r>
        <w:t xml:space="preserve">The Consortium expects the selected Contractors to keep the CalSAWS and BenefitsCal systems current from a technology perspective and, at the same time, provide additional operational benefits to the public users and the Counties. </w:t>
      </w:r>
    </w:p>
    <w:p w14:paraId="174E0ADD" w14:textId="2BEAE9DE" w:rsidR="004E2028" w:rsidRDefault="004E2028" w:rsidP="004E2028">
      <w:pPr>
        <w:pStyle w:val="BodyText"/>
      </w:pPr>
      <w:r>
        <w:t xml:space="preserve">The selected </w:t>
      </w:r>
      <w:r w:rsidR="00F3492C">
        <w:t xml:space="preserve">CalSAWS M&amp;O </w:t>
      </w:r>
      <w:r>
        <w:t>Contractors will migrate CalSAWS from the current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The transition of the CalSAWS core databases and middleware components are a key part of this process. This technical progression of the architecture and databases will deliver application longevity, scalability performance optimization and cost efficiencies.</w:t>
      </w:r>
    </w:p>
    <w:p w14:paraId="280376D6" w14:textId="6190D953" w:rsidR="004E2028" w:rsidRDefault="004E2028" w:rsidP="004E2028">
      <w:pPr>
        <w:pStyle w:val="BodyText"/>
      </w:pPr>
      <w:r>
        <w:t xml:space="preserve">The intent is for the Contractors to implement processes that facilitate a more agile workflow to respond to change more quickly including expanding AWS native Services and other cloud native Services. This future state will leverage best practices from the AWS Well-Architected Framework to design, deliver and maintain AWS environments. </w:t>
      </w:r>
    </w:p>
    <w:p w14:paraId="27F2B7B6" w14:textId="77777777" w:rsidR="004E2028" w:rsidRDefault="004E2028" w:rsidP="004E2028">
      <w:pPr>
        <w:pStyle w:val="BodyText"/>
      </w:pPr>
      <w:r>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257E99A6" w14:textId="77777777" w:rsidR="004E2028" w:rsidRDefault="004E2028" w:rsidP="004E2028">
      <w:pPr>
        <w:pStyle w:val="BodyText"/>
      </w:pPr>
      <w:r>
        <w:t>Maintaining and advancing the BenefitsCal infrastructure and application within the CalSAWS enterprise is a primary responsibility of the BenefitsCal Contractor.  In particular, as part of ensuring the BenefitsCal subsystem remains technically relevant, the selected Contractor will:</w:t>
      </w:r>
    </w:p>
    <w:p w14:paraId="04D92CF1" w14:textId="77777777" w:rsidR="004E2028" w:rsidRDefault="004E2028" w:rsidP="004E2028">
      <w:pPr>
        <w:pStyle w:val="ListBullet"/>
      </w:pPr>
      <w:r>
        <w:t>Provide technology innovation to enable process and business operational improvements in the Counties.</w:t>
      </w:r>
    </w:p>
    <w:p w14:paraId="1A9DDB27" w14:textId="77777777" w:rsidR="004E2028" w:rsidRDefault="004E2028" w:rsidP="004E2028">
      <w:pPr>
        <w:pStyle w:val="ListBullet"/>
      </w:pPr>
      <w:r>
        <w:t>Provide AI thought leadership: adopt, analyze, make recommendations and implement AI capabilities including using AI to improve code quality and/or AI assisted coding.</w:t>
      </w:r>
    </w:p>
    <w:p w14:paraId="34ED2ED6" w14:textId="77777777" w:rsidR="004E2028" w:rsidRDefault="004E2028" w:rsidP="004E2028">
      <w:pPr>
        <w:pStyle w:val="ListBullet"/>
      </w:pPr>
      <w:r>
        <w:t>Expand Chatbot capabilities such as leveraging natural language processing to understand and address the user intent and increase video navigator features and capabilities, including making it easier to navigate longer videos.</w:t>
      </w:r>
    </w:p>
    <w:p w14:paraId="0A2AAAC3" w14:textId="51893235" w:rsidR="004E2028" w:rsidRDefault="004E2028" w:rsidP="004E2028">
      <w:pPr>
        <w:pStyle w:val="BodyText"/>
      </w:pPr>
      <w:r>
        <w:t>Innovation is one of the key precepts associated with assuring the future viability of and extending the overall System life. The Consortium expects the selected Contractor</w:t>
      </w:r>
      <w:r w:rsidR="00F3492C">
        <w:t>s</w:t>
      </w:r>
      <w:r>
        <w:t xml:space="preserve"> to apply a structured approach for continually improving the </w:t>
      </w:r>
      <w:r w:rsidR="00F3492C">
        <w:t xml:space="preserve">CalSAWS and </w:t>
      </w:r>
      <w:r>
        <w:t>BenefitsCal application</w:t>
      </w:r>
      <w:r w:rsidR="00F3492C">
        <w:t>s</w:t>
      </w:r>
      <w:r>
        <w:t xml:space="preserve"> and supporting processes through advanced technologies and methods.</w:t>
      </w:r>
    </w:p>
    <w:p w14:paraId="21E5C2F6" w14:textId="77777777" w:rsidR="004E2028" w:rsidRDefault="004E2028" w:rsidP="005767D8">
      <w:pPr>
        <w:pStyle w:val="Heading3"/>
        <w:keepNext/>
      </w:pPr>
      <w:bookmarkStart w:id="133" w:name="_Toc192857099"/>
      <w:bookmarkStart w:id="134" w:name="_Toc229405709"/>
      <w:r>
        <w:t>Evolve Application and Infrastructure Security</w:t>
      </w:r>
      <w:bookmarkEnd w:id="133"/>
      <w:bookmarkEnd w:id="134"/>
    </w:p>
    <w:p w14:paraId="06751779" w14:textId="77777777" w:rsidR="004E2028" w:rsidRDefault="004E2028" w:rsidP="004E2028">
      <w:pPr>
        <w:pStyle w:val="BodyText"/>
      </w:pPr>
      <w:r>
        <w:t xml:space="preserve">Security permeates everything across the CalSAWS enterprise. Within the CalSAWS enterprise framework, the Consortium expects the selected Contractor to apply world-class security standards and processes in support of the BenefitsCal application and infrastructure.  The BenefitsCal Contractor will employ AWS design principles that strengthen operational security, apply security at all layers and automate security best practices.   </w:t>
      </w:r>
    </w:p>
    <w:p w14:paraId="55122C59" w14:textId="77777777" w:rsidR="004E2028" w:rsidRDefault="004E2028" w:rsidP="004E2028">
      <w:pPr>
        <w:pStyle w:val="BodyText"/>
      </w:pPr>
      <w:r>
        <w:t xml:space="preserve">The Consortium is required to comply with all Open Web Application Security Project (OWASP) standards for web applications and the most current NIST standards and regulations for API best practices and adhere to the CalSAWS Privacy and Security Agreements with CDSS and DHCS and other applicable legal, statutory, and regulatory compliance obligations. With that recognition, the Consortium wishes to emphasize that the Contractor should balance the consumer experience with applicable security requirements whenever possible. </w:t>
      </w:r>
    </w:p>
    <w:p w14:paraId="353C3B0C" w14:textId="09A40A96" w:rsidR="004E2028" w:rsidRDefault="004E2028" w:rsidP="004E2028">
      <w:pPr>
        <w:pStyle w:val="BodyText"/>
      </w:pPr>
      <w:r>
        <w:t>With respect to the application change process, the Contractor will automate a continuous integration/continuous delivery (CI/CD) pipeline that accesses code, logic and application inputs to detect CalSAWS Software vulnerabilities and threats. Additionally, the Contractor should automate continuous testing to incorporate OWASP vulnerabilities, static code vulnerabilities, and tools to correct the application prior to deployment.</w:t>
      </w:r>
    </w:p>
    <w:p w14:paraId="62B1FBF2" w14:textId="77777777" w:rsidR="004E2028" w:rsidRDefault="004E2028" w:rsidP="004E2028">
      <w:pPr>
        <w:pStyle w:val="ListBullet"/>
        <w:numPr>
          <w:ilvl w:val="0"/>
          <w:numId w:val="0"/>
        </w:numPr>
      </w:pPr>
    </w:p>
    <w:p w14:paraId="20A9F0C2" w14:textId="77777777" w:rsidR="00F871F2" w:rsidRDefault="00F871F2">
      <w:pPr>
        <w:rPr>
          <w:rFonts w:cs="Arial"/>
          <w:b/>
          <w:bCs/>
          <w:caps/>
          <w:kern w:val="32"/>
          <w:sz w:val="32"/>
          <w:szCs w:val="40"/>
        </w:rPr>
      </w:pPr>
      <w:r>
        <w:br w:type="page"/>
      </w:r>
    </w:p>
    <w:p w14:paraId="613A2E2A" w14:textId="77777777" w:rsidR="00992BD5" w:rsidRDefault="00992BD5" w:rsidP="00992BD5">
      <w:pPr>
        <w:pStyle w:val="Heading1"/>
      </w:pPr>
      <w:bookmarkStart w:id="135" w:name="_Toc229405710"/>
      <w:r>
        <w:t>BIDDER REQUIREMENTS</w:t>
      </w:r>
      <w:bookmarkEnd w:id="135"/>
    </w:p>
    <w:p w14:paraId="1009F553" w14:textId="73B1798D" w:rsidR="00992BD5" w:rsidRDefault="009116A2" w:rsidP="00992BD5">
      <w:pPr>
        <w:pStyle w:val="Heading2"/>
      </w:pPr>
      <w:bookmarkStart w:id="136" w:name="_Toc229405711"/>
      <w:r>
        <w:t>General</w:t>
      </w:r>
      <w:bookmarkEnd w:id="136"/>
    </w:p>
    <w:p w14:paraId="6915327D" w14:textId="3CFCBC44" w:rsidR="00992BD5" w:rsidRDefault="00992BD5" w:rsidP="00992BD5">
      <w:pPr>
        <w:pStyle w:val="BodyText"/>
      </w:pPr>
      <w:r>
        <w:t>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Section 5.2</w:t>
      </w:r>
      <w:r w:rsidR="00B94EC4">
        <w:t xml:space="preserve"> – </w:t>
      </w:r>
      <w:r>
        <w:t>QA Services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77777777" w:rsidR="00992BD5" w:rsidRDefault="00992BD5" w:rsidP="00992BD5">
      <w:pPr>
        <w:pStyle w:val="ListBullet"/>
      </w:pPr>
      <w:r>
        <w:t>Understanding and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60C44FF1" w:rsidR="00992BD5" w:rsidRDefault="00992BD5" w:rsidP="00992BD5">
      <w:pPr>
        <w:pStyle w:val="ListBullet"/>
      </w:pPr>
      <w:r>
        <w:t xml:space="preserve">Section 5 </w:t>
      </w:r>
      <w:r w:rsidR="001C2FE4">
        <w:t xml:space="preserve">– </w:t>
      </w:r>
      <w:r>
        <w:t>Bidder Requirements</w:t>
      </w:r>
    </w:p>
    <w:p w14:paraId="640F8320" w14:textId="77777777" w:rsidR="00992BD5" w:rsidRDefault="00992BD5" w:rsidP="00992BD5">
      <w:pPr>
        <w:pStyle w:val="ListBullet"/>
      </w:pPr>
      <w:r>
        <w:t>Attachment 1 – Statement of Work</w:t>
      </w:r>
    </w:p>
    <w:p w14:paraId="42263C17" w14:textId="77777777" w:rsidR="00992BD5" w:rsidRDefault="00992BD5" w:rsidP="00992BD5">
      <w:pPr>
        <w:pStyle w:val="ListBullet"/>
      </w:pPr>
      <w:r>
        <w:t>Attachment 2 – Requirements Matrix</w:t>
      </w:r>
    </w:p>
    <w:p w14:paraId="4FDC138C" w14:textId="77777777" w:rsidR="00992BD5" w:rsidRDefault="00992BD5" w:rsidP="00992BD5">
      <w:pPr>
        <w:pStyle w:val="ListBullet"/>
      </w:pPr>
      <w:r>
        <w:t>Attachment 5 – Price Proposal Schedules</w:t>
      </w:r>
    </w:p>
    <w:p w14:paraId="48E6CFDB" w14:textId="209C6E70" w:rsidR="00992BD5" w:rsidRDefault="00992BD5" w:rsidP="00992BD5">
      <w:pPr>
        <w:pStyle w:val="ListBullet"/>
      </w:pPr>
      <w:r>
        <w:t>Attachment 1</w:t>
      </w:r>
      <w:r w:rsidR="007534FE">
        <w:t>2</w:t>
      </w:r>
      <w:r>
        <w:t xml:space="preserve"> – Staff Loading Worksheets</w:t>
      </w:r>
    </w:p>
    <w:p w14:paraId="59C0D0E9" w14:textId="1F401C51" w:rsidR="00992BD5" w:rsidRDefault="00992BD5" w:rsidP="00992BD5">
      <w:pPr>
        <w:pStyle w:val="BodyText"/>
      </w:pPr>
      <w:r>
        <w:t xml:space="preserve">Proposal Submission Instructions are contained in RFP Section 6 </w:t>
      </w:r>
      <w:r w:rsidR="00CD60AE">
        <w:t>–</w:t>
      </w:r>
      <w:r>
        <w:t xml:space="preserve"> Proposal Structure and Submission. Proposal scoring and evaluation details are contained in RFP Section 8 </w:t>
      </w:r>
      <w:r w:rsidR="001546CC">
        <w:t>–</w:t>
      </w:r>
      <w:r>
        <w:t xml:space="preserve"> Evaluation.</w:t>
      </w:r>
    </w:p>
    <w:p w14:paraId="551B5801" w14:textId="52C30DAA" w:rsidR="00992BD5" w:rsidRDefault="00992BD5" w:rsidP="00992BD5">
      <w:pPr>
        <w:pStyle w:val="Heading2"/>
      </w:pPr>
      <w:bookmarkStart w:id="137" w:name="_Toc229405712"/>
      <w:r>
        <w:t xml:space="preserve">QA </w:t>
      </w:r>
      <w:r w:rsidR="009116A2">
        <w:t>Services Requirements</w:t>
      </w:r>
      <w:bookmarkEnd w:id="137"/>
      <w:r w:rsidR="009116A2">
        <w:t xml:space="preserve"> </w:t>
      </w:r>
    </w:p>
    <w:p w14:paraId="150C04A5" w14:textId="77777777" w:rsidR="00992BD5" w:rsidRDefault="00992BD5" w:rsidP="00992BD5">
      <w:pPr>
        <w:pStyle w:val="Heading3"/>
      </w:pPr>
      <w:bookmarkStart w:id="138" w:name="_Toc229405713"/>
      <w:r>
        <w:t>Firm Qualifications</w:t>
      </w:r>
      <w:bookmarkEnd w:id="138"/>
    </w:p>
    <w:p w14:paraId="091ADF19" w14:textId="73270D50" w:rsidR="00992BD5" w:rsidRDefault="00992BD5" w:rsidP="00992BD5">
      <w:pPr>
        <w:pStyle w:val="BodyText"/>
      </w:pPr>
      <w:r>
        <w:t xml:space="preserve">The Consortium seeks a responsible QA Services Contractor with the right experience to </w:t>
      </w:r>
      <w:r w:rsidR="003A0A31">
        <w:t xml:space="preserve">provide </w:t>
      </w:r>
      <w:r>
        <w:t xml:space="preserve">QA Services over the life of the Agreement.  Therefore, it is imperative that the Bidder provide enough detail in their response for the Consortium to evaluate the ability of the Bidder to meet or exceed the requirements herein, and perform the Services described within the QA Services SOW in a professional, high-quality manner. </w:t>
      </w:r>
    </w:p>
    <w:p w14:paraId="66ED7B8D" w14:textId="4AAC42E4" w:rsidR="00B935AA" w:rsidRDefault="00992BD5" w:rsidP="00992BD5">
      <w:pPr>
        <w:pStyle w:val="BodyText"/>
      </w:pPr>
      <w:r>
        <w:t xml:space="preserve">All Firm Qualifications contained in Sections 5.2.1.1, 5.2.1.2 and 5.2.1.3 must be met and documented according to Section 6 </w:t>
      </w:r>
      <w:r w:rsidR="001546CC">
        <w:t>–</w:t>
      </w:r>
      <w:r>
        <w:t xml:space="preserve"> Proposal Structure and Submission. Firm Qualifications requirements will be scored as pass or fail for the Firm Mandatory Qualifications and the Firm Financial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139" w:name="_Toc229405714"/>
      <w:r>
        <w:t>Firm Mandatory Qualifications</w:t>
      </w:r>
      <w:bookmarkEnd w:id="139"/>
    </w:p>
    <w:p w14:paraId="6CC28467" w14:textId="6ADC2C38" w:rsidR="00992BD5" w:rsidRDefault="00992BD5" w:rsidP="00B935AA">
      <w:pPr>
        <w:pStyle w:val="Caption"/>
        <w:keepNext/>
        <w:keepLines/>
      </w:pPr>
      <w:bookmarkStart w:id="140" w:name="_Toc229405851"/>
      <w:r>
        <w:t xml:space="preserve">Table </w:t>
      </w:r>
      <w:r>
        <w:fldChar w:fldCharType="begin"/>
      </w:r>
      <w:r>
        <w:instrText>SEQ Table \* ARABIC</w:instrText>
      </w:r>
      <w:r>
        <w:fldChar w:fldCharType="separate"/>
      </w:r>
      <w:r w:rsidR="00E32936">
        <w:rPr>
          <w:noProof/>
        </w:rPr>
        <w:t>11</w:t>
      </w:r>
      <w:r>
        <w:fldChar w:fldCharType="end"/>
      </w:r>
      <w:r>
        <w:t xml:space="preserve">:  </w:t>
      </w:r>
      <w:r w:rsidRPr="00C46F04">
        <w:t>Firm Mandatory Qualifications</w:t>
      </w:r>
      <w:bookmarkEnd w:id="140"/>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77777777" w:rsidR="00992BD5" w:rsidRPr="00543D72" w:rsidRDefault="00992BD5" w:rsidP="00B935AA">
            <w:pPr>
              <w:pStyle w:val="TableHeading"/>
              <w:keepLines/>
              <w:rPr>
                <w:szCs w:val="22"/>
              </w:rPr>
            </w:pPr>
            <w:r>
              <w:rPr>
                <w:szCs w:val="22"/>
              </w:rPr>
              <w:t xml:space="preserve">QA Services </w:t>
            </w:r>
            <w:r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77777777" w:rsidR="00992BD5" w:rsidRPr="005767D8" w:rsidRDefault="00992BD5" w:rsidP="00B935AA">
            <w:pPr>
              <w:pStyle w:val="TableText"/>
              <w:keepLines/>
              <w:jc w:val="center"/>
              <w:rPr>
                <w:bCs/>
                <w:szCs w:val="22"/>
              </w:rPr>
            </w:pPr>
            <w:r w:rsidRPr="005767D8">
              <w:rPr>
                <w:bCs/>
                <w:szCs w:val="22"/>
              </w:rPr>
              <w:t>Mandatory Qualification</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61850BF" w:rsidR="00992BD5" w:rsidRPr="00543D72" w:rsidRDefault="00992BD5" w:rsidP="006F3F10">
            <w:pPr>
              <w:pStyle w:val="TableBullet1"/>
              <w:keepLines/>
              <w:rPr>
                <w:szCs w:val="20"/>
              </w:rPr>
            </w:pPr>
            <w:r w:rsidRPr="00543D72">
              <w:rPr>
                <w:szCs w:val="20"/>
              </w:rPr>
              <w:t xml:space="preserve">At least three (3) years of Prime Contractor experience performing </w:t>
            </w:r>
            <w:r>
              <w:rPr>
                <w:szCs w:val="20"/>
              </w:rPr>
              <w:t xml:space="preserve">Quality Assurance services </w:t>
            </w:r>
            <w:r w:rsidRPr="00543D72">
              <w:rPr>
                <w:szCs w:val="20"/>
              </w:rPr>
              <w:t>in the Health and Human Services arena. Experience must have been completed or ongoing within the last</w:t>
            </w:r>
            <w:r w:rsidR="00092BD9">
              <w:rPr>
                <w:szCs w:val="20"/>
              </w:rPr>
              <w:t xml:space="preserve"> seven </w:t>
            </w:r>
            <w:r w:rsidRPr="00543D72">
              <w:rPr>
                <w:szCs w:val="20"/>
              </w:rPr>
              <w:t>(</w:t>
            </w:r>
            <w:r w:rsidR="0000282D">
              <w:rPr>
                <w:szCs w:val="20"/>
              </w:rPr>
              <w:t>7</w:t>
            </w:r>
            <w:r w:rsidRPr="00543D72">
              <w:rPr>
                <w:szCs w:val="20"/>
              </w:rPr>
              <w:t>) years.</w:t>
            </w:r>
          </w:p>
        </w:tc>
      </w:tr>
      <w:tr w:rsidR="00992BD5" w:rsidRPr="00997D15" w14:paraId="66212535"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2FA39C12"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 in an environment</w:t>
            </w:r>
            <w:r w:rsidRPr="00543D72">
              <w:rPr>
                <w:szCs w:val="20"/>
              </w:rPr>
              <w:t xml:space="preserve"> applying UCD processes and</w:t>
            </w:r>
            <w:r w:rsidR="0000282D">
              <w:rPr>
                <w:szCs w:val="20"/>
              </w:rPr>
              <w:t>/or</w:t>
            </w:r>
            <w:r w:rsidRPr="00543D72">
              <w:rPr>
                <w:szCs w:val="20"/>
              </w:rPr>
              <w:t xml:space="preserve"> User Experience (UX) activities on IT Projects.</w:t>
            </w:r>
          </w:p>
        </w:tc>
      </w:tr>
      <w:tr w:rsidR="00992BD5" w:rsidRPr="00997D15" w14:paraId="12FF7027"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209D5319"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E89AEB0" w14:textId="53E5B603"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w:t>
            </w:r>
            <w:r w:rsidRPr="00543D72">
              <w:rPr>
                <w:szCs w:val="20"/>
              </w:rPr>
              <w:t xml:space="preserve"> in an environment of similar size and complexity to</w:t>
            </w:r>
            <w:r>
              <w:rPr>
                <w:szCs w:val="20"/>
              </w:rPr>
              <w:t xml:space="preserve"> CalSAWS</w:t>
            </w:r>
            <w:r w:rsidRPr="00543D72">
              <w:rPr>
                <w:szCs w:val="20"/>
              </w:rPr>
              <w:t xml:space="preserve"> with:  1) Real-time web-based application experience in JAVA</w:t>
            </w:r>
            <w:r w:rsidRPr="00543D72">
              <w:rPr>
                <w:color w:val="000000"/>
                <w:szCs w:val="20"/>
              </w:rPr>
              <w:t xml:space="preserve"> </w:t>
            </w:r>
            <w:r w:rsidRPr="00543D72">
              <w:rPr>
                <w:color w:val="000000"/>
                <w:szCs w:val="20"/>
                <w:u w:val="single"/>
              </w:rPr>
              <w:t>and</w:t>
            </w:r>
            <w:r w:rsidRPr="00543D72">
              <w:rPr>
                <w:color w:val="000000"/>
                <w:szCs w:val="20"/>
              </w:rPr>
              <w:t> 2) AWS cloud architecture experience</w:t>
            </w:r>
            <w:r w:rsidRPr="00543D72">
              <w:rPr>
                <w:szCs w:val="20"/>
              </w:rPr>
              <w:t xml:space="preserve">. </w:t>
            </w:r>
          </w:p>
        </w:tc>
      </w:tr>
    </w:tbl>
    <w:p w14:paraId="6C7E5651" w14:textId="77777777" w:rsidR="00992BD5" w:rsidRDefault="00992BD5" w:rsidP="00992BD5">
      <w:pPr>
        <w:pStyle w:val="Heading4"/>
      </w:pPr>
      <w:bookmarkStart w:id="141" w:name="_Toc229405715"/>
      <w:r>
        <w:t>Firm References</w:t>
      </w:r>
      <w:bookmarkEnd w:id="141"/>
    </w:p>
    <w:p w14:paraId="45C24C93" w14:textId="58F99E66"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identified in this solicitation. Firm References must be documented according to Section 6</w:t>
      </w:r>
      <w:r w:rsidR="00C21F39">
        <w:t xml:space="preserve"> – </w:t>
      </w:r>
      <w:r>
        <w:t>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Proposals with forms that have alterations or changes to the original information will be considered nonresponsive. Any conflicting information may result in the Proposal being deemed nonresponsive.</w:t>
      </w:r>
    </w:p>
    <w:p w14:paraId="4A0073A6" w14:textId="77777777" w:rsidR="00992BD5" w:rsidRDefault="00992BD5" w:rsidP="00992BD5">
      <w:pPr>
        <w:pStyle w:val="Heading4"/>
      </w:pPr>
      <w:bookmarkStart w:id="142" w:name="_Toc229405716"/>
      <w:r>
        <w:t>Firm Financial Qualifications</w:t>
      </w:r>
      <w:bookmarkEnd w:id="142"/>
    </w:p>
    <w:p w14:paraId="0E6195C1" w14:textId="4E01E3AF" w:rsidR="00992BD5" w:rsidRDefault="00992BD5" w:rsidP="00992BD5">
      <w:pPr>
        <w:pStyle w:val="BodyText"/>
      </w:pPr>
      <w:r>
        <w:t>Firm Financial Qualifications must be met and documented according to Section 6</w:t>
      </w:r>
      <w:r w:rsidR="00B94EC4">
        <w:t xml:space="preserve"> – </w:t>
      </w:r>
      <w:r>
        <w:t xml:space="preserve">Proposal Structure and Submission. Firm qualifications must be provided for </w:t>
      </w:r>
      <w:r w:rsidR="00FD4CD3">
        <w:t>s</w:t>
      </w:r>
      <w:r>
        <w:t xml:space="preserve">ubcontractors who provide at least 20% of the annual price during the base contract period.  </w:t>
      </w:r>
    </w:p>
    <w:p w14:paraId="50BAB68C" w14:textId="77777777" w:rsidR="00992BD5" w:rsidRDefault="00992BD5" w:rsidP="00992BD5">
      <w:pPr>
        <w:pStyle w:val="BodyText"/>
      </w:pPr>
      <w:r>
        <w:t xml:space="preserve">In the event of any form of business or corporate reorganization by Bidder (e.g., sale, merger, rebranding, or other similar form of reorganization), the Bidder shall provide the required financial information for the Bidder’s successor in interest. </w:t>
      </w:r>
    </w:p>
    <w:p w14:paraId="25FA03DC" w14:textId="77777777" w:rsidR="00992BD5" w:rsidRDefault="00992BD5" w:rsidP="00992BD5">
      <w:pPr>
        <w:pStyle w:val="BodyText"/>
      </w:pPr>
      <w:r>
        <w:t>Bidders will provide responses to:</w:t>
      </w:r>
    </w:p>
    <w:p w14:paraId="0372D116" w14:textId="77777777" w:rsidR="00992BD5" w:rsidRDefault="00992BD5" w:rsidP="00992BD5">
      <w:pPr>
        <w:pStyle w:val="ListBullet"/>
      </w:pPr>
      <w:r>
        <w:t>F6a or F6b. Do not respond to both, and</w:t>
      </w:r>
    </w:p>
    <w:p w14:paraId="66CBFB60" w14:textId="77777777" w:rsidR="00992BD5" w:rsidRDefault="00992BD5" w:rsidP="00992BD5">
      <w:pPr>
        <w:pStyle w:val="ListBullet"/>
      </w:pPr>
      <w:r>
        <w:t>I-F7, and</w:t>
      </w:r>
    </w:p>
    <w:p w14:paraId="3A778F88" w14:textId="77777777" w:rsidR="00992BD5" w:rsidRDefault="00992BD5" w:rsidP="00992BD5">
      <w:pPr>
        <w:pStyle w:val="ListBullet"/>
      </w:pPr>
      <w:r>
        <w:t xml:space="preserve">I-F-8 </w:t>
      </w:r>
    </w:p>
    <w:p w14:paraId="17CA1F56" w14:textId="77777777" w:rsidR="00992BD5" w:rsidRDefault="00992BD5" w:rsidP="00992BD5">
      <w:pPr>
        <w:pStyle w:val="BodyText"/>
      </w:pPr>
      <w:r>
        <w:t>Firm Financial Qualifications requirements will be scored as pass or fail.</w:t>
      </w:r>
    </w:p>
    <w:p w14:paraId="4020F24B" w14:textId="110FA9BF" w:rsidR="00992BD5" w:rsidRDefault="00992BD5" w:rsidP="00992BD5">
      <w:pPr>
        <w:pStyle w:val="Caption"/>
        <w:keepNext/>
      </w:pPr>
      <w:bookmarkStart w:id="143" w:name="_Toc229405852"/>
      <w:r>
        <w:t xml:space="preserve">Table </w:t>
      </w:r>
      <w:r>
        <w:fldChar w:fldCharType="begin"/>
      </w:r>
      <w:r>
        <w:instrText>SEQ Table \* ARABIC</w:instrText>
      </w:r>
      <w:r>
        <w:fldChar w:fldCharType="separate"/>
      </w:r>
      <w:r w:rsidR="00E32936">
        <w:rPr>
          <w:noProof/>
        </w:rPr>
        <w:t>12</w:t>
      </w:r>
      <w:r>
        <w:fldChar w:fldCharType="end"/>
      </w:r>
      <w:r>
        <w:t xml:space="preserve">:  QA Services </w:t>
      </w:r>
      <w:r w:rsidRPr="00E22C98">
        <w:t>Firm Financial Qualifications</w:t>
      </w:r>
      <w:bookmarkEnd w:id="143"/>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550"/>
      </w:tblGrid>
      <w:tr w:rsidR="00992BD5" w:rsidRPr="00A7028F" w14:paraId="42DC027B" w14:textId="77777777" w:rsidTr="00790061">
        <w:trPr>
          <w:trHeight w:val="300"/>
        </w:trPr>
        <w:tc>
          <w:tcPr>
            <w:tcW w:w="9540" w:type="dxa"/>
            <w:gridSpan w:val="2"/>
            <w:shd w:val="clear" w:color="auto" w:fill="417A84"/>
            <w:noWrap/>
            <w:tcMar>
              <w:top w:w="43" w:type="dxa"/>
              <w:left w:w="115" w:type="dxa"/>
              <w:bottom w:w="43" w:type="dxa"/>
              <w:right w:w="115" w:type="dxa"/>
            </w:tcMar>
            <w:vAlign w:val="bottom"/>
          </w:tcPr>
          <w:p w14:paraId="4AFC0F19" w14:textId="77777777" w:rsidR="00992BD5" w:rsidRPr="00633A45" w:rsidRDefault="00992BD5" w:rsidP="0043513F">
            <w:pPr>
              <w:pStyle w:val="TableHeading"/>
              <w:rPr>
                <w:szCs w:val="22"/>
              </w:rPr>
            </w:pPr>
            <w:r>
              <w:rPr>
                <w:szCs w:val="22"/>
              </w:rPr>
              <w:t xml:space="preserve">QA Services </w:t>
            </w:r>
            <w:r w:rsidRPr="00633A45">
              <w:rPr>
                <w:szCs w:val="22"/>
              </w:rPr>
              <w:t>Firm Financial Qualifications</w:t>
            </w:r>
          </w:p>
        </w:tc>
      </w:tr>
      <w:tr w:rsidR="00992BD5" w:rsidRPr="00A7028F" w14:paraId="51BE5DA9"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0D57FEB4" w14:textId="77777777" w:rsidR="00992BD5" w:rsidRPr="00B935AA" w:rsidRDefault="00992BD5" w:rsidP="0043513F">
            <w:pPr>
              <w:pStyle w:val="TableText"/>
              <w:jc w:val="center"/>
              <w:rPr>
                <w:bCs/>
                <w:szCs w:val="20"/>
              </w:rPr>
            </w:pPr>
            <w:r w:rsidRPr="00B935AA">
              <w:rPr>
                <w:bCs/>
                <w:szCs w:val="20"/>
              </w:rPr>
              <w:t>Req #</w:t>
            </w:r>
          </w:p>
        </w:tc>
        <w:tc>
          <w:tcPr>
            <w:tcW w:w="8550" w:type="dxa"/>
            <w:shd w:val="clear" w:color="auto" w:fill="DDECEE" w:themeFill="accent5" w:themeFillTint="33"/>
            <w:tcMar>
              <w:top w:w="43" w:type="dxa"/>
              <w:left w:w="115" w:type="dxa"/>
              <w:bottom w:w="43" w:type="dxa"/>
              <w:right w:w="115" w:type="dxa"/>
            </w:tcMar>
          </w:tcPr>
          <w:p w14:paraId="03D306F3" w14:textId="32A0BA63" w:rsidR="00992BD5" w:rsidRPr="00B935AA" w:rsidRDefault="00992BD5" w:rsidP="0043513F">
            <w:pPr>
              <w:pStyle w:val="TableText"/>
              <w:jc w:val="center"/>
              <w:rPr>
                <w:bCs/>
                <w:szCs w:val="20"/>
              </w:rPr>
            </w:pPr>
            <w:r w:rsidRPr="00B935AA">
              <w:rPr>
                <w:bCs/>
                <w:szCs w:val="20"/>
              </w:rPr>
              <w:t>Qualification</w:t>
            </w:r>
          </w:p>
        </w:tc>
      </w:tr>
      <w:tr w:rsidR="00992BD5" w:rsidRPr="00A7028F" w14:paraId="5FD04951"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F1BFDE1" w14:textId="77777777" w:rsidR="00992BD5" w:rsidRPr="009002E5" w:rsidRDefault="00992BD5" w:rsidP="00666C22">
            <w:pPr>
              <w:pStyle w:val="ListParagraph"/>
              <w:numPr>
                <w:ilvl w:val="0"/>
                <w:numId w:val="30"/>
              </w:numPr>
              <w:rPr>
                <w:sz w:val="20"/>
              </w:rPr>
            </w:pPr>
          </w:p>
        </w:tc>
        <w:tc>
          <w:tcPr>
            <w:tcW w:w="8550" w:type="dxa"/>
            <w:shd w:val="clear" w:color="auto" w:fill="F2F2F2" w:themeFill="background1" w:themeFillShade="F2"/>
            <w:tcMar>
              <w:top w:w="43" w:type="dxa"/>
              <w:left w:w="115" w:type="dxa"/>
              <w:bottom w:w="43" w:type="dxa"/>
              <w:right w:w="115" w:type="dxa"/>
            </w:tcMar>
          </w:tcPr>
          <w:p w14:paraId="3FE76047" w14:textId="6126387E" w:rsidR="00992BD5" w:rsidRPr="00A7028F" w:rsidRDefault="00992BD5" w:rsidP="006F3F10">
            <w:pPr>
              <w:pStyle w:val="TableBullet1"/>
            </w:pPr>
            <w:r w:rsidRPr="00A7028F">
              <w:t xml:space="preserve">a.  The Bidder will provide financial statements for the past two (2) fiscal years for the Contractor and each </w:t>
            </w:r>
            <w:r w:rsidR="00EE3413">
              <w:t>subcontractor</w:t>
            </w:r>
            <w:r w:rsidRPr="00A7028F">
              <w:t>.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2A655ED5" w14:textId="77777777" w:rsidR="00992BD5" w:rsidRPr="00A7028F" w:rsidRDefault="00992BD5" w:rsidP="006F3F10">
            <w:pPr>
              <w:pStyle w:val="TableBullet1"/>
              <w:rPr>
                <w:b/>
                <w:bCs/>
                <w:u w:val="single"/>
              </w:rPr>
            </w:pPr>
            <w:r w:rsidRPr="00A7028F">
              <w:rPr>
                <w:b/>
                <w:bCs/>
                <w:u w:val="single"/>
              </w:rPr>
              <w:t xml:space="preserve">Or </w:t>
            </w:r>
          </w:p>
          <w:p w14:paraId="0DF3DF75" w14:textId="77777777" w:rsidR="00992BD5" w:rsidRPr="00A7028F" w:rsidRDefault="00992BD5" w:rsidP="006F3F10">
            <w:pPr>
              <w:pStyle w:val="TableBullet1"/>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992BD5" w:rsidRPr="00A7028F" w14:paraId="5A76CA7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499A302"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250F63DD" w14:textId="77777777" w:rsidR="00992BD5" w:rsidRPr="00A7028F" w:rsidRDefault="00992BD5" w:rsidP="006F3F10">
            <w:pPr>
              <w:pStyle w:val="TableBullet1"/>
            </w:pPr>
            <w:r w:rsidRPr="00A7028F">
              <w:t>The Bidder must also provide a copy of its Dun &amp; Bradstreet (D&amp;B) D-U-N-S number and Business Information Report, inclusive of its D&amp;B viability and credit ratings.</w:t>
            </w:r>
          </w:p>
        </w:tc>
      </w:tr>
      <w:tr w:rsidR="00992BD5" w:rsidRPr="00A7028F" w14:paraId="4FEBB412"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A42CF8A"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1020A878" w14:textId="77777777" w:rsidR="00992BD5" w:rsidRPr="00A7028F" w:rsidRDefault="00992BD5" w:rsidP="006F3F10">
            <w:pPr>
              <w:pStyle w:val="TableBullet1"/>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20680463" w14:textId="77777777" w:rsidR="00992BD5" w:rsidRPr="000250FC" w:rsidRDefault="00992BD5" w:rsidP="00992BD5">
      <w:pPr>
        <w:pStyle w:val="Heading3"/>
      </w:pPr>
      <w:bookmarkStart w:id="144" w:name="_Toc229405717"/>
      <w:r w:rsidRPr="000250FC">
        <w:t>Staffing</w:t>
      </w:r>
      <w:bookmarkEnd w:id="144"/>
    </w:p>
    <w:p w14:paraId="517D0861" w14:textId="2C7CC610" w:rsidR="00992BD5" w:rsidRPr="000250FC" w:rsidRDefault="00992BD5" w:rsidP="00992BD5">
      <w:pPr>
        <w:pStyle w:val="BodyText"/>
      </w:pPr>
      <w:r w:rsidRPr="000250FC">
        <w:t>All Staffing Requirements Qualifications contained in Sections 5.2.2.1 and 5.2.2.2 must be met and documented according to Section 6</w:t>
      </w:r>
      <w:r w:rsidR="00B94EC4">
        <w:t xml:space="preserve"> – </w:t>
      </w:r>
      <w:r w:rsidRPr="000250FC">
        <w:t>Proposal Structure and Submission. Staffing Approach and Qualifications requirements will be scored as described in Section 8</w:t>
      </w:r>
      <w:r w:rsidR="00B94EC4">
        <w:t xml:space="preserve"> – </w:t>
      </w:r>
      <w:r w:rsidRPr="000250FC">
        <w:t>Evaluation.</w:t>
      </w:r>
    </w:p>
    <w:p w14:paraId="44B756D7" w14:textId="77777777" w:rsidR="00992BD5" w:rsidRPr="000250FC" w:rsidRDefault="00992BD5" w:rsidP="00992BD5">
      <w:pPr>
        <w:pStyle w:val="Heading4"/>
      </w:pPr>
      <w:bookmarkStart w:id="145" w:name="_Toc229405718"/>
      <w:r w:rsidRPr="000250FC">
        <w:t>Staffing Approach</w:t>
      </w:r>
      <w:bookmarkEnd w:id="145"/>
    </w:p>
    <w:p w14:paraId="488B5BA2" w14:textId="22AF02CA" w:rsidR="00992BD5" w:rsidRDefault="00992BD5" w:rsidP="00992BD5">
      <w:pPr>
        <w:pStyle w:val="Caption"/>
        <w:keepNext/>
      </w:pPr>
      <w:bookmarkStart w:id="146" w:name="_Toc229405853"/>
      <w:r>
        <w:t xml:space="preserve">Table </w:t>
      </w:r>
      <w:r>
        <w:fldChar w:fldCharType="begin"/>
      </w:r>
      <w:r>
        <w:instrText>SEQ Table \* ARABIC</w:instrText>
      </w:r>
      <w:r>
        <w:fldChar w:fldCharType="separate"/>
      </w:r>
      <w:r w:rsidR="00E32936">
        <w:rPr>
          <w:noProof/>
        </w:rPr>
        <w:t>13</w:t>
      </w:r>
      <w:r>
        <w:fldChar w:fldCharType="end"/>
      </w:r>
      <w:r>
        <w:t xml:space="preserve">:  </w:t>
      </w:r>
      <w:r w:rsidRPr="00AF64A3">
        <w:t>Staffing Approach</w:t>
      </w:r>
      <w:bookmarkEnd w:id="146"/>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77777777" w:rsidR="00992BD5" w:rsidRPr="00A7028F" w:rsidRDefault="00992BD5" w:rsidP="0043513F">
            <w:pPr>
              <w:pStyle w:val="TableHeading"/>
            </w:pPr>
            <w:r>
              <w:t xml:space="preserve">QA Services </w:t>
            </w:r>
            <w:r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77777777" w:rsidR="00992BD5" w:rsidRPr="00B95442" w:rsidRDefault="00992BD5" w:rsidP="0043513F">
            <w:pPr>
              <w:pStyle w:val="TableText"/>
              <w:jc w:val="center"/>
              <w:rPr>
                <w:bCs/>
                <w:sz w:val="22"/>
                <w:szCs w:val="22"/>
              </w:rPr>
            </w:pPr>
            <w:r w:rsidRPr="00B95442">
              <w:rPr>
                <w:bCs/>
                <w:sz w:val="22"/>
                <w:szCs w:val="22"/>
              </w:rPr>
              <w:t>Mandatory Qualification</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77777777" w:rsidR="00992BD5" w:rsidRPr="00A7028F" w:rsidRDefault="00992BD5" w:rsidP="006F3F10">
            <w:pPr>
              <w:pStyle w:val="TableBullet1"/>
            </w:pPr>
            <w:r w:rsidRPr="00A7028F">
              <w:t xml:space="preserve">The Bidder will provide a narrative describing the overall Staffing approach to </w:t>
            </w:r>
            <w:r>
              <w:t xml:space="preserve">QA </w:t>
            </w:r>
            <w:r w:rsidRPr="00A7028F">
              <w:t xml:space="preserve">Services addressing the Staffing subsections. </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616898F6" w:rsidR="00992BD5" w:rsidRPr="00327D14" w:rsidRDefault="00992BD5" w:rsidP="006F3F10">
            <w:pPr>
              <w:pStyle w:val="TableText"/>
              <w:ind w:left="52"/>
            </w:pPr>
            <w:r w:rsidRPr="00327D14">
              <w:t>The Bidder will complete Attachment 1</w:t>
            </w:r>
            <w:r w:rsidR="00C425BE">
              <w:t>2</w:t>
            </w:r>
            <w:r w:rsidRPr="00327D14">
              <w:t xml:space="preserve"> – Staff Loading Worksheets </w:t>
            </w:r>
            <w:r w:rsidR="001C2FE4">
              <w:t>indicating</w:t>
            </w:r>
            <w:r w:rsidR="001C2FE4" w:rsidRPr="00327D14">
              <w:t xml:space="preserve"> </w:t>
            </w:r>
            <w:r w:rsidRPr="00327D14">
              <w:t xml:space="preserve">the roles and level of effort (hours) to provide </w:t>
            </w:r>
            <w:r>
              <w:t xml:space="preserve">QA </w:t>
            </w:r>
            <w:r w:rsidRPr="00327D14">
              <w:t>Services.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77777777" w:rsidR="00992BD5" w:rsidRPr="00F01567" w:rsidRDefault="00992BD5" w:rsidP="00992BD5">
      <w:pPr>
        <w:pStyle w:val="BodyText"/>
      </w:pPr>
      <w:r>
        <w:t>The Bidder must include an organization chart displaying the relationships of the QA Services team and include the relationships of the QA Services team to the Consortium and other Consortium contractors.</w:t>
      </w:r>
    </w:p>
    <w:p w14:paraId="4419516F" w14:textId="0DBA695F" w:rsidR="43E88D77" w:rsidRDefault="43E88D77" w:rsidP="226E11D7">
      <w:pPr>
        <w:pStyle w:val="BodyText"/>
      </w:pPr>
      <w:r>
        <w:t xml:space="preserve">The Bidder must include a description of which Key Staff member is responsible for each Subtask defined within the </w:t>
      </w:r>
      <w:r w:rsidR="279D7590">
        <w:t>Attachment 2</w:t>
      </w:r>
      <w:r w:rsidR="00B94EC4">
        <w:t xml:space="preserve"> – </w:t>
      </w:r>
      <w:r>
        <w:t xml:space="preserve">QA </w:t>
      </w:r>
      <w:r w:rsidR="771B3E5A">
        <w:t>R</w:t>
      </w:r>
      <w:r>
        <w:t xml:space="preserve">equirements </w:t>
      </w:r>
      <w:r w:rsidR="48F0D6FE">
        <w:t>M</w:t>
      </w:r>
      <w:r w:rsidR="092E1832">
        <w:t>atrix</w:t>
      </w:r>
      <w:r>
        <w:t>.</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F89AE76" w14:textId="425753DF" w:rsidR="00992BD5" w:rsidRPr="00F01567" w:rsidRDefault="00992BD5" w:rsidP="00992BD5">
      <w:pPr>
        <w:pStyle w:val="BodyText"/>
      </w:pPr>
      <w:r w:rsidRPr="00F01567">
        <w:t xml:space="preserve">All Contractor </w:t>
      </w:r>
      <w:r w:rsidR="00D34C98">
        <w:t>staff</w:t>
      </w:r>
      <w:r w:rsidRPr="00F01567">
        <w:t xml:space="preserve"> must prepare for and actively participate in designated Project meetings and represent the best interests of the Consortium and identify and escalate issues as appropriate. </w:t>
      </w:r>
    </w:p>
    <w:p w14:paraId="2FF699E9" w14:textId="53812C29" w:rsidR="00992BD5" w:rsidRPr="00F01567" w:rsidRDefault="00992BD5" w:rsidP="00992BD5">
      <w:pPr>
        <w:pStyle w:val="BodyText"/>
      </w:pPr>
      <w:r w:rsidRPr="00F01567">
        <w:t xml:space="preserve">To facilitate Project progress, it is important to the Consortium that the Contractor minimizes </w:t>
      </w:r>
      <w:r w:rsidR="00D34C98">
        <w:t>staff</w:t>
      </w:r>
      <w:r w:rsidRPr="00F01567">
        <w:t xml:space="preserve"> turnover to the extent possible, particularly for Key Staff as detailed below.  </w:t>
      </w:r>
    </w:p>
    <w:p w14:paraId="227B3AF4" w14:textId="77777777" w:rsidR="00992BD5" w:rsidRPr="00F01567" w:rsidRDefault="00992BD5" w:rsidP="00992BD5">
      <w:pPr>
        <w:pStyle w:val="Heading5"/>
      </w:pPr>
      <w:r w:rsidRPr="00F01567">
        <w:t>Contractor Staff Changes</w:t>
      </w:r>
    </w:p>
    <w:p w14:paraId="6C91606B" w14:textId="77777777" w:rsidR="00992BD5" w:rsidRPr="00F01567" w:rsidRDefault="00992BD5" w:rsidP="00992BD5">
      <w:pPr>
        <w:pStyle w:val="BodyText"/>
      </w:pPr>
      <w:r w:rsidRPr="00F01567">
        <w:t>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proposed replacement Key Staff. The Consortium reserves the right to accept or reject any proposed Key Staff.</w:t>
      </w:r>
    </w:p>
    <w:p w14:paraId="202CCCCA" w14:textId="168373F9" w:rsidR="00992BD5" w:rsidRPr="00F01567" w:rsidRDefault="00992BD5" w:rsidP="00992BD5">
      <w:pPr>
        <w:pStyle w:val="BodyText"/>
      </w:pPr>
      <w:r w:rsidRPr="00F01567">
        <w:t xml:space="preserve">For any unexpected Key Staff changes, the Contractor will provide the Consortium Executive Director a written notification within three </w:t>
      </w:r>
      <w:r w:rsidR="00B92979">
        <w:t xml:space="preserve">(3) </w:t>
      </w:r>
      <w:r w:rsidRPr="00F01567">
        <w:t>business days of knowledge and required Key Staff action. Within seven (7) calendar days of providing such written notice, the Contractor will provide the Consortium Executive Director with plans for transition. All provisions in the preceding paragraph also apply to unexpected Key Staff changes, except for the 30-Day notice.</w:t>
      </w:r>
    </w:p>
    <w:p w14:paraId="71B9306E" w14:textId="77777777" w:rsidR="00992BD5" w:rsidRPr="00F01567" w:rsidRDefault="00992BD5" w:rsidP="00992BD5">
      <w:pPr>
        <w:pStyle w:val="Heading5"/>
      </w:pPr>
      <w:r w:rsidRPr="00F01567">
        <w:t>Staff Performance</w:t>
      </w:r>
    </w:p>
    <w:p w14:paraId="6883DE00" w14:textId="716E23B7"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Pr="00F01567">
        <w:t xml:space="preserve"> (i.e., employees and </w:t>
      </w:r>
      <w:r w:rsidR="00EE3413">
        <w:t>subcontractor</w:t>
      </w:r>
      <w:r w:rsidRPr="00F01567">
        <w:t xml:space="preserve">s). Should the Consortium discover performance problems with any Contractor </w:t>
      </w:r>
      <w:r w:rsidR="00D34C98">
        <w:t>staff</w:t>
      </w:r>
      <w:r w:rsidRPr="00F01567">
        <w:t xml:space="preserve">, the CalSAWS Executive Director will notify the appropriate Project Manager as soon as is reasonably possible. If the Executive Director requests removal of any </w:t>
      </w:r>
      <w:r>
        <w:t xml:space="preserve">QA Services </w:t>
      </w:r>
      <w:r w:rsidR="00D34C98">
        <w:t>staff</w:t>
      </w:r>
      <w:r w:rsidRPr="00F01567">
        <w:t xml:space="preserve"> person, the Contractor will immediately remove such </w:t>
      </w:r>
      <w:r w:rsidR="00D34C98">
        <w:t>staff</w:t>
      </w:r>
      <w:r w:rsidRPr="00F01567">
        <w:t xml:space="preserve"> from the Project.</w:t>
      </w:r>
    </w:p>
    <w:p w14:paraId="25E89186" w14:textId="77777777" w:rsidR="00992BD5" w:rsidRPr="00932F0F" w:rsidRDefault="00992BD5" w:rsidP="00992BD5">
      <w:pPr>
        <w:pStyle w:val="Heading4"/>
      </w:pPr>
      <w:bookmarkStart w:id="147" w:name="_Toc229405719"/>
      <w:r w:rsidRPr="00932F0F">
        <w:t>Key Staff</w:t>
      </w:r>
      <w:bookmarkEnd w:id="147"/>
    </w:p>
    <w:p w14:paraId="66238E41" w14:textId="07067984" w:rsidR="00992BD5" w:rsidRPr="00C17038" w:rsidRDefault="00992BD5" w:rsidP="00992BD5">
      <w:pPr>
        <w:pStyle w:val="BodyText"/>
        <w:rPr>
          <w:szCs w:val="22"/>
        </w:rPr>
      </w:pPr>
      <w:r w:rsidRPr="00C17038">
        <w:rPr>
          <w:szCs w:val="22"/>
        </w:rPr>
        <w:t>Bidders submitting a Proposal must include the following</w:t>
      </w:r>
      <w:r>
        <w:rPr>
          <w:szCs w:val="22"/>
        </w:rPr>
        <w:t xml:space="preserve"> </w:t>
      </w:r>
      <w:r w:rsidR="001644B1">
        <w:rPr>
          <w:szCs w:val="22"/>
        </w:rPr>
        <w:t>four (4)</w:t>
      </w:r>
      <w:r w:rsidRPr="00C17038">
        <w:rPr>
          <w:szCs w:val="22"/>
        </w:rPr>
        <w:t xml:space="preserve"> Key Staff. </w:t>
      </w:r>
    </w:p>
    <w:p w14:paraId="7D1545E0" w14:textId="77777777" w:rsidR="00992BD5" w:rsidRPr="00C17038" w:rsidRDefault="00992BD5" w:rsidP="00992BD5">
      <w:pPr>
        <w:pStyle w:val="ListNumber"/>
      </w:pPr>
      <w:r w:rsidRPr="00C17038">
        <w:t>QA Project Manager</w:t>
      </w:r>
    </w:p>
    <w:p w14:paraId="493AB94F" w14:textId="77777777" w:rsidR="00992BD5" w:rsidRPr="00C17038" w:rsidRDefault="00992BD5" w:rsidP="00992BD5">
      <w:pPr>
        <w:pStyle w:val="ListNumber"/>
      </w:pPr>
      <w:r w:rsidRPr="00C17038">
        <w:t>QA Test Manager</w:t>
      </w:r>
    </w:p>
    <w:p w14:paraId="6CE3E0F7" w14:textId="77777777" w:rsidR="00992BD5" w:rsidRPr="00C17038" w:rsidRDefault="00992BD5" w:rsidP="00992BD5">
      <w:pPr>
        <w:pStyle w:val="ListNumber"/>
      </w:pPr>
      <w:r w:rsidRPr="00C17038">
        <w:t>QA Functional Manager</w:t>
      </w:r>
    </w:p>
    <w:p w14:paraId="7D3A58B1" w14:textId="77777777" w:rsidR="00992BD5" w:rsidRPr="00C17038" w:rsidRDefault="00992BD5" w:rsidP="00992BD5">
      <w:pPr>
        <w:pStyle w:val="ListNumber"/>
      </w:pPr>
      <w:r w:rsidRPr="00C17038">
        <w:t>QA Technical Manager</w:t>
      </w:r>
    </w:p>
    <w:p w14:paraId="42696CF8" w14:textId="1C7EC160" w:rsidR="00992BD5" w:rsidRDefault="00992BD5" w:rsidP="00992BD5">
      <w:pPr>
        <w:pStyle w:val="BodyText"/>
      </w:pPr>
      <w:r w:rsidRPr="00932F0F">
        <w:t>Key Staff minimum qualifications requirements are contained in Attachment 1 – Statement of Work. Key Staff skills and abilities will be scored according to Section 8</w:t>
      </w:r>
      <w:r w:rsidR="00B94EC4">
        <w:t xml:space="preserve"> – </w:t>
      </w:r>
      <w:r w:rsidRPr="00932F0F">
        <w:t>Evaluation.</w:t>
      </w:r>
    </w:p>
    <w:p w14:paraId="61864ADF" w14:textId="291A2840" w:rsidR="00992BD5" w:rsidRPr="0087128F" w:rsidRDefault="00992BD5" w:rsidP="00992BD5">
      <w:pPr>
        <w:pStyle w:val="RFPBody"/>
        <w:rPr>
          <w:szCs w:val="22"/>
        </w:rPr>
      </w:pPr>
      <w:r w:rsidRPr="0087128F">
        <w:rPr>
          <w:szCs w:val="22"/>
        </w:rPr>
        <w:t xml:space="preserve">The Consortium will rely heavily on the presence and advice of the QA </w:t>
      </w:r>
      <w:r w:rsidR="00440E49">
        <w:rPr>
          <w:szCs w:val="22"/>
        </w:rPr>
        <w:t>vendor</w:t>
      </w:r>
      <w:r w:rsidRPr="0087128F">
        <w:rPr>
          <w:szCs w:val="22"/>
        </w:rPr>
        <w:t xml:space="preserve"> and wants to mitigate any potential risks associated with outages of QA Key Staff.  The QA </w:t>
      </w:r>
      <w:r w:rsidR="00440E49">
        <w:rPr>
          <w:szCs w:val="22"/>
        </w:rPr>
        <w:t>vendor</w:t>
      </w:r>
      <w:r w:rsidRPr="0087128F">
        <w:rPr>
          <w:szCs w:val="22"/>
        </w:rPr>
        <w:t xml:space="preserve"> must designate back-up staff from within the QA team to be available and act on their behalf when QA Key Staff are unavailable for more than a single business day.  </w:t>
      </w:r>
    </w:p>
    <w:p w14:paraId="77F3329D" w14:textId="77777777" w:rsidR="00992BD5" w:rsidRPr="00406B6F" w:rsidRDefault="00992BD5" w:rsidP="00992BD5">
      <w:pPr>
        <w:pStyle w:val="Heading5"/>
      </w:pPr>
      <w:r w:rsidRPr="00406B6F">
        <w:t>Key Staff Client References</w:t>
      </w:r>
    </w:p>
    <w:p w14:paraId="47E99690" w14:textId="4DFD5175" w:rsidR="00992BD5" w:rsidRDefault="00992BD5" w:rsidP="00992BD5">
      <w:pPr>
        <w:pStyle w:val="Body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rsidR="00B94EC4">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p w14:paraId="6741F0F2" w14:textId="77777777" w:rsidR="00992BD5" w:rsidRPr="00381015" w:rsidRDefault="00992BD5" w:rsidP="00992BD5">
      <w:pPr>
        <w:pStyle w:val="Heading3"/>
      </w:pPr>
      <w:bookmarkStart w:id="148" w:name="_Toc229405720"/>
      <w:r w:rsidRPr="00381015">
        <w:t>Understanding and Approach</w:t>
      </w:r>
      <w:bookmarkEnd w:id="148"/>
    </w:p>
    <w:p w14:paraId="67C55D90" w14:textId="30C0FFBE" w:rsidR="00992BD5" w:rsidRPr="00381015" w:rsidRDefault="00992BD5" w:rsidP="00992BD5">
      <w:pPr>
        <w:pStyle w:val="BodyText"/>
      </w:pPr>
      <w:r w:rsidRPr="00381015">
        <w:t xml:space="preserve">Understanding and Approach (U&amp;A) areas are of particular interest and importance to the Consortium, require a narrative response, and are aligned with Section 4 </w:t>
      </w:r>
      <w:r w:rsidR="001644B1">
        <w:t>– Vision for QA Services</w:t>
      </w:r>
      <w:r w:rsidRPr="00381015">
        <w:t xml:space="preserve">. The objective of the U&amp;A is for the Bidder to demonstrate its understanding of the Consortium’s requirements through its narrative response. The Bidder will provide a narrative response to each of the four (4) </w:t>
      </w:r>
      <w:r>
        <w:t xml:space="preserve">QA Services </w:t>
      </w:r>
      <w:r w:rsidRPr="00381015">
        <w:t xml:space="preserve">U&amp;A topics located within this </w:t>
      </w:r>
      <w:r w:rsidR="001644B1">
        <w:t>s</w:t>
      </w:r>
      <w:r w:rsidRPr="00381015">
        <w:t xml:space="preserve">ection. The narrative response for each individual </w:t>
      </w:r>
      <w:r>
        <w:t xml:space="preserve">QA Services </w:t>
      </w:r>
      <w:r w:rsidRPr="00381015">
        <w:t>U&amp;A topic should not exceed 30 pages.</w:t>
      </w:r>
    </w:p>
    <w:p w14:paraId="19A33B80" w14:textId="1DB3ECEA" w:rsidR="00992BD5" w:rsidRPr="00381015" w:rsidRDefault="00E85127" w:rsidP="00666C22">
      <w:pPr>
        <w:pStyle w:val="ListNumber"/>
        <w:numPr>
          <w:ilvl w:val="0"/>
          <w:numId w:val="53"/>
        </w:numPr>
      </w:pPr>
      <w:r>
        <w:t>Q</w:t>
      </w:r>
      <w:r w:rsidR="00992BD5">
        <w:t>uality Assurance Staffing</w:t>
      </w:r>
    </w:p>
    <w:p w14:paraId="262E5D57" w14:textId="3ED6CCCA" w:rsidR="00992BD5" w:rsidRPr="00381015" w:rsidRDefault="00992BD5" w:rsidP="00844912">
      <w:pPr>
        <w:pStyle w:val="ListNumber"/>
      </w:pPr>
      <w:r>
        <w:t>Quality Assurance Services – Integrated Multi-Contractor Environment</w:t>
      </w:r>
    </w:p>
    <w:p w14:paraId="5BBFA327" w14:textId="53BD9151" w:rsidR="00992BD5" w:rsidRPr="00ED14EB" w:rsidRDefault="00992BD5" w:rsidP="00844912">
      <w:pPr>
        <w:pStyle w:val="ListNumber"/>
      </w:pPr>
      <w:r>
        <w:t>Quality Assurance Services – Software Development Lifecycle</w:t>
      </w:r>
    </w:p>
    <w:p w14:paraId="61E2F31F" w14:textId="0F15E544" w:rsidR="00992BD5" w:rsidRPr="00381015" w:rsidRDefault="00E85127" w:rsidP="00844912">
      <w:pPr>
        <w:pStyle w:val="ListNumber"/>
      </w:pPr>
      <w:r>
        <w:t>I</w:t>
      </w:r>
      <w:r w:rsidR="00992BD5">
        <w:t>ndependent Test</w:t>
      </w:r>
    </w:p>
    <w:p w14:paraId="5A95D1F0" w14:textId="7FED8929" w:rsidR="00992BD5" w:rsidRDefault="00992BD5" w:rsidP="00992BD5">
      <w:pPr>
        <w:pStyle w:val="BodyText"/>
      </w:pPr>
      <w:r w:rsidRPr="00381015">
        <w:t>The Bidder will provide their responses to the U&amp;A requirements in accordance with the instructions provided in RFP Section 6</w:t>
      </w:r>
      <w:r w:rsidR="00B94EC4">
        <w:t xml:space="preserve"> – </w:t>
      </w:r>
      <w:r w:rsidRPr="00381015">
        <w:t>Proposal Structure and Submission. The U&amp;A responses will be scored in accordance with Section 8</w:t>
      </w:r>
      <w:r w:rsidR="00B94EC4">
        <w:t xml:space="preserve"> – </w:t>
      </w:r>
      <w:r w:rsidRPr="00381015">
        <w:t>Evaluation.</w:t>
      </w:r>
    </w:p>
    <w:p w14:paraId="40A3D0AF" w14:textId="771FD7E3" w:rsidR="00992BD5" w:rsidRPr="00462FDC" w:rsidRDefault="00992BD5" w:rsidP="00992BD5">
      <w:pPr>
        <w:pStyle w:val="Heading4"/>
      </w:pPr>
      <w:bookmarkStart w:id="149" w:name="_Toc229405721"/>
      <w:r w:rsidRPr="00462FDC">
        <w:t xml:space="preserve">Understanding and Approach to </w:t>
      </w:r>
      <w:r>
        <w:t>Quality Assurance Staffing</w:t>
      </w:r>
      <w:bookmarkEnd w:id="149"/>
    </w:p>
    <w:p w14:paraId="6789A403" w14:textId="19453083" w:rsidR="00992BD5" w:rsidRDefault="00992BD5" w:rsidP="00992BD5">
      <w:pPr>
        <w:pStyle w:val="Caption"/>
        <w:keepNext/>
      </w:pPr>
      <w:bookmarkStart w:id="150" w:name="_Toc229405854"/>
      <w:r>
        <w:t xml:space="preserve">Table </w:t>
      </w:r>
      <w:r>
        <w:fldChar w:fldCharType="begin"/>
      </w:r>
      <w:r>
        <w:instrText>SEQ Table \* ARABIC</w:instrText>
      </w:r>
      <w:r>
        <w:fldChar w:fldCharType="separate"/>
      </w:r>
      <w:r w:rsidR="00E32936">
        <w:rPr>
          <w:noProof/>
        </w:rPr>
        <w:t>14</w:t>
      </w:r>
      <w:r>
        <w:fldChar w:fldCharType="end"/>
      </w:r>
      <w:r>
        <w:t xml:space="preserve">:  </w:t>
      </w:r>
      <w:r w:rsidRPr="00371E31">
        <w:t xml:space="preserve">Understanding and Approach to </w:t>
      </w:r>
      <w:r w:rsidR="007C62A4">
        <w:t>Quality Assurance Staffing</w:t>
      </w:r>
      <w:bookmarkEnd w:id="150"/>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D46C3A"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665EA26" w14:textId="0980E9D4" w:rsidR="00992BD5" w:rsidRPr="00ED14EB" w:rsidRDefault="00992BD5" w:rsidP="0043513F">
            <w:pPr>
              <w:pStyle w:val="TableHeading"/>
              <w:rPr>
                <w:szCs w:val="22"/>
              </w:rPr>
            </w:pPr>
            <w:r w:rsidRPr="00ED14EB">
              <w:rPr>
                <w:szCs w:val="22"/>
              </w:rPr>
              <w:t xml:space="preserve">1. Understanding and Approach to </w:t>
            </w:r>
            <w:r w:rsidR="007C62A4">
              <w:rPr>
                <w:szCs w:val="22"/>
              </w:rPr>
              <w:t>Quality Assurance Staffing</w:t>
            </w:r>
          </w:p>
        </w:tc>
      </w:tr>
      <w:tr w:rsidR="00992BD5" w:rsidRPr="00A7028F" w14:paraId="0B082D64"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2648BE4B" w14:textId="77777777" w:rsidR="00992BD5" w:rsidRPr="0043513F" w:rsidRDefault="00992BD5" w:rsidP="0043513F">
            <w:pPr>
              <w:pStyle w:val="TableText"/>
              <w:jc w:val="center"/>
              <w:rPr>
                <w:szCs w:val="20"/>
              </w:rPr>
            </w:pPr>
            <w:r w:rsidRPr="0043513F">
              <w:rPr>
                <w:szCs w:val="20"/>
              </w:rPr>
              <w:t>Item #</w:t>
            </w:r>
          </w:p>
        </w:tc>
        <w:tc>
          <w:tcPr>
            <w:tcW w:w="8370" w:type="dxa"/>
            <w:shd w:val="clear" w:color="auto" w:fill="DDECEE" w:themeFill="accent5" w:themeFillTint="33"/>
            <w:tcMar>
              <w:top w:w="43" w:type="dxa"/>
              <w:left w:w="115" w:type="dxa"/>
              <w:bottom w:w="43" w:type="dxa"/>
              <w:right w:w="115" w:type="dxa"/>
            </w:tcMar>
          </w:tcPr>
          <w:p w14:paraId="4FB91930" w14:textId="77777777" w:rsidR="00992BD5" w:rsidRPr="0043513F" w:rsidRDefault="00992BD5" w:rsidP="0043513F">
            <w:pPr>
              <w:pStyle w:val="TableText"/>
              <w:jc w:val="center"/>
              <w:rPr>
                <w:szCs w:val="20"/>
              </w:rPr>
            </w:pPr>
            <w:r w:rsidRPr="0043513F">
              <w:rPr>
                <w:szCs w:val="20"/>
              </w:rPr>
              <w:t>Topic</w:t>
            </w:r>
          </w:p>
        </w:tc>
      </w:tr>
      <w:tr w:rsidR="00992BD5" w:rsidRPr="00A7028F" w14:paraId="15C7F1C7"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3C21ED5"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925B27C" w14:textId="31971387" w:rsidR="00992BD5" w:rsidRPr="00587EA7" w:rsidRDefault="00B1709A" w:rsidP="00FC0C6B">
            <w:pPr>
              <w:pStyle w:val="TableBullet1"/>
              <w:numPr>
                <w:ilvl w:val="0"/>
                <w:numId w:val="121"/>
              </w:numPr>
            </w:pPr>
            <w:r w:rsidRPr="00587EA7">
              <w:t xml:space="preserve">The Consortium </w:t>
            </w:r>
            <w:r w:rsidR="00992BD5" w:rsidRPr="00587EA7">
              <w:t xml:space="preserve">expects the CalSAWS </w:t>
            </w:r>
            <w:r w:rsidR="001644B1" w:rsidRPr="00587EA7">
              <w:t xml:space="preserve">Infrastructure, M&amp;E and BenefitsCal </w:t>
            </w:r>
            <w:r w:rsidR="00992BD5" w:rsidRPr="00587EA7">
              <w:t xml:space="preserve">contractors to provide ongoing innovation to the CalSAWS system processes, tools, applications and infrastructure. </w:t>
            </w:r>
          </w:p>
          <w:p w14:paraId="4346733D" w14:textId="5D5F9417" w:rsidR="00992BD5" w:rsidRPr="00587EA7" w:rsidRDefault="00992BD5" w:rsidP="00FC0C6B">
            <w:pPr>
              <w:pStyle w:val="TableBullet1"/>
              <w:numPr>
                <w:ilvl w:val="0"/>
                <w:numId w:val="121"/>
              </w:numPr>
            </w:pPr>
            <w:r w:rsidRPr="00587EA7">
              <w:t xml:space="preserve">Describe how your staffing approach will uniquely prepare the </w:t>
            </w:r>
            <w:r w:rsidR="00B1709A" w:rsidRPr="00587EA7">
              <w:t>QA</w:t>
            </w:r>
            <w:r w:rsidRPr="00587EA7">
              <w:t xml:space="preserve"> team to adjust to future changes within the CalSAWS </w:t>
            </w:r>
            <w:r w:rsidR="00B1709A" w:rsidRPr="00587EA7">
              <w:t>environment</w:t>
            </w:r>
            <w:r w:rsidRPr="00587EA7">
              <w:t>.</w:t>
            </w:r>
          </w:p>
          <w:p w14:paraId="55EA3A35" w14:textId="36C1307E" w:rsidR="00992BD5" w:rsidRPr="00ED684B" w:rsidRDefault="00992BD5" w:rsidP="00FC0C6B">
            <w:pPr>
              <w:pStyle w:val="TableBullet1"/>
              <w:numPr>
                <w:ilvl w:val="0"/>
                <w:numId w:val="121"/>
              </w:numPr>
            </w:pPr>
            <w:r w:rsidRPr="00587EA7">
              <w:t xml:space="preserve">Provide demonstrated examples </w:t>
            </w:r>
            <w:r w:rsidR="00B1709A" w:rsidRPr="00587EA7">
              <w:t xml:space="preserve">from </w:t>
            </w:r>
            <w:r w:rsidRPr="00587EA7">
              <w:t>previous QA projects as applicable.</w:t>
            </w:r>
          </w:p>
        </w:tc>
      </w:tr>
      <w:tr w:rsidR="00992BD5" w:rsidRPr="00A7028F" w14:paraId="30DCFEC9"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931B29"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085D2C1" w14:textId="622268D7" w:rsidR="00992BD5" w:rsidRPr="00ED684B" w:rsidRDefault="00992BD5" w:rsidP="00FC0C6B">
            <w:pPr>
              <w:pStyle w:val="TableBullet1"/>
              <w:numPr>
                <w:ilvl w:val="0"/>
                <w:numId w:val="121"/>
              </w:numPr>
            </w:pPr>
            <w:r w:rsidRPr="00ED684B">
              <w:t xml:space="preserve">The CalSAWS project has historically required large, one-time </w:t>
            </w:r>
            <w:r w:rsidR="004D122E">
              <w:t xml:space="preserve">system </w:t>
            </w:r>
            <w:r w:rsidRPr="00ED684B">
              <w:t xml:space="preserve">change initiatives due to legislative requirements or new technology requirements.  </w:t>
            </w:r>
          </w:p>
          <w:p w14:paraId="5F789828" w14:textId="6E056BCD" w:rsidR="00992BD5" w:rsidRPr="00ED684B" w:rsidRDefault="00992BD5" w:rsidP="00FC0C6B">
            <w:pPr>
              <w:pStyle w:val="TableBullet1"/>
              <w:numPr>
                <w:ilvl w:val="0"/>
                <w:numId w:val="121"/>
              </w:numPr>
            </w:pPr>
            <w:r w:rsidRPr="00ED684B">
              <w:t xml:space="preserve">Describe how your staffing approach will provide the capability and flexibility within the </w:t>
            </w:r>
            <w:r w:rsidR="00B1709A">
              <w:t>QA</w:t>
            </w:r>
            <w:r w:rsidRPr="00ED684B">
              <w:t xml:space="preserve"> team to adjust to significant increases and/or changes within the CalSAWS </w:t>
            </w:r>
            <w:r w:rsidR="00B1709A">
              <w:t>System</w:t>
            </w:r>
            <w:r w:rsidR="00B1709A" w:rsidRPr="00ED684B">
              <w:t xml:space="preserve"> </w:t>
            </w:r>
            <w:r w:rsidRPr="00ED684B">
              <w:t>to accommodate new business functions or technology.</w:t>
            </w:r>
          </w:p>
          <w:p w14:paraId="24F046E8" w14:textId="61059640"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292729F5" w14:textId="77777777" w:rsidR="00992BD5" w:rsidRPr="00A966A9" w:rsidRDefault="00992BD5" w:rsidP="00992BD5">
      <w:pPr>
        <w:pStyle w:val="Heading4"/>
      </w:pPr>
      <w:bookmarkStart w:id="151" w:name="_Toc229405722"/>
      <w:r w:rsidRPr="00A966A9">
        <w:t xml:space="preserve">Understanding and Approach to </w:t>
      </w:r>
      <w:r>
        <w:t>Quality Assurance Services – Integrated Multi-Contractor Environment</w:t>
      </w:r>
      <w:bookmarkEnd w:id="151"/>
    </w:p>
    <w:p w14:paraId="5E8153AD" w14:textId="46816F70" w:rsidR="00992BD5" w:rsidRDefault="00992BD5" w:rsidP="00992BD5">
      <w:pPr>
        <w:pStyle w:val="Caption"/>
        <w:keepNext/>
      </w:pPr>
      <w:bookmarkStart w:id="152" w:name="_Toc229405855"/>
      <w:r>
        <w:t xml:space="preserve">Table </w:t>
      </w:r>
      <w:r>
        <w:fldChar w:fldCharType="begin"/>
      </w:r>
      <w:r>
        <w:instrText>SEQ Table \* ARABIC</w:instrText>
      </w:r>
      <w:r>
        <w:fldChar w:fldCharType="separate"/>
      </w:r>
      <w:r w:rsidR="00E32936">
        <w:rPr>
          <w:noProof/>
        </w:rPr>
        <w:t>15</w:t>
      </w:r>
      <w:r>
        <w:fldChar w:fldCharType="end"/>
      </w:r>
      <w:r>
        <w:t xml:space="preserve">:  </w:t>
      </w:r>
      <w:r w:rsidRPr="001B0047">
        <w:t xml:space="preserve">Understanding and Approach to </w:t>
      </w:r>
      <w:r w:rsidR="007C62A4" w:rsidRPr="007C62A4">
        <w:t>Quality Assurance Services – Integrated Multi-Contractor Environment</w:t>
      </w:r>
      <w:bookmarkEnd w:id="152"/>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5435ED5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273EC1E" w14:textId="709A0197" w:rsidR="00992BD5" w:rsidRPr="00D5231B" w:rsidRDefault="00992BD5" w:rsidP="0043513F">
            <w:pPr>
              <w:pStyle w:val="TableHeading"/>
            </w:pPr>
            <w:r w:rsidRPr="00D5231B">
              <w:t xml:space="preserve">2. Understanding and Approach to </w:t>
            </w:r>
            <w:r w:rsidR="007C62A4" w:rsidRPr="007C62A4">
              <w:t>Quality Assurance Services – Integrated Multi-Contractor Environment</w:t>
            </w:r>
          </w:p>
        </w:tc>
      </w:tr>
      <w:tr w:rsidR="00992BD5" w:rsidRPr="00A7028F" w14:paraId="686980A2"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33DE6C5C"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76EFCBC7"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1CA3CC5F"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78C40F"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4C6B7B25" w14:textId="1C1BC1EE" w:rsidR="0000282D" w:rsidRPr="0000282D" w:rsidRDefault="0000282D" w:rsidP="00FC0C6B">
            <w:pPr>
              <w:pStyle w:val="TableBullet1"/>
              <w:numPr>
                <w:ilvl w:val="0"/>
                <w:numId w:val="121"/>
              </w:numPr>
            </w:pPr>
            <w:r w:rsidRPr="00ED684B">
              <w:t xml:space="preserve">Describe your approach to managing your scope of work and how you will </w:t>
            </w:r>
            <w:r w:rsidRPr="0000282D">
              <w:t xml:space="preserve">coordinate with </w:t>
            </w:r>
            <w:r w:rsidR="00B159C8">
              <w:t xml:space="preserve">the Consortium and </w:t>
            </w:r>
            <w:r w:rsidRPr="0000282D">
              <w:t xml:space="preserve">other CalSAWS contractors to ensure understanding and collaborative agreement of the roles and responsibilities of </w:t>
            </w:r>
            <w:r w:rsidR="00B159C8">
              <w:t xml:space="preserve">the Consortium and </w:t>
            </w:r>
            <w:r w:rsidRPr="0000282D">
              <w:t>each Contractor.</w:t>
            </w:r>
          </w:p>
          <w:p w14:paraId="62A986C3" w14:textId="6FEB82BA" w:rsidR="00992BD5" w:rsidRPr="0000282D" w:rsidRDefault="0000282D" w:rsidP="00FC0C6B">
            <w:pPr>
              <w:pStyle w:val="TableBullet1"/>
              <w:numPr>
                <w:ilvl w:val="0"/>
                <w:numId w:val="121"/>
              </w:numPr>
            </w:pPr>
            <w:r w:rsidRPr="0000282D">
              <w:t xml:space="preserve">Provide demonstrated examples </w:t>
            </w:r>
            <w:r w:rsidR="00B1709A">
              <w:t>from</w:t>
            </w:r>
            <w:r w:rsidR="00B1709A" w:rsidRPr="0000282D">
              <w:t xml:space="preserve"> </w:t>
            </w:r>
            <w:r w:rsidRPr="0000282D">
              <w:t>previous QA projects as applicable</w:t>
            </w:r>
            <w:r>
              <w:t>.</w:t>
            </w:r>
          </w:p>
        </w:tc>
      </w:tr>
      <w:tr w:rsidR="00992BD5" w:rsidRPr="00A7028F" w14:paraId="6509E37E"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2E410B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19D20EC" w14:textId="4ECF99D8" w:rsidR="0000282D" w:rsidRPr="0000282D" w:rsidRDefault="0000282D" w:rsidP="00FC0C6B">
            <w:pPr>
              <w:pStyle w:val="TableBullet1"/>
              <w:numPr>
                <w:ilvl w:val="0"/>
                <w:numId w:val="121"/>
              </w:numPr>
            </w:pPr>
            <w:r w:rsidRPr="0000282D">
              <w:t>Describe your approach, tools, and/or techniques to detect</w:t>
            </w:r>
            <w:r w:rsidRPr="00FC0C6B">
              <w:t xml:space="preserve"> </w:t>
            </w:r>
            <w:r w:rsidRPr="0000282D">
              <w:t>high risk areas and/or high urgency areas to identify</w:t>
            </w:r>
            <w:r w:rsidR="007C6BE4">
              <w:t xml:space="preserve"> </w:t>
            </w:r>
            <w:r w:rsidRPr="0000282D">
              <w:t xml:space="preserve">candidates for subsequent deeper </w:t>
            </w:r>
            <w:r w:rsidR="00B1709A">
              <w:t>QA</w:t>
            </w:r>
            <w:r w:rsidRPr="0000282D">
              <w:t xml:space="preserve"> analysis/risk assessment.</w:t>
            </w:r>
          </w:p>
          <w:p w14:paraId="2B4DDC51" w14:textId="68A8771D" w:rsidR="00992BD5" w:rsidRPr="00ED684B" w:rsidRDefault="0000282D" w:rsidP="00FC0C6B">
            <w:pPr>
              <w:pStyle w:val="TableBullet1"/>
              <w:numPr>
                <w:ilvl w:val="0"/>
                <w:numId w:val="121"/>
              </w:numPr>
              <w:rPr>
                <w:rFonts w:eastAsia="Century Gothic" w:cs="Century Gothic"/>
              </w:r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84CB92A"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769515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5F9DCC8" w14:textId="77777777" w:rsidR="00A30588"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documents</w:t>
            </w:r>
            <w:r w:rsidR="00992BD5" w:rsidRPr="00ED684B">
              <w:t xml:space="preserve">.  </w:t>
            </w:r>
          </w:p>
          <w:p w14:paraId="2E620DAF" w14:textId="0A16C114" w:rsidR="00992BD5" w:rsidRPr="00ED684B" w:rsidRDefault="00992BD5" w:rsidP="00FC0C6B">
            <w:pPr>
              <w:pStyle w:val="TableBullet1"/>
              <w:numPr>
                <w:ilvl w:val="0"/>
                <w:numId w:val="121"/>
              </w:numPr>
            </w:pPr>
            <w:r w:rsidRPr="00ED684B">
              <w:t>Describe the key factors within your QA approach that will support the evolution and advancement of the Customer Outreach and Communications approach within CalSAWS.</w:t>
            </w:r>
          </w:p>
          <w:p w14:paraId="466553CD" w14:textId="1A14C87D" w:rsidR="00992BD5" w:rsidRPr="00ED684B" w:rsidRDefault="00992BD5" w:rsidP="00FC0C6B">
            <w:pPr>
              <w:pStyle w:val="TableBullet1"/>
              <w:numPr>
                <w:ilvl w:val="0"/>
                <w:numId w:val="121"/>
              </w:numPr>
            </w:pPr>
            <w:r>
              <w:t xml:space="preserve">Provide demonstrated examples </w:t>
            </w:r>
            <w:r w:rsidR="00B1709A">
              <w:t xml:space="preserve">from </w:t>
            </w:r>
            <w:r>
              <w:t>previous QA projects as applicable.</w:t>
            </w:r>
          </w:p>
        </w:tc>
      </w:tr>
    </w:tbl>
    <w:p w14:paraId="72685AFE" w14:textId="77777777" w:rsidR="00992BD5" w:rsidRPr="00370C3F" w:rsidRDefault="00992BD5" w:rsidP="00992BD5">
      <w:pPr>
        <w:pStyle w:val="Heading4"/>
      </w:pPr>
      <w:bookmarkStart w:id="153" w:name="_Toc229405723"/>
      <w:r w:rsidRPr="00370C3F">
        <w:t xml:space="preserve">Understanding and Approach to </w:t>
      </w:r>
      <w:r>
        <w:t>Quality Assurance Services – Software Development Lifecycle</w:t>
      </w:r>
      <w:bookmarkEnd w:id="153"/>
    </w:p>
    <w:p w14:paraId="2877C134" w14:textId="6881E38E" w:rsidR="00992BD5" w:rsidRDefault="00992BD5" w:rsidP="00992BD5">
      <w:pPr>
        <w:pStyle w:val="Caption"/>
        <w:keepNext/>
      </w:pPr>
      <w:bookmarkStart w:id="154" w:name="_Toc229405856"/>
      <w:r>
        <w:t xml:space="preserve">Table </w:t>
      </w:r>
      <w:r>
        <w:fldChar w:fldCharType="begin"/>
      </w:r>
      <w:r>
        <w:instrText>SEQ Table \* ARABIC</w:instrText>
      </w:r>
      <w:r>
        <w:fldChar w:fldCharType="separate"/>
      </w:r>
      <w:r w:rsidR="00E32936">
        <w:rPr>
          <w:noProof/>
        </w:rPr>
        <w:t>16</w:t>
      </w:r>
      <w:r>
        <w:fldChar w:fldCharType="end"/>
      </w:r>
      <w:r>
        <w:t xml:space="preserve">:  </w:t>
      </w:r>
      <w:r w:rsidRPr="00617161">
        <w:t xml:space="preserve">Understanding and Approach to </w:t>
      </w:r>
      <w:r w:rsidR="007C62A4" w:rsidRPr="007C62A4">
        <w:t>Quality Assurance Services – Software Development Lifecycle</w:t>
      </w:r>
      <w:bookmarkEnd w:id="154"/>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CF0844"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153BB658" w14:textId="28974936" w:rsidR="00992BD5" w:rsidRPr="00D5231B" w:rsidRDefault="00992BD5" w:rsidP="0043513F">
            <w:pPr>
              <w:pStyle w:val="TableHeading"/>
              <w:rPr>
                <w:szCs w:val="22"/>
              </w:rPr>
            </w:pPr>
            <w:r w:rsidRPr="00D5231B">
              <w:rPr>
                <w:szCs w:val="22"/>
              </w:rPr>
              <w:t xml:space="preserve">3. Understanding and Approach to </w:t>
            </w:r>
            <w:r w:rsidR="007C62A4" w:rsidRPr="007C62A4">
              <w:rPr>
                <w:szCs w:val="22"/>
              </w:rPr>
              <w:t>Quality Assurance Services – Software Development Lifecycle</w:t>
            </w:r>
          </w:p>
        </w:tc>
      </w:tr>
      <w:tr w:rsidR="00992BD5" w:rsidRPr="00A7028F" w14:paraId="2E6FD548"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577CD851"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6B837D6E"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5BB6418"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355E96D"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4B1192D1" w14:textId="3C36B55E" w:rsidR="00941DAE" w:rsidRDefault="00B1709A" w:rsidP="00FC0C6B">
            <w:pPr>
              <w:pStyle w:val="TableBullet1"/>
              <w:numPr>
                <w:ilvl w:val="0"/>
                <w:numId w:val="121"/>
              </w:numPr>
            </w:pPr>
            <w:r>
              <w:t>The Consortium</w:t>
            </w:r>
            <w:r w:rsidRPr="00ED684B">
              <w:t xml:space="preserve"> </w:t>
            </w:r>
            <w:r w:rsidR="00992BD5" w:rsidRPr="00ED684B">
              <w:t>is seeking world-class contractors that can provide innovative solutions to more efficient and effective software development techniques and tools.  Quality Assurance</w:t>
            </w:r>
            <w:r w:rsidR="0053203E">
              <w:t xml:space="preserve"> </w:t>
            </w:r>
            <w:r w:rsidR="00992BD5" w:rsidRPr="00ED684B">
              <w:t xml:space="preserve">has historically been applied on the “back end” of Software Development lifecycles.  </w:t>
            </w:r>
          </w:p>
          <w:p w14:paraId="61E8ABE6" w14:textId="52561286" w:rsidR="00992BD5" w:rsidRPr="00ED684B" w:rsidRDefault="00992BD5" w:rsidP="00FC0C6B">
            <w:pPr>
              <w:pStyle w:val="TableBullet1"/>
              <w:numPr>
                <w:ilvl w:val="0"/>
                <w:numId w:val="121"/>
              </w:numPr>
            </w:pPr>
            <w:r w:rsidRPr="00ED684B">
              <w:t xml:space="preserve">Describe how your approach can </w:t>
            </w:r>
            <w:r w:rsidR="0000282D">
              <w:t xml:space="preserve">enhance the overall impact </w:t>
            </w:r>
            <w:r w:rsidR="0000282D" w:rsidRPr="00ED684B">
              <w:t xml:space="preserve">of QA services on the full lifecycle timeline of software development </w:t>
            </w:r>
            <w:r w:rsidR="0000282D">
              <w:t xml:space="preserve">by </w:t>
            </w:r>
            <w:r w:rsidRPr="00ED684B">
              <w:t>“pull</w:t>
            </w:r>
            <w:r w:rsidR="0000282D">
              <w:t>ing</w:t>
            </w:r>
            <w:r w:rsidRPr="00ED684B">
              <w:t xml:space="preserve"> forward” the identification of risk areas.</w:t>
            </w:r>
          </w:p>
          <w:p w14:paraId="3F3C41F7" w14:textId="38D24727"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50D0A73"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0FBAB83"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71C5656F" w14:textId="77777777" w:rsidR="00FC0C6B"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s</w:t>
            </w:r>
            <w:r w:rsidR="00FC0C6B">
              <w:t>.</w:t>
            </w:r>
          </w:p>
          <w:p w14:paraId="51EF7C4F" w14:textId="32D9BFD5" w:rsidR="00992BD5" w:rsidRPr="00ED684B" w:rsidRDefault="00992BD5" w:rsidP="00FC0C6B">
            <w:pPr>
              <w:pStyle w:val="TableBullet1"/>
              <w:numPr>
                <w:ilvl w:val="0"/>
                <w:numId w:val="121"/>
              </w:numPr>
            </w:pPr>
            <w:r w:rsidRPr="00ED684B">
              <w:t xml:space="preserve">Describe the key factors within your QA approach that will support the adoption and evolution of User Centered Design </w:t>
            </w:r>
            <w:r w:rsidR="00B1709A">
              <w:t xml:space="preserve">and the User Experience </w:t>
            </w:r>
            <w:r w:rsidRPr="00ED684B">
              <w:t>within CalSAWS.</w:t>
            </w:r>
          </w:p>
          <w:p w14:paraId="4377C6A9" w14:textId="0B8F09FD"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FCBB095"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056BB7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161A53F" w14:textId="77777777" w:rsidR="009B216C"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5A619379" w14:textId="5352FA85" w:rsidR="00992BD5" w:rsidRPr="00ED684B" w:rsidRDefault="00992BD5" w:rsidP="00FC0C6B">
            <w:pPr>
              <w:pStyle w:val="TableBullet1"/>
              <w:numPr>
                <w:ilvl w:val="0"/>
                <w:numId w:val="121"/>
              </w:numPr>
            </w:pPr>
            <w:r w:rsidRPr="00ED684B">
              <w:t>Describe the key factors within your QA approach that will support the evolution and advancement of Automated Regression Testing within CalSAWS.</w:t>
            </w:r>
          </w:p>
          <w:p w14:paraId="3EC03C07" w14:textId="648EB853"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FD4D66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74422E6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97D0894" w14:textId="77777777" w:rsidR="009B216C" w:rsidRDefault="00B1709A" w:rsidP="00A206BE">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29FA0898" w14:textId="12ED6D0B" w:rsidR="00992BD5" w:rsidRPr="00ED684B" w:rsidRDefault="00992BD5" w:rsidP="00A206BE">
            <w:pPr>
              <w:pStyle w:val="TableBullet1"/>
              <w:numPr>
                <w:ilvl w:val="0"/>
                <w:numId w:val="121"/>
              </w:numPr>
            </w:pPr>
            <w:r w:rsidRPr="00ED684B">
              <w:t>Describe the key factors within your QA approach that will support the evolution and advancement of DevSecOps within CalSAWS.</w:t>
            </w:r>
          </w:p>
          <w:p w14:paraId="4521E180" w14:textId="4F948E22" w:rsidR="00992BD5" w:rsidRPr="00ED684B" w:rsidRDefault="00992BD5" w:rsidP="00A206BE">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6332CECA" w14:textId="77777777" w:rsidR="00992BD5" w:rsidRPr="0033754D" w:rsidRDefault="00992BD5" w:rsidP="00992BD5">
      <w:pPr>
        <w:pStyle w:val="Heading4"/>
      </w:pPr>
      <w:bookmarkStart w:id="155" w:name="_Toc229405724"/>
      <w:r w:rsidRPr="0033754D">
        <w:t xml:space="preserve">Understanding and Approach to </w:t>
      </w:r>
      <w:r>
        <w:t>Independent Test</w:t>
      </w:r>
      <w:bookmarkEnd w:id="155"/>
    </w:p>
    <w:p w14:paraId="2F340841" w14:textId="26123698" w:rsidR="00992BD5" w:rsidRDefault="00992BD5" w:rsidP="00992BD5">
      <w:pPr>
        <w:pStyle w:val="Caption"/>
        <w:keepNext/>
      </w:pPr>
      <w:bookmarkStart w:id="156" w:name="_Toc229405857"/>
      <w:r>
        <w:t xml:space="preserve">Table </w:t>
      </w:r>
      <w:r>
        <w:fldChar w:fldCharType="begin"/>
      </w:r>
      <w:r>
        <w:instrText>SEQ Table \* ARABIC</w:instrText>
      </w:r>
      <w:r>
        <w:fldChar w:fldCharType="separate"/>
      </w:r>
      <w:r w:rsidR="00E32936">
        <w:rPr>
          <w:noProof/>
        </w:rPr>
        <w:t>17</w:t>
      </w:r>
      <w:r>
        <w:fldChar w:fldCharType="end"/>
      </w:r>
      <w:r>
        <w:t xml:space="preserve">:  </w:t>
      </w:r>
      <w:r w:rsidRPr="00A76A13">
        <w:t xml:space="preserve">Understanding and Approach to </w:t>
      </w:r>
      <w:r w:rsidR="007C62A4" w:rsidRPr="007C62A4">
        <w:t>Independent Test</w:t>
      </w:r>
      <w:bookmarkEnd w:id="156"/>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3E0F3BDB" w14:textId="77777777" w:rsidTr="002A7514">
        <w:trPr>
          <w:trHeight w:val="300"/>
          <w:tblHeader/>
        </w:trPr>
        <w:tc>
          <w:tcPr>
            <w:tcW w:w="9360" w:type="dxa"/>
            <w:gridSpan w:val="2"/>
            <w:shd w:val="clear" w:color="auto" w:fill="417A84"/>
            <w:noWrap/>
            <w:tcMar>
              <w:top w:w="43" w:type="dxa"/>
              <w:left w:w="115" w:type="dxa"/>
              <w:bottom w:w="43" w:type="dxa"/>
              <w:right w:w="115" w:type="dxa"/>
            </w:tcMar>
            <w:vAlign w:val="bottom"/>
          </w:tcPr>
          <w:p w14:paraId="7A2D7C87" w14:textId="1C8314FD" w:rsidR="00992BD5" w:rsidRPr="00D5231B" w:rsidRDefault="00992BD5" w:rsidP="0043513F">
            <w:pPr>
              <w:pStyle w:val="TableHeading"/>
              <w:rPr>
                <w:szCs w:val="22"/>
              </w:rPr>
            </w:pPr>
            <w:r w:rsidRPr="00D5231B">
              <w:rPr>
                <w:szCs w:val="22"/>
              </w:rPr>
              <w:t xml:space="preserve">4. Understanding and Approach to </w:t>
            </w:r>
            <w:r w:rsidR="007C62A4" w:rsidRPr="007C62A4">
              <w:rPr>
                <w:szCs w:val="22"/>
              </w:rPr>
              <w:t>Independent Test</w:t>
            </w:r>
          </w:p>
        </w:tc>
      </w:tr>
      <w:tr w:rsidR="00992BD5" w:rsidRPr="00A7028F" w14:paraId="2206A2E7" w14:textId="77777777" w:rsidTr="002A7514">
        <w:trPr>
          <w:trHeight w:val="300"/>
        </w:trPr>
        <w:tc>
          <w:tcPr>
            <w:tcW w:w="990" w:type="dxa"/>
            <w:shd w:val="clear" w:color="auto" w:fill="DDECEE" w:themeFill="accent5" w:themeFillTint="33"/>
            <w:noWrap/>
            <w:tcMar>
              <w:top w:w="43" w:type="dxa"/>
              <w:left w:w="115" w:type="dxa"/>
              <w:bottom w:w="43" w:type="dxa"/>
              <w:right w:w="115" w:type="dxa"/>
            </w:tcMar>
          </w:tcPr>
          <w:p w14:paraId="6978214A"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40A200D4"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1DB4077"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73A4423E"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F8E4BEA" w14:textId="619AED9C" w:rsidR="00992BD5" w:rsidRPr="00ED684B" w:rsidRDefault="00992BD5" w:rsidP="00A206BE">
            <w:pPr>
              <w:pStyle w:val="TableBullet1"/>
              <w:numPr>
                <w:ilvl w:val="0"/>
                <w:numId w:val="121"/>
              </w:numPr>
            </w:pPr>
            <w:r w:rsidRPr="00ED684B">
              <w:t xml:space="preserve">Describe your approach and operational method(s) to establish the initial set of independent test cases and the requisite test </w:t>
            </w:r>
            <w:r w:rsidR="003A1D04">
              <w:t>Data</w:t>
            </w:r>
            <w:r w:rsidRPr="00ED684B">
              <w:t xml:space="preserve">. </w:t>
            </w:r>
          </w:p>
          <w:p w14:paraId="48766A5D" w14:textId="111D8918"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r w:rsidR="00992BD5" w:rsidRPr="00A7028F" w14:paraId="42968381"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5344BE11"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569684F" w14:textId="77777777" w:rsidR="009B216C" w:rsidRDefault="00992BD5" w:rsidP="00A206BE">
            <w:pPr>
              <w:pStyle w:val="TableBullet1"/>
              <w:numPr>
                <w:ilvl w:val="0"/>
                <w:numId w:val="121"/>
              </w:numPr>
            </w:pPr>
            <w:r w:rsidRPr="00ED684B">
              <w:t xml:space="preserve">Describe your approach to ensuring a continuously more effective set of independent </w:t>
            </w:r>
            <w:r w:rsidR="003208DD" w:rsidRPr="00ED684B">
              <w:t>test</w:t>
            </w:r>
            <w:r w:rsidR="003208DD">
              <w:t>s</w:t>
            </w:r>
            <w:r w:rsidR="003208DD" w:rsidRPr="00ED684B">
              <w:t xml:space="preserve"> </w:t>
            </w:r>
            <w:r w:rsidRPr="00ED684B">
              <w:t>without expanding the required CalSAWS resources.</w:t>
            </w:r>
          </w:p>
          <w:p w14:paraId="0F3C6BCC" w14:textId="0EAF47FD" w:rsidR="00992BD5" w:rsidRPr="00ED684B" w:rsidRDefault="00992BD5" w:rsidP="00A206BE">
            <w:pPr>
              <w:pStyle w:val="TableBullet1"/>
              <w:numPr>
                <w:ilvl w:val="0"/>
                <w:numId w:val="121"/>
              </w:numPr>
            </w:pPr>
            <w:r w:rsidRPr="00ED684B">
              <w:t>Describe, in detail, the tools and techniques within your approach that will illustrate ongoing improved confidence in the independent test results.</w:t>
            </w:r>
          </w:p>
          <w:p w14:paraId="4B9F8AA4" w14:textId="506C9F09"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bl>
    <w:p w14:paraId="233FC21C" w14:textId="77777777" w:rsidR="00992BD5" w:rsidRPr="00701001" w:rsidRDefault="00992BD5" w:rsidP="00992BD5">
      <w:pPr>
        <w:pStyle w:val="Heading3"/>
      </w:pPr>
      <w:bookmarkStart w:id="157" w:name="_Toc229405725"/>
      <w:r w:rsidRPr="00701001">
        <w:t>Requirements Matrix</w:t>
      </w:r>
      <w:bookmarkEnd w:id="157"/>
    </w:p>
    <w:p w14:paraId="60066245" w14:textId="6DF7E61D" w:rsidR="00992BD5" w:rsidRPr="00701001" w:rsidRDefault="00992BD5" w:rsidP="00992BD5">
      <w:pPr>
        <w:pStyle w:val="BodyText"/>
      </w:pPr>
      <w:r w:rsidRPr="00701001">
        <w:t xml:space="preserve">Requirements in Attachment 2 – Requirements Matrix do not require a narrative response, nor are they individually scored. Bidders are advised </w:t>
      </w:r>
      <w:r w:rsidR="006C44EA">
        <w:t xml:space="preserve">not to </w:t>
      </w:r>
      <w:r w:rsidRPr="00701001">
        <w:t xml:space="preserve">submit this attachment with their proposal. Bidders must agree to satisfy all requirements included in this attachment by completing the Attachment 4 – Statement of Compliance with </w:t>
      </w:r>
      <w:r>
        <w:t xml:space="preserve">QA Services </w:t>
      </w:r>
      <w:r w:rsidRPr="00701001">
        <w:t xml:space="preserve">Requirements Form. </w:t>
      </w:r>
    </w:p>
    <w:p w14:paraId="6FF4D073" w14:textId="53B984B8" w:rsidR="00992BD5" w:rsidRPr="00701001" w:rsidRDefault="009116A2" w:rsidP="00992BD5">
      <w:pPr>
        <w:pStyle w:val="Heading2"/>
      </w:pPr>
      <w:bookmarkStart w:id="158" w:name="_Toc229405726"/>
      <w:r w:rsidRPr="00701001">
        <w:t>Price Requirements</w:t>
      </w:r>
      <w:bookmarkEnd w:id="158"/>
    </w:p>
    <w:p w14:paraId="1DEDAE63" w14:textId="77777777" w:rsidR="00992BD5" w:rsidRPr="00701001" w:rsidRDefault="00992BD5" w:rsidP="00992BD5">
      <w:pPr>
        <w:pStyle w:val="Heading3"/>
      </w:pPr>
      <w:bookmarkStart w:id="159" w:name="_Toc229405727"/>
      <w:r w:rsidRPr="00701001">
        <w:t>General</w:t>
      </w:r>
      <w:bookmarkEnd w:id="159"/>
      <w:r w:rsidRPr="00701001">
        <w:t xml:space="preserve"> </w:t>
      </w:r>
    </w:p>
    <w:p w14:paraId="4247C0F0" w14:textId="77777777" w:rsidR="00992BD5" w:rsidRPr="00701001" w:rsidRDefault="00992BD5" w:rsidP="00992BD5">
      <w:pPr>
        <w:pStyle w:val="BodyText"/>
      </w:pPr>
      <w:r w:rsidRPr="00701001">
        <w:t xml:space="preserve">This section describes the requirements to be addressed in the preparation of the Price Proposal Schedules for the </w:t>
      </w:r>
      <w:r>
        <w:t xml:space="preserve">QA </w:t>
      </w:r>
      <w:r w:rsidRPr="00701001">
        <w:t xml:space="preserve">Services. </w:t>
      </w:r>
    </w:p>
    <w:p w14:paraId="55C1A123" w14:textId="77777777" w:rsidR="00992BD5" w:rsidRPr="00701001" w:rsidRDefault="00992BD5" w:rsidP="00992BD5">
      <w:pPr>
        <w:pStyle w:val="BodyText"/>
      </w:pPr>
      <w:r w:rsidRPr="00701001">
        <w:t xml:space="preserve">The Price Proposal Schedule worksheets contain standard line items for various cost categories. Some worksheets also contain rows for line items designated as Other to address miscellaneous items. It is solely the responsibility of the proposing Contractor to include all prices related to </w:t>
      </w:r>
      <w:r>
        <w:t xml:space="preserve">the QA </w:t>
      </w:r>
      <w:r w:rsidRPr="00701001">
        <w:t xml:space="preserve">Services, as appropriate. </w:t>
      </w:r>
    </w:p>
    <w:p w14:paraId="004F8F6A" w14:textId="4A8EE401" w:rsidR="00992BD5" w:rsidRPr="00701001" w:rsidRDefault="00992BD5" w:rsidP="00992BD5">
      <w:pPr>
        <w:pStyle w:val="BodyText"/>
      </w:pPr>
      <w:r w:rsidRPr="00701001">
        <w:t xml:space="preserve">Bidders must document any changes to formulas or links for reasons other than to accommodate additional rows for </w:t>
      </w:r>
      <w:r w:rsidR="00D34C98">
        <w:t>staff</w:t>
      </w:r>
      <w:r w:rsidRPr="00701001">
        <w:t xml:space="preserve"> or in sums and indicate any such changes as comments in the affected cells. It is solely the responsibility of the proposing Contractor to confirm that all mathematical calculations are correct in their Proposal. Bidders are encouraged to request corrections to formulas through the Question-and-Answer (Q&amp;A) processes defined in </w:t>
      </w:r>
      <w:r w:rsidRPr="005D279D">
        <w:t>Section 1.13</w:t>
      </w:r>
      <w:r w:rsidRPr="00701001">
        <w:t xml:space="preserve"> to benefit the Consortium and all proposing Bidders. </w:t>
      </w:r>
    </w:p>
    <w:p w14:paraId="073D84DE" w14:textId="77777777" w:rsidR="00992BD5" w:rsidRPr="00701001" w:rsidRDefault="00992BD5" w:rsidP="00992BD5">
      <w:pPr>
        <w:pStyle w:val="BodyText"/>
      </w:pPr>
      <w:r w:rsidRPr="00701001">
        <w:t>It is solely the responsibility of the proposing Contractor to confirm that all prices are included within their Price Proposal. If additional key Tasks or other line items are required to represent the price accurately and completely, and the Q&amp;A period is closed, Bidders should add any such items and notate those changes as comments in the affected cells.</w:t>
      </w:r>
    </w:p>
    <w:p w14:paraId="5E1EE455" w14:textId="77777777" w:rsidR="00992BD5" w:rsidRPr="00701001" w:rsidRDefault="00992BD5" w:rsidP="00992BD5">
      <w:pPr>
        <w:pStyle w:val="BodyText"/>
      </w:pPr>
      <w:r w:rsidRPr="00701001">
        <w:t xml:space="preserve">Each Price Proposal Schedule worksheet includes an area in which to document price-related assumptions. These are to be used by the Bidder to list and describe any special cost assumptions, conditions, and/or constraints relative to, or which impact, the prices presented on the detailed schedules. It is solely the responsibility of the proposing Contractor to fully document all price-related assumptions. </w:t>
      </w:r>
    </w:p>
    <w:p w14:paraId="622A751F" w14:textId="77777777" w:rsidR="00992BD5" w:rsidRPr="00701001" w:rsidRDefault="00992BD5" w:rsidP="00992BD5">
      <w:pPr>
        <w:pStyle w:val="BodyText"/>
      </w:pPr>
      <w:r w:rsidRPr="00701001">
        <w:t xml:space="preserve">Price Proposals must reflect the existing terms and conditions within the </w:t>
      </w:r>
      <w:r>
        <w:t xml:space="preserve">QA Services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11DC1888" w14:textId="77777777" w:rsidR="00992BD5" w:rsidRPr="00701001" w:rsidRDefault="00992BD5" w:rsidP="00992BD5">
      <w:pPr>
        <w:pStyle w:val="BodyText"/>
      </w:pPr>
      <w:r w:rsidRPr="00701001">
        <w:t>The selected Contractor must also prepare Price Schedule Summaries by Federal Fiscal Year (FFY).</w:t>
      </w:r>
    </w:p>
    <w:p w14:paraId="43A5CCF5" w14:textId="77777777" w:rsidR="00992BD5" w:rsidRPr="00701001" w:rsidRDefault="00992BD5" w:rsidP="00992BD5">
      <w:pPr>
        <w:pStyle w:val="Heading3"/>
      </w:pPr>
      <w:bookmarkStart w:id="160" w:name="_Toc229405728"/>
      <w:r>
        <w:t>QA Services</w:t>
      </w:r>
      <w:r w:rsidRPr="00701001">
        <w:t xml:space="preserve"> Price Proposal Schedules</w:t>
      </w:r>
      <w:bookmarkEnd w:id="160"/>
    </w:p>
    <w:p w14:paraId="4AB4ABA5" w14:textId="77777777" w:rsidR="00992BD5" w:rsidRPr="00701001" w:rsidRDefault="00992BD5" w:rsidP="00992BD5">
      <w:pPr>
        <w:pStyle w:val="BodyText"/>
      </w:pPr>
      <w:r w:rsidRPr="00701001">
        <w:t xml:space="preserve">Attachment 5 – Price Proposal Schedules contain all price related worksheets for the </w:t>
      </w:r>
      <w:r>
        <w:t>QA Services</w:t>
      </w:r>
      <w:r w:rsidRPr="00701001">
        <w:t>. The Price Proposal Schedules are listed below:</w:t>
      </w:r>
    </w:p>
    <w:p w14:paraId="1029AE37" w14:textId="6FF26600" w:rsidR="00992BD5" w:rsidRPr="00701001" w:rsidRDefault="00992BD5" w:rsidP="00666C22">
      <w:pPr>
        <w:pStyle w:val="ListNumber"/>
        <w:numPr>
          <w:ilvl w:val="0"/>
          <w:numId w:val="113"/>
        </w:numPr>
      </w:pPr>
      <w:r>
        <w:t>QA Services</w:t>
      </w:r>
      <w:r w:rsidRPr="00701001">
        <w:t xml:space="preserve"> Summary by SFY (Schedule 1)</w:t>
      </w:r>
    </w:p>
    <w:p w14:paraId="2A0D1C38" w14:textId="16A5EC08" w:rsidR="00992BD5" w:rsidRPr="00701001" w:rsidRDefault="00992BD5" w:rsidP="00B95442">
      <w:pPr>
        <w:pStyle w:val="ListNumber"/>
      </w:pPr>
      <w:r>
        <w:t xml:space="preserve">QA Services </w:t>
      </w:r>
      <w:r w:rsidRPr="00701001">
        <w:t>Deliverables (Schedule 2)</w:t>
      </w:r>
    </w:p>
    <w:p w14:paraId="54005893" w14:textId="0E436F49" w:rsidR="00992BD5" w:rsidRPr="00701001" w:rsidRDefault="00992BD5" w:rsidP="00B95442">
      <w:pPr>
        <w:pStyle w:val="ListNumber"/>
      </w:pPr>
      <w:r>
        <w:t xml:space="preserve">QA Services </w:t>
      </w:r>
      <w:r w:rsidRPr="00701001">
        <w:t>Transition-In Staff Loading (Schedule 3)</w:t>
      </w:r>
    </w:p>
    <w:p w14:paraId="2C52DD24" w14:textId="5AC7BF42" w:rsidR="00992BD5" w:rsidRPr="00701001" w:rsidRDefault="00992BD5" w:rsidP="00B95442">
      <w:pPr>
        <w:pStyle w:val="ListNumber"/>
      </w:pPr>
      <w:r>
        <w:t>QA Services</w:t>
      </w:r>
      <w:r w:rsidRPr="00701001">
        <w:t xml:space="preserve"> (Schedule </w:t>
      </w:r>
      <w:r>
        <w:t>4</w:t>
      </w:r>
      <w:r w:rsidRPr="00701001">
        <w:t>)</w:t>
      </w:r>
    </w:p>
    <w:p w14:paraId="01FA6A79" w14:textId="2B304ECB" w:rsidR="00992BD5" w:rsidRPr="00701001" w:rsidRDefault="00992BD5" w:rsidP="00B95442">
      <w:pPr>
        <w:pStyle w:val="ListNumber"/>
      </w:pPr>
      <w:r>
        <w:t>QA Services</w:t>
      </w:r>
      <w:r w:rsidRPr="00701001">
        <w:t xml:space="preserve"> Staff Loading (Schedule </w:t>
      </w:r>
      <w:r>
        <w:t>5</w:t>
      </w:r>
      <w:r w:rsidRPr="00701001">
        <w:t>)</w:t>
      </w:r>
    </w:p>
    <w:p w14:paraId="7ED366DD" w14:textId="7C39424A" w:rsidR="00992BD5" w:rsidRPr="00701001" w:rsidRDefault="00992BD5" w:rsidP="00B95442">
      <w:pPr>
        <w:pStyle w:val="ListNumber"/>
      </w:pPr>
      <w:r>
        <w:t>QA Services</w:t>
      </w:r>
      <w:r w:rsidRPr="00701001">
        <w:t xml:space="preserve"> Optional Extension Years 1 </w:t>
      </w:r>
      <w:r w:rsidR="001F305A">
        <w:t>-</w:t>
      </w:r>
      <w:r w:rsidRPr="00701001">
        <w:t xml:space="preserve"> 4 (Schedules </w:t>
      </w:r>
      <w:r>
        <w:t>6</w:t>
      </w:r>
      <w:r w:rsidRPr="00701001">
        <w:t xml:space="preserve">.1 </w:t>
      </w:r>
      <w:r w:rsidR="001F305A">
        <w:t>-</w:t>
      </w:r>
      <w:r w:rsidRPr="00701001">
        <w:t xml:space="preserve"> </w:t>
      </w:r>
      <w:r>
        <w:t>6</w:t>
      </w:r>
      <w:r w:rsidRPr="00701001">
        <w:t>.4)</w:t>
      </w:r>
    </w:p>
    <w:p w14:paraId="0F1E345C" w14:textId="06545D49" w:rsidR="00992BD5" w:rsidRPr="00701001" w:rsidRDefault="00992BD5" w:rsidP="00B95442">
      <w:pPr>
        <w:pStyle w:val="ListNumber"/>
      </w:pPr>
      <w:r>
        <w:t>QA Services</w:t>
      </w:r>
      <w:r w:rsidRPr="00701001">
        <w:t xml:space="preserve"> Hourly Rate Card (Schedule </w:t>
      </w:r>
      <w:r>
        <w:t>7</w:t>
      </w:r>
      <w:r w:rsidRPr="00701001">
        <w:t>)</w:t>
      </w:r>
    </w:p>
    <w:p w14:paraId="14CB7295" w14:textId="2C366C41" w:rsidR="00992BD5" w:rsidRPr="00701001" w:rsidRDefault="00992BD5" w:rsidP="00B95442">
      <w:pPr>
        <w:pStyle w:val="ListNumber"/>
      </w:pPr>
      <w:r>
        <w:t>QA Services</w:t>
      </w:r>
      <w:r w:rsidRPr="00701001">
        <w:t xml:space="preserve"> Change Order Rate Card (Schedule </w:t>
      </w:r>
      <w:r>
        <w:t>8</w:t>
      </w:r>
      <w:r w:rsidRPr="00701001">
        <w:t>)</w:t>
      </w:r>
    </w:p>
    <w:p w14:paraId="5BF78AB4" w14:textId="09C5621D" w:rsidR="00992BD5" w:rsidRPr="00701001" w:rsidRDefault="00992BD5" w:rsidP="00B95442">
      <w:pPr>
        <w:pStyle w:val="ListNumber"/>
      </w:pPr>
      <w:r w:rsidRPr="00701001">
        <w:t xml:space="preserve">Other (Schedule </w:t>
      </w:r>
      <w:r>
        <w:t>9</w:t>
      </w:r>
      <w:r w:rsidRPr="00701001">
        <w:t>)</w:t>
      </w:r>
    </w:p>
    <w:p w14:paraId="51C5BFF2" w14:textId="721DEEFD" w:rsidR="00992BD5" w:rsidRDefault="00992BD5" w:rsidP="00992BD5">
      <w:pPr>
        <w:pStyle w:val="BodyText"/>
      </w:pPr>
      <w:r w:rsidRPr="00701001">
        <w:t xml:space="preserve">The detailed instructions for the completion of each schedule are provided in Section </w:t>
      </w:r>
      <w:r w:rsidR="00911A38">
        <w:t>6</w:t>
      </w:r>
      <w:r w:rsidRPr="00701001">
        <w:t xml:space="preserve">.3.4, </w:t>
      </w:r>
      <w:r>
        <w:t>QA Services</w:t>
      </w:r>
      <w:r w:rsidRPr="00701001">
        <w:t xml:space="preserve"> Price Schedules.</w:t>
      </w:r>
    </w:p>
    <w:p w14:paraId="06559C54" w14:textId="1D5AE5F6" w:rsidR="00762723" w:rsidRDefault="00762723">
      <w:r>
        <w:br w:type="page"/>
      </w:r>
    </w:p>
    <w:p w14:paraId="2A617F8E" w14:textId="77777777" w:rsidR="00992BD5" w:rsidRPr="00173189" w:rsidRDefault="00992BD5" w:rsidP="00992BD5">
      <w:pPr>
        <w:pStyle w:val="Heading1"/>
      </w:pPr>
      <w:bookmarkStart w:id="161" w:name="_Toc229405729"/>
      <w:r w:rsidRPr="00173189">
        <w:t>PROPOSAL STRUCTURE AND SUBMISSION</w:t>
      </w:r>
      <w:bookmarkEnd w:id="161"/>
      <w:r w:rsidRPr="00173189">
        <w:tab/>
      </w:r>
    </w:p>
    <w:p w14:paraId="79673FDA" w14:textId="1165265F" w:rsidR="00992BD5" w:rsidRPr="00173189" w:rsidRDefault="009116A2" w:rsidP="00992BD5">
      <w:pPr>
        <w:pStyle w:val="Heading2"/>
      </w:pPr>
      <w:bookmarkStart w:id="162" w:name="_Toc229405730"/>
      <w:r w:rsidRPr="00173189">
        <w:t>General</w:t>
      </w:r>
      <w:bookmarkEnd w:id="162"/>
    </w:p>
    <w:p w14:paraId="09098329" w14:textId="77777777"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QA </w:t>
      </w:r>
      <w:r w:rsidRPr="00173189">
        <w:t xml:space="preserve">Services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D34984E"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QA </w:t>
      </w:r>
      <w:r w:rsidRPr="00173189">
        <w:t xml:space="preserve">Services requirements. Proposals shall reflect a realistic job to be performed at a reasonable price.  </w:t>
      </w:r>
    </w:p>
    <w:p w14:paraId="203E1F12" w14:textId="17E8B5BC" w:rsidR="00992BD5" w:rsidRPr="00173189" w:rsidRDefault="00992BD5" w:rsidP="00992BD5">
      <w:pPr>
        <w:pStyle w:val="BodyText"/>
      </w:pPr>
      <w:r w:rsidRPr="00173189">
        <w:t>If, during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DA7C6F" w14:textId="2FA8A4FA" w:rsidR="00104782" w:rsidRDefault="00992BD5" w:rsidP="00104782">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r w:rsidR="00913D45">
        <w:t xml:space="preserve"> Prior to the completion of this Procurement, the Consortium reserves the right to cancel the RFP.  </w:t>
      </w:r>
      <w:r w:rsidR="00490D9D">
        <w:t xml:space="preserve"> </w:t>
      </w:r>
    </w:p>
    <w:p w14:paraId="7AE46C10" w14:textId="78504CAC" w:rsidR="00104782" w:rsidRPr="00165F83" w:rsidRDefault="00104782" w:rsidP="00104782">
      <w:pPr>
        <w:pStyle w:val="Heading2"/>
      </w:pPr>
      <w:bookmarkStart w:id="163" w:name="_Toc199408496"/>
      <w:bookmarkStart w:id="164" w:name="_Toc229405731"/>
      <w:r w:rsidRPr="00165F83">
        <w:t>Proposal Submission</w:t>
      </w:r>
      <w:bookmarkEnd w:id="163"/>
      <w:bookmarkEnd w:id="164"/>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77777777" w:rsidR="00992BD5" w:rsidRPr="00165F83" w:rsidRDefault="00992BD5" w:rsidP="00666C22">
      <w:pPr>
        <w:pStyle w:val="BodyText"/>
        <w:numPr>
          <w:ilvl w:val="0"/>
          <w:numId w:val="33"/>
        </w:numPr>
      </w:pPr>
      <w:r w:rsidRPr="00165F83">
        <w:t xml:space="preserve">Bidders must request a designated SharePoint location by submitting an email to the RFP/Proposal contact in </w:t>
      </w:r>
      <w:r w:rsidRPr="005A32A9">
        <w:t>Section 1.8.  Each</w:t>
      </w:r>
      <w:r w:rsidRPr="00165F83">
        <w:t xml:space="preserve"> requesting Bidder will be supplied with individual SharePoint instructions.</w:t>
      </w:r>
    </w:p>
    <w:p w14:paraId="7ACA82F7" w14:textId="77777777" w:rsidR="00992BD5" w:rsidRPr="00165F83" w:rsidRDefault="00992BD5" w:rsidP="00666C22">
      <w:pPr>
        <w:pStyle w:val="BodyText"/>
        <w:numPr>
          <w:ilvl w:val="0"/>
          <w:numId w:val="33"/>
        </w:numPr>
      </w:pPr>
      <w:r w:rsidRPr="00165F83">
        <w:t xml:space="preserve">Bidders must upload their Proposals to the designated SharePoint site and Proposals must be received by the Proposal due date and time designated in </w:t>
      </w:r>
      <w:r w:rsidRPr="009026A4">
        <w:t>Section 1.11 –</w:t>
      </w:r>
      <w:r w:rsidRPr="00165F83">
        <w:t xml:space="preserve"> Procurement Timeline.</w:t>
      </w:r>
    </w:p>
    <w:p w14:paraId="460F2A3A" w14:textId="77777777" w:rsidR="00992BD5" w:rsidRPr="00165F83" w:rsidRDefault="00992BD5" w:rsidP="00992BD5">
      <w:pPr>
        <w:pStyle w:val="BodyText"/>
      </w:pPr>
      <w:r w:rsidRPr="00165F83">
        <w:t xml:space="preserve">The Bidder must submit the Proposal in separate volumes, as applicable, separately packaged and clearly labeled. Each Volume must be submitted as follows. Also see Section 6.3.2.1. </w:t>
      </w:r>
    </w:p>
    <w:p w14:paraId="4ED3CD82" w14:textId="77777777" w:rsidR="00992BD5" w:rsidRPr="00165F83" w:rsidRDefault="00992BD5" w:rsidP="00992BD5">
      <w:pPr>
        <w:pStyle w:val="ListBullet"/>
      </w:pPr>
      <w:r>
        <w:t>O</w:t>
      </w:r>
      <w:r w:rsidRPr="00165F83">
        <w:t>ne (1) Signed Electronic submission to SharePoint</w:t>
      </w:r>
    </w:p>
    <w:p w14:paraId="7972C3F0" w14:textId="058B72C2" w:rsidR="00992BD5" w:rsidRDefault="00992BD5" w:rsidP="00992BD5">
      <w:pPr>
        <w:pStyle w:val="Caption"/>
        <w:keepNext/>
        <w:jc w:val="both"/>
      </w:pPr>
      <w:bookmarkStart w:id="165" w:name="_Toc229405858"/>
      <w:r>
        <w:t xml:space="preserve">Table </w:t>
      </w:r>
      <w:r>
        <w:fldChar w:fldCharType="begin"/>
      </w:r>
      <w:r>
        <w:instrText>SEQ Table \* ARABIC</w:instrText>
      </w:r>
      <w:r>
        <w:fldChar w:fldCharType="separate"/>
      </w:r>
      <w:r w:rsidR="00E32936">
        <w:rPr>
          <w:noProof/>
        </w:rPr>
        <w:t>18</w:t>
      </w:r>
      <w:r>
        <w:fldChar w:fldCharType="end"/>
      </w:r>
      <w:r>
        <w:t>:  QA Services</w:t>
      </w:r>
      <w:r w:rsidRPr="001A73CE">
        <w:t xml:space="preserve"> Proposal Submission</w:t>
      </w:r>
      <w:bookmarkEnd w:id="165"/>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2BC95F3D" w:rsidR="00992BD5" w:rsidRDefault="00992BD5" w:rsidP="0043513F">
            <w:pPr>
              <w:pStyle w:val="TableHeading"/>
            </w:pPr>
            <w:r>
              <w:t>QA Services Proposal – 2 or 4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77777777" w:rsidR="00992BD5" w:rsidRPr="00D5231B" w:rsidRDefault="00992BD5" w:rsidP="00666C22">
            <w:pPr>
              <w:pStyle w:val="TableText"/>
              <w:numPr>
                <w:ilvl w:val="0"/>
                <w:numId w:val="34"/>
              </w:numPr>
              <w:ind w:hanging="383"/>
              <w:rPr>
                <w:bCs/>
                <w:color w:val="FFFFFF" w:themeColor="background1"/>
                <w:szCs w:val="20"/>
              </w:rPr>
            </w:pPr>
            <w:r w:rsidRPr="00D5231B">
              <w:rPr>
                <w:bCs/>
                <w:szCs w:val="20"/>
              </w:rPr>
              <w:t xml:space="preserve">Vol 1 </w:t>
            </w:r>
            <w:r>
              <w:rPr>
                <w:bCs/>
                <w:szCs w:val="20"/>
              </w:rPr>
              <w:t xml:space="preserve">QA Services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77777777" w:rsidR="00992BD5" w:rsidRPr="00D5231B" w:rsidRDefault="00992BD5" w:rsidP="00666C22">
            <w:pPr>
              <w:pStyle w:val="TableText"/>
              <w:numPr>
                <w:ilvl w:val="0"/>
                <w:numId w:val="34"/>
              </w:numPr>
              <w:rPr>
                <w:bCs/>
                <w:szCs w:val="20"/>
              </w:rPr>
            </w:pPr>
            <w:r w:rsidRPr="00D5231B">
              <w:rPr>
                <w:bCs/>
                <w:szCs w:val="20"/>
              </w:rPr>
              <w:t xml:space="preserve">Vol 2 </w:t>
            </w:r>
            <w:r>
              <w:rPr>
                <w:bCs/>
                <w:szCs w:val="20"/>
              </w:rPr>
              <w:t xml:space="preserve">QA Services </w:t>
            </w:r>
            <w:r w:rsidRPr="00D5231B">
              <w:rPr>
                <w:bCs/>
                <w:szCs w:val="20"/>
              </w:rPr>
              <w:t>Price Proposal – Required</w:t>
            </w:r>
          </w:p>
        </w:tc>
      </w:tr>
      <w:tr w:rsidR="00992BD5" w:rsidRPr="00A7028F" w14:paraId="2FF6499A"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69D51E3F" w14:textId="0CAF0E53" w:rsidR="00992BD5" w:rsidRPr="00D5231B" w:rsidRDefault="00992BD5" w:rsidP="00666C22">
            <w:pPr>
              <w:pStyle w:val="TableText"/>
              <w:numPr>
                <w:ilvl w:val="0"/>
                <w:numId w:val="34"/>
              </w:numPr>
              <w:rPr>
                <w:bCs/>
                <w:szCs w:val="20"/>
              </w:rPr>
            </w:pPr>
            <w:r w:rsidRPr="00D5231B">
              <w:rPr>
                <w:bCs/>
                <w:szCs w:val="20"/>
              </w:rPr>
              <w:t xml:space="preserve">Vol 3A </w:t>
            </w:r>
            <w:r>
              <w:rPr>
                <w:bCs/>
                <w:szCs w:val="20"/>
              </w:rPr>
              <w:t xml:space="preserve">QA Services </w:t>
            </w:r>
            <w:r w:rsidRPr="00D5231B">
              <w:rPr>
                <w:bCs/>
                <w:szCs w:val="20"/>
              </w:rPr>
              <w:t xml:space="preserve">Business Proposal Redacted </w:t>
            </w:r>
            <w:r w:rsidR="000B2300" w:rsidRPr="00D5231B">
              <w:rPr>
                <w:bCs/>
                <w:szCs w:val="20"/>
              </w:rPr>
              <w:t>–</w:t>
            </w:r>
            <w:r w:rsidRPr="00D5231B">
              <w:rPr>
                <w:bCs/>
                <w:szCs w:val="20"/>
              </w:rPr>
              <w:t xml:space="preserve"> Optional</w:t>
            </w:r>
          </w:p>
        </w:tc>
      </w:tr>
      <w:tr w:rsidR="00992BD5" w:rsidRPr="00A7028F" w14:paraId="4031749D"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672764F" w14:textId="77777777" w:rsidR="00992BD5" w:rsidRPr="00D5231B" w:rsidRDefault="00992BD5" w:rsidP="00666C22">
            <w:pPr>
              <w:pStyle w:val="TableText"/>
              <w:numPr>
                <w:ilvl w:val="0"/>
                <w:numId w:val="34"/>
              </w:numPr>
              <w:rPr>
                <w:bCs/>
                <w:szCs w:val="20"/>
              </w:rPr>
            </w:pPr>
            <w:r w:rsidRPr="00D5231B">
              <w:rPr>
                <w:bCs/>
                <w:szCs w:val="20"/>
              </w:rPr>
              <w:t xml:space="preserve">Vol 3B </w:t>
            </w:r>
            <w:r>
              <w:rPr>
                <w:bCs/>
                <w:szCs w:val="20"/>
              </w:rPr>
              <w:t xml:space="preserve">QA Services </w:t>
            </w:r>
            <w:r w:rsidRPr="00D5231B">
              <w:rPr>
                <w:bCs/>
                <w:szCs w:val="20"/>
              </w:rPr>
              <w:t>Price Proposal Redacted – Optional</w:t>
            </w:r>
          </w:p>
        </w:tc>
      </w:tr>
    </w:tbl>
    <w:p w14:paraId="4453828D" w14:textId="19D8A201" w:rsidR="00992BD5" w:rsidRDefault="009116A2" w:rsidP="00992BD5">
      <w:pPr>
        <w:pStyle w:val="Heading2"/>
      </w:pPr>
      <w:bookmarkStart w:id="166" w:name="_Toc229405732"/>
      <w:r w:rsidRPr="00A066EE">
        <w:t xml:space="preserve">Proposal Format </w:t>
      </w:r>
      <w:r>
        <w:t>a</w:t>
      </w:r>
      <w:r w:rsidRPr="00A066EE">
        <w:t>nd Organization</w:t>
      </w:r>
      <w:bookmarkEnd w:id="166"/>
      <w:r w:rsidRPr="00A066EE">
        <w:tab/>
      </w:r>
    </w:p>
    <w:p w14:paraId="52C43B0E" w14:textId="77777777" w:rsidR="00992BD5" w:rsidRPr="00E17E61" w:rsidRDefault="00992BD5" w:rsidP="00992BD5">
      <w:pPr>
        <w:pStyle w:val="Heading3"/>
      </w:pPr>
      <w:bookmarkStart w:id="167" w:name="_Toc229405733"/>
      <w:r w:rsidRPr="00E17E61">
        <w:t>Proposal Format</w:t>
      </w:r>
      <w:bookmarkEnd w:id="167"/>
    </w:p>
    <w:p w14:paraId="4D1A6E23" w14:textId="77777777" w:rsidR="00992BD5" w:rsidRPr="00184EDF" w:rsidRDefault="00992BD5" w:rsidP="00992BD5">
      <w:pPr>
        <w:pStyle w:val="BodyText"/>
      </w:pPr>
      <w:r w:rsidRPr="00184EDF">
        <w:t>The Bidder shall format the Proposal as follows:</w:t>
      </w:r>
    </w:p>
    <w:p w14:paraId="0A001DB1" w14:textId="77777777" w:rsidR="00992BD5" w:rsidRPr="00184EDF" w:rsidRDefault="00992BD5" w:rsidP="00992BD5">
      <w:pPr>
        <w:pStyle w:val="ListBullet"/>
      </w:pPr>
      <w:r w:rsidRPr="00184EDF">
        <w:t>Electronic copies must be prepared using the Microsoft Office Suite. PDF format is acceptable for financial statements, other firm-related financial information, Firm References and Key Staff References. 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168" w:name="_Toc229405734"/>
      <w:r w:rsidRPr="00184EDF">
        <w:t>Proposal Organization</w:t>
      </w:r>
      <w:bookmarkEnd w:id="168"/>
    </w:p>
    <w:p w14:paraId="07CD7351" w14:textId="77777777" w:rsidR="00992BD5" w:rsidRPr="00184EDF" w:rsidRDefault="00992BD5" w:rsidP="00992BD5">
      <w:pPr>
        <w:pStyle w:val="BodyText"/>
      </w:pPr>
      <w:r w:rsidRPr="00184EDF">
        <w:t>The applicable Proposal volumes shall contain the following:</w:t>
      </w:r>
    </w:p>
    <w:p w14:paraId="6FCDA385" w14:textId="3A85B28B" w:rsidR="00992BD5" w:rsidRDefault="00992BD5" w:rsidP="00992BD5">
      <w:pPr>
        <w:pStyle w:val="Caption"/>
        <w:keepNext/>
      </w:pPr>
      <w:bookmarkStart w:id="169" w:name="_Toc229405859"/>
      <w:r>
        <w:t xml:space="preserve">Table </w:t>
      </w:r>
      <w:r>
        <w:fldChar w:fldCharType="begin"/>
      </w:r>
      <w:r>
        <w:instrText>SEQ Table \* ARABIC</w:instrText>
      </w:r>
      <w:r>
        <w:fldChar w:fldCharType="separate"/>
      </w:r>
      <w:r w:rsidR="00E32936">
        <w:rPr>
          <w:noProof/>
        </w:rPr>
        <w:t>19</w:t>
      </w:r>
      <w:r>
        <w:fldChar w:fldCharType="end"/>
      </w:r>
      <w:r>
        <w:t xml:space="preserve">:  QA Services </w:t>
      </w:r>
      <w:r w:rsidRPr="00B840CE">
        <w:t>Proposal Volumes Contents</w:t>
      </w:r>
      <w:bookmarkEnd w:id="169"/>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77777777" w:rsidR="00992BD5" w:rsidRPr="00721659" w:rsidRDefault="00992BD5" w:rsidP="0043513F">
            <w:pPr>
              <w:spacing w:before="60" w:after="60"/>
              <w:jc w:val="center"/>
              <w:rPr>
                <w:b/>
                <w:smallCaps/>
                <w:color w:val="FFFFFF"/>
                <w:szCs w:val="22"/>
              </w:rPr>
            </w:pPr>
            <w:r>
              <w:rPr>
                <w:b/>
                <w:smallCaps/>
                <w:color w:val="FFFFFF"/>
                <w:szCs w:val="22"/>
              </w:rPr>
              <w:t xml:space="preserve">QA Services </w:t>
            </w:r>
            <w:r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666C22">
            <w:pPr>
              <w:numPr>
                <w:ilvl w:val="0"/>
                <w:numId w:val="35"/>
              </w:numPr>
              <w:spacing w:before="60" w:after="60"/>
              <w:rPr>
                <w:sz w:val="20"/>
              </w:rPr>
            </w:pPr>
            <w:r w:rsidRPr="00A7028F">
              <w:rPr>
                <w:sz w:val="20"/>
              </w:rPr>
              <w:t>Cover Page</w:t>
            </w:r>
          </w:p>
          <w:p w14:paraId="59EB46C2" w14:textId="77777777" w:rsidR="00992BD5" w:rsidRPr="00A7028F" w:rsidRDefault="00992BD5" w:rsidP="00666C22">
            <w:pPr>
              <w:numPr>
                <w:ilvl w:val="0"/>
                <w:numId w:val="35"/>
              </w:numPr>
              <w:spacing w:before="60" w:after="60"/>
              <w:rPr>
                <w:sz w:val="20"/>
              </w:rPr>
            </w:pPr>
            <w:r w:rsidRPr="00A7028F">
              <w:rPr>
                <w:sz w:val="20"/>
              </w:rPr>
              <w:t>Transmittal Letter</w:t>
            </w:r>
          </w:p>
          <w:p w14:paraId="3206567F" w14:textId="77777777" w:rsidR="00992BD5" w:rsidRPr="00A7028F" w:rsidRDefault="00992BD5" w:rsidP="00666C22">
            <w:pPr>
              <w:numPr>
                <w:ilvl w:val="0"/>
                <w:numId w:val="35"/>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666C22">
            <w:pPr>
              <w:pStyle w:val="ListParagraph"/>
              <w:numPr>
                <w:ilvl w:val="0"/>
                <w:numId w:val="35"/>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666C22">
            <w:pPr>
              <w:numPr>
                <w:ilvl w:val="0"/>
                <w:numId w:val="35"/>
              </w:numPr>
              <w:spacing w:before="60" w:after="60"/>
              <w:rPr>
                <w:sz w:val="20"/>
              </w:rPr>
            </w:pPr>
            <w:r w:rsidRPr="00A7028F">
              <w:rPr>
                <w:sz w:val="20"/>
              </w:rPr>
              <w:t>Section 3 Staffing Approach</w:t>
            </w:r>
            <w:r>
              <w:rPr>
                <w:sz w:val="20"/>
              </w:rPr>
              <w:t xml:space="preserve"> with a Table of Contents</w:t>
            </w:r>
          </w:p>
          <w:p w14:paraId="5B6B4CD7" w14:textId="77777777" w:rsidR="00992BD5" w:rsidRPr="00A7028F" w:rsidRDefault="00992BD5" w:rsidP="00666C22">
            <w:pPr>
              <w:numPr>
                <w:ilvl w:val="0"/>
                <w:numId w:val="35"/>
              </w:numPr>
              <w:spacing w:before="60" w:after="60"/>
              <w:rPr>
                <w:sz w:val="20"/>
              </w:rPr>
            </w:pPr>
            <w:r w:rsidRPr="00A7028F">
              <w:rPr>
                <w:sz w:val="20"/>
              </w:rPr>
              <w:t>Section 4 Understanding and Approach</w:t>
            </w:r>
            <w:r>
              <w:rPr>
                <w:sz w:val="20"/>
              </w:rPr>
              <w:t xml:space="preserve"> with a Table of Contents</w:t>
            </w:r>
          </w:p>
          <w:p w14:paraId="3E6FBA02" w14:textId="77777777" w:rsidR="00992BD5" w:rsidRDefault="00992BD5" w:rsidP="00666C22">
            <w:pPr>
              <w:numPr>
                <w:ilvl w:val="0"/>
                <w:numId w:val="35"/>
              </w:numPr>
              <w:spacing w:before="60" w:after="60"/>
              <w:rPr>
                <w:sz w:val="20"/>
              </w:rPr>
            </w:pPr>
            <w:r w:rsidRPr="00A7028F">
              <w:rPr>
                <w:sz w:val="20"/>
              </w:rPr>
              <w:t xml:space="preserve">Section </w:t>
            </w:r>
            <w:r>
              <w:rPr>
                <w:sz w:val="20"/>
              </w:rPr>
              <w:t>5</w:t>
            </w:r>
            <w:r w:rsidRPr="00A7028F">
              <w:rPr>
                <w:sz w:val="20"/>
              </w:rPr>
              <w:t xml:space="preserve"> Required Attachments</w:t>
            </w:r>
          </w:p>
          <w:p w14:paraId="5F3FB9C3" w14:textId="77777777" w:rsidR="00992BD5" w:rsidRPr="00E146C1" w:rsidRDefault="00992BD5" w:rsidP="00666C22">
            <w:pPr>
              <w:pStyle w:val="TableBullet1"/>
              <w:numPr>
                <w:ilvl w:val="0"/>
                <w:numId w:val="114"/>
              </w:numPr>
            </w:pPr>
            <w:r w:rsidRPr="00E146C1">
              <w:t>Attachment 4 – Statement of Compliance with Requirements</w:t>
            </w:r>
          </w:p>
          <w:p w14:paraId="2AC66248" w14:textId="77777777" w:rsidR="00992BD5" w:rsidRPr="00E146C1" w:rsidRDefault="00992BD5" w:rsidP="00666C22">
            <w:pPr>
              <w:pStyle w:val="TableBullet1"/>
              <w:numPr>
                <w:ilvl w:val="0"/>
                <w:numId w:val="114"/>
              </w:numPr>
            </w:pPr>
            <w:r w:rsidRPr="00E146C1">
              <w:t xml:space="preserve">Attachment 7 – Exceptions to the Agreement </w:t>
            </w:r>
          </w:p>
          <w:p w14:paraId="17B521FA" w14:textId="77777777" w:rsidR="00992BD5" w:rsidRPr="00E146C1" w:rsidRDefault="00992BD5" w:rsidP="00666C22">
            <w:pPr>
              <w:pStyle w:val="TableBullet1"/>
              <w:numPr>
                <w:ilvl w:val="0"/>
                <w:numId w:val="114"/>
              </w:numPr>
            </w:pPr>
            <w:r w:rsidRPr="00E146C1">
              <w:t xml:space="preserve">Attachment 8 – Firm Mandatory Qualifications </w:t>
            </w:r>
          </w:p>
          <w:p w14:paraId="1AE521AE" w14:textId="77777777" w:rsidR="00992BD5" w:rsidRPr="00E146C1" w:rsidRDefault="00992BD5" w:rsidP="00666C22">
            <w:pPr>
              <w:pStyle w:val="TableBullet1"/>
              <w:numPr>
                <w:ilvl w:val="0"/>
                <w:numId w:val="114"/>
              </w:numPr>
            </w:pPr>
            <w:r w:rsidRPr="00E146C1">
              <w:t>Attachment 9 – Firm References</w:t>
            </w:r>
          </w:p>
          <w:p w14:paraId="6349C9FB" w14:textId="58558E03" w:rsidR="00992BD5" w:rsidRPr="00E146C1" w:rsidRDefault="00992BD5" w:rsidP="00666C22">
            <w:pPr>
              <w:pStyle w:val="TableBullet1"/>
              <w:numPr>
                <w:ilvl w:val="0"/>
                <w:numId w:val="114"/>
              </w:numPr>
            </w:pPr>
            <w:r w:rsidRPr="00E146C1">
              <w:t>Attachment 10 – Key Staff Qualifications</w:t>
            </w:r>
          </w:p>
          <w:p w14:paraId="20D67DC0" w14:textId="77777777" w:rsidR="00992BD5" w:rsidRPr="00E146C1" w:rsidRDefault="00992BD5" w:rsidP="00666C22">
            <w:pPr>
              <w:pStyle w:val="TableBullet1"/>
              <w:numPr>
                <w:ilvl w:val="0"/>
                <w:numId w:val="114"/>
              </w:numPr>
            </w:pPr>
            <w:r w:rsidRPr="00E146C1">
              <w:t xml:space="preserve">Attachment 11 – Key Staff Reference Forms </w:t>
            </w:r>
          </w:p>
          <w:p w14:paraId="5FA2E0E0" w14:textId="69ACF649" w:rsidR="00992BD5" w:rsidRPr="00E146C1" w:rsidRDefault="00992BD5" w:rsidP="00666C22">
            <w:pPr>
              <w:pStyle w:val="TableBullet1"/>
              <w:numPr>
                <w:ilvl w:val="0"/>
                <w:numId w:val="114"/>
              </w:numPr>
            </w:pPr>
            <w:r w:rsidRPr="00E146C1">
              <w:t>Attachment 1</w:t>
            </w:r>
            <w:r w:rsidR="003C7E10">
              <w:t>2</w:t>
            </w:r>
            <w:r w:rsidRPr="00E146C1">
              <w:t xml:space="preserve"> – Staff Loading Worksheets</w:t>
            </w:r>
          </w:p>
          <w:p w14:paraId="0699DF13" w14:textId="63D995BC" w:rsidR="00992BD5" w:rsidRPr="00E146C1" w:rsidRDefault="00992BD5" w:rsidP="00666C22">
            <w:pPr>
              <w:pStyle w:val="TableBullet1"/>
              <w:numPr>
                <w:ilvl w:val="0"/>
                <w:numId w:val="114"/>
              </w:numPr>
            </w:pPr>
            <w:r w:rsidRPr="00E146C1">
              <w:t>Attachment 1</w:t>
            </w:r>
            <w:r w:rsidR="003C7E10">
              <w:t>3</w:t>
            </w:r>
            <w:r w:rsidRPr="00E146C1">
              <w:t xml:space="preserve"> – </w:t>
            </w:r>
            <w:r w:rsidR="0048655A">
              <w:t>Iran</w:t>
            </w:r>
            <w:r w:rsidR="0048655A" w:rsidRPr="00E146C1">
              <w:t xml:space="preserve"> </w:t>
            </w:r>
            <w:r w:rsidRPr="00E146C1">
              <w:t>Contracting Act Certification</w:t>
            </w:r>
          </w:p>
          <w:p w14:paraId="67895315" w14:textId="077E7A53" w:rsidR="00992BD5" w:rsidRPr="00C41CED" w:rsidRDefault="00992BD5" w:rsidP="00263D42">
            <w:pPr>
              <w:pStyle w:val="TableBullet1"/>
              <w:numPr>
                <w:ilvl w:val="0"/>
                <w:numId w:val="114"/>
              </w:numPr>
            </w:pPr>
            <w:r w:rsidRPr="00E146C1">
              <w:t>Attachment 1</w:t>
            </w:r>
            <w:r w:rsidR="003C7E10">
              <w:t>4</w:t>
            </w:r>
            <w:r w:rsidRPr="00E146C1">
              <w:t xml:space="preserve"> –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666C22">
            <w:pPr>
              <w:numPr>
                <w:ilvl w:val="0"/>
                <w:numId w:val="36"/>
              </w:numPr>
              <w:spacing w:before="60" w:after="60"/>
              <w:rPr>
                <w:sz w:val="20"/>
              </w:rPr>
            </w:pPr>
            <w:r w:rsidRPr="00A7028F">
              <w:rPr>
                <w:sz w:val="20"/>
              </w:rPr>
              <w:t>Cover Page</w:t>
            </w:r>
          </w:p>
          <w:p w14:paraId="7800B27C" w14:textId="77777777" w:rsidR="00992BD5" w:rsidRPr="00A7028F" w:rsidRDefault="00992BD5" w:rsidP="00666C22">
            <w:pPr>
              <w:numPr>
                <w:ilvl w:val="0"/>
                <w:numId w:val="36"/>
              </w:numPr>
              <w:spacing w:before="60" w:after="60"/>
              <w:rPr>
                <w:sz w:val="20"/>
              </w:rPr>
            </w:pPr>
            <w:r>
              <w:rPr>
                <w:sz w:val="20"/>
              </w:rPr>
              <w:t xml:space="preserve">Attachment 5 – </w:t>
            </w:r>
            <w:r w:rsidRPr="00A7028F">
              <w:rPr>
                <w:sz w:val="20"/>
              </w:rPr>
              <w:t xml:space="preserve">Price </w:t>
            </w:r>
            <w:r>
              <w:rPr>
                <w:sz w:val="20"/>
              </w:rPr>
              <w:t xml:space="preserve">Proposal </w:t>
            </w:r>
            <w:r w:rsidRPr="00A7028F">
              <w:rPr>
                <w:sz w:val="20"/>
              </w:rPr>
              <w:t>Schedules</w:t>
            </w:r>
          </w:p>
        </w:tc>
      </w:tr>
      <w:tr w:rsidR="00992BD5" w:rsidRPr="00A7028F" w14:paraId="255EE356"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2B959AC3" w14:textId="66C2C73C" w:rsidR="00992BD5" w:rsidRPr="0043513F" w:rsidRDefault="00992BD5" w:rsidP="0043513F">
            <w:pPr>
              <w:spacing w:before="60" w:after="60"/>
              <w:rPr>
                <w:bCs/>
                <w:sz w:val="20"/>
                <w:szCs w:val="20"/>
              </w:rPr>
            </w:pPr>
            <w:r w:rsidRPr="0043513F">
              <w:rPr>
                <w:bCs/>
                <w:sz w:val="20"/>
                <w:szCs w:val="20"/>
              </w:rPr>
              <w:t>Volume 3A*</w:t>
            </w:r>
            <w:r w:rsidR="00B94EC4">
              <w:rPr>
                <w:bCs/>
                <w:sz w:val="20"/>
                <w:szCs w:val="20"/>
              </w:rPr>
              <w:t xml:space="preserve"> – </w:t>
            </w:r>
            <w:r w:rsidRPr="0043513F">
              <w:rPr>
                <w:bCs/>
                <w:sz w:val="20"/>
                <w:szCs w:val="20"/>
              </w:rPr>
              <w:t>Business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6E489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4444326F" w14:textId="77777777" w:rsidR="00992BD5" w:rsidRDefault="00992BD5" w:rsidP="00666C22">
            <w:pPr>
              <w:numPr>
                <w:ilvl w:val="0"/>
                <w:numId w:val="37"/>
              </w:numPr>
              <w:spacing w:before="60" w:after="60"/>
              <w:rPr>
                <w:color w:val="000000" w:themeColor="text1"/>
                <w:sz w:val="20"/>
                <w:szCs w:val="20"/>
              </w:rPr>
            </w:pPr>
            <w:r>
              <w:rPr>
                <w:color w:val="000000" w:themeColor="text1"/>
                <w:sz w:val="20"/>
                <w:szCs w:val="20"/>
              </w:rPr>
              <w:t>Justification to Redact Letter</w:t>
            </w:r>
          </w:p>
          <w:p w14:paraId="074F9E26"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Cover Page</w:t>
            </w:r>
          </w:p>
          <w:p w14:paraId="1472D8C5"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Transmittal Letter</w:t>
            </w:r>
          </w:p>
          <w:p w14:paraId="14F2C38D" w14:textId="77777777" w:rsidR="00992BD5" w:rsidRPr="00A7028F" w:rsidRDefault="00992BD5" w:rsidP="00666C22">
            <w:pPr>
              <w:numPr>
                <w:ilvl w:val="0"/>
                <w:numId w:val="37"/>
              </w:numPr>
              <w:spacing w:before="60" w:after="60"/>
              <w:rPr>
                <w:sz w:val="20"/>
              </w:rPr>
            </w:pPr>
            <w:r w:rsidRPr="00A7028F">
              <w:rPr>
                <w:sz w:val="20"/>
              </w:rPr>
              <w:t>Section 1 Executive Summary</w:t>
            </w:r>
            <w:r>
              <w:rPr>
                <w:sz w:val="20"/>
              </w:rPr>
              <w:t xml:space="preserve"> with a Table of Contents</w:t>
            </w:r>
          </w:p>
          <w:p w14:paraId="4044C4BA" w14:textId="77777777" w:rsidR="00992BD5" w:rsidRPr="005521ED" w:rsidRDefault="00992BD5" w:rsidP="00666C22">
            <w:pPr>
              <w:pStyle w:val="ListParagraph"/>
              <w:numPr>
                <w:ilvl w:val="0"/>
                <w:numId w:val="37"/>
              </w:numPr>
              <w:rPr>
                <w:rFonts w:eastAsia="Times New Roman"/>
                <w:sz w:val="20"/>
                <w:szCs w:val="24"/>
              </w:rPr>
            </w:pPr>
            <w:r w:rsidRPr="005521ED">
              <w:rPr>
                <w:sz w:val="20"/>
              </w:rPr>
              <w:t>Section 2 Firm Qualifications</w:t>
            </w:r>
            <w:r>
              <w:rPr>
                <w:sz w:val="20"/>
              </w:rPr>
              <w:t xml:space="preserve"> with a Table of Contents</w:t>
            </w:r>
          </w:p>
          <w:p w14:paraId="293BD882" w14:textId="77777777" w:rsidR="00992BD5" w:rsidRPr="00A7028F" w:rsidRDefault="00992BD5" w:rsidP="00666C22">
            <w:pPr>
              <w:numPr>
                <w:ilvl w:val="0"/>
                <w:numId w:val="37"/>
              </w:numPr>
              <w:spacing w:before="60" w:after="60"/>
              <w:rPr>
                <w:sz w:val="20"/>
              </w:rPr>
            </w:pPr>
            <w:r w:rsidRPr="00A7028F">
              <w:rPr>
                <w:sz w:val="20"/>
              </w:rPr>
              <w:t>Section 3 Staffing Approach</w:t>
            </w:r>
            <w:r>
              <w:rPr>
                <w:sz w:val="20"/>
              </w:rPr>
              <w:t xml:space="preserve"> with a Table of Contents</w:t>
            </w:r>
          </w:p>
          <w:p w14:paraId="77EDAAE5" w14:textId="77777777" w:rsidR="00992BD5" w:rsidRPr="00A7028F" w:rsidRDefault="00992BD5" w:rsidP="00666C22">
            <w:pPr>
              <w:numPr>
                <w:ilvl w:val="0"/>
                <w:numId w:val="37"/>
              </w:numPr>
              <w:spacing w:before="60" w:after="60"/>
              <w:rPr>
                <w:sz w:val="20"/>
              </w:rPr>
            </w:pPr>
            <w:r w:rsidRPr="00A7028F">
              <w:rPr>
                <w:sz w:val="20"/>
              </w:rPr>
              <w:t>Section 4 Understanding and Approach</w:t>
            </w:r>
            <w:r>
              <w:rPr>
                <w:sz w:val="20"/>
              </w:rPr>
              <w:t xml:space="preserve"> with a Table of Contents</w:t>
            </w:r>
          </w:p>
          <w:p w14:paraId="73C211D1"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Section 5 Required Attachments</w:t>
            </w:r>
          </w:p>
          <w:p w14:paraId="77327E3A"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4 – Statement of Compliance with Requirements</w:t>
            </w:r>
          </w:p>
          <w:p w14:paraId="67216849"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7 – Exceptions to the Agreement </w:t>
            </w:r>
          </w:p>
          <w:p w14:paraId="07AAA40C"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8 – Firm Mandatory Qualifications </w:t>
            </w:r>
          </w:p>
          <w:p w14:paraId="38640693"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9 – Firm References</w:t>
            </w:r>
          </w:p>
          <w:p w14:paraId="705D014D" w14:textId="6535F582"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10 – Key Staff Qualifications</w:t>
            </w:r>
          </w:p>
          <w:p w14:paraId="3B07E740"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11 – Key Staff Reference Forms </w:t>
            </w:r>
          </w:p>
          <w:p w14:paraId="393F5AE4" w14:textId="74F629F1"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2</w:t>
            </w:r>
            <w:r w:rsidRPr="001D125D">
              <w:rPr>
                <w:color w:val="000000" w:themeColor="text1"/>
                <w:sz w:val="20"/>
                <w:szCs w:val="20"/>
              </w:rPr>
              <w:t xml:space="preserve"> – Staff Loading Worksheets</w:t>
            </w:r>
          </w:p>
          <w:p w14:paraId="4E8EB219" w14:textId="2D522A36"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3</w:t>
            </w:r>
            <w:r w:rsidRPr="001D125D">
              <w:rPr>
                <w:color w:val="000000" w:themeColor="text1"/>
                <w:sz w:val="20"/>
                <w:szCs w:val="20"/>
              </w:rPr>
              <w:t xml:space="preserve"> – </w:t>
            </w:r>
            <w:r w:rsidR="0048655A">
              <w:rPr>
                <w:color w:val="000000" w:themeColor="text1"/>
                <w:sz w:val="20"/>
                <w:szCs w:val="20"/>
              </w:rPr>
              <w:t>Iran</w:t>
            </w:r>
            <w:r w:rsidR="0048655A" w:rsidRPr="001D125D">
              <w:rPr>
                <w:color w:val="000000" w:themeColor="text1"/>
                <w:sz w:val="20"/>
                <w:szCs w:val="20"/>
              </w:rPr>
              <w:t xml:space="preserve"> </w:t>
            </w:r>
            <w:r w:rsidRPr="001D125D">
              <w:rPr>
                <w:color w:val="000000" w:themeColor="text1"/>
                <w:sz w:val="20"/>
                <w:szCs w:val="20"/>
              </w:rPr>
              <w:t>Contracting Act Certification</w:t>
            </w:r>
          </w:p>
          <w:p w14:paraId="3A8BFCCE" w14:textId="5444E483" w:rsidR="00992BD5" w:rsidRPr="00263D42" w:rsidRDefault="00992BD5" w:rsidP="00263D42">
            <w:pPr>
              <w:pStyle w:val="ListParagraph"/>
              <w:numPr>
                <w:ilvl w:val="0"/>
                <w:numId w:val="115"/>
              </w:numPr>
              <w:spacing w:before="60" w:after="60"/>
              <w:rPr>
                <w:b/>
                <w:smallCaps/>
                <w:color w:val="000000" w:themeColor="text1"/>
                <w:sz w:val="20"/>
              </w:rPr>
            </w:pPr>
            <w:r w:rsidRPr="001D125D">
              <w:rPr>
                <w:color w:val="000000" w:themeColor="text1"/>
                <w:sz w:val="20"/>
              </w:rPr>
              <w:t>Attachment 1</w:t>
            </w:r>
            <w:r w:rsidR="00C45D02">
              <w:rPr>
                <w:color w:val="000000" w:themeColor="text1"/>
                <w:sz w:val="20"/>
              </w:rPr>
              <w:t>4</w:t>
            </w:r>
            <w:r w:rsidRPr="001D125D">
              <w:rPr>
                <w:color w:val="000000" w:themeColor="text1"/>
                <w:sz w:val="20"/>
              </w:rPr>
              <w:t xml:space="preserve"> – Certificate of Firm Status</w:t>
            </w:r>
          </w:p>
        </w:tc>
      </w:tr>
      <w:tr w:rsidR="00992BD5" w:rsidRPr="00A7028F" w14:paraId="387CB405"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4CE2EBCB" w14:textId="44E80C74" w:rsidR="00992BD5" w:rsidRPr="0043513F" w:rsidRDefault="00992BD5" w:rsidP="0043513F">
            <w:pPr>
              <w:spacing w:before="60" w:after="60"/>
              <w:rPr>
                <w:bCs/>
                <w:sz w:val="20"/>
                <w:szCs w:val="20"/>
              </w:rPr>
            </w:pPr>
            <w:r w:rsidRPr="0043513F">
              <w:rPr>
                <w:bCs/>
                <w:sz w:val="20"/>
                <w:szCs w:val="20"/>
              </w:rPr>
              <w:t>Volume 3B*</w:t>
            </w:r>
            <w:r w:rsidR="00B94EC4">
              <w:rPr>
                <w:bCs/>
                <w:sz w:val="20"/>
                <w:szCs w:val="20"/>
              </w:rPr>
              <w:t xml:space="preserve"> – </w:t>
            </w:r>
            <w:r w:rsidRPr="0043513F">
              <w:rPr>
                <w:bCs/>
                <w:sz w:val="20"/>
                <w:szCs w:val="20"/>
              </w:rPr>
              <w:t>Price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7C552C"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23130586" w14:textId="77777777" w:rsidR="00992BD5" w:rsidRDefault="00992BD5" w:rsidP="00666C22">
            <w:pPr>
              <w:numPr>
                <w:ilvl w:val="0"/>
                <w:numId w:val="38"/>
              </w:numPr>
              <w:spacing w:before="60" w:after="60"/>
              <w:rPr>
                <w:sz w:val="20"/>
                <w:szCs w:val="20"/>
              </w:rPr>
            </w:pPr>
            <w:r>
              <w:rPr>
                <w:sz w:val="20"/>
                <w:szCs w:val="20"/>
              </w:rPr>
              <w:t>Justification to Redact Letter</w:t>
            </w:r>
          </w:p>
          <w:p w14:paraId="2BC7BA20" w14:textId="77777777" w:rsidR="00992BD5" w:rsidRPr="001D125D" w:rsidRDefault="00992BD5" w:rsidP="00666C22">
            <w:pPr>
              <w:numPr>
                <w:ilvl w:val="0"/>
                <w:numId w:val="38"/>
              </w:numPr>
              <w:spacing w:before="60" w:after="60"/>
              <w:rPr>
                <w:sz w:val="20"/>
                <w:szCs w:val="20"/>
              </w:rPr>
            </w:pPr>
            <w:r w:rsidRPr="001D125D">
              <w:rPr>
                <w:sz w:val="20"/>
                <w:szCs w:val="20"/>
              </w:rPr>
              <w:t>Cover Page</w:t>
            </w:r>
          </w:p>
          <w:p w14:paraId="283C2C4D" w14:textId="77777777" w:rsidR="00992BD5" w:rsidRPr="001328A1" w:rsidRDefault="00992BD5" w:rsidP="00666C22">
            <w:pPr>
              <w:pStyle w:val="ListParagraph"/>
              <w:numPr>
                <w:ilvl w:val="0"/>
                <w:numId w:val="38"/>
              </w:numPr>
              <w:spacing w:before="60" w:after="60"/>
              <w:rPr>
                <w:b/>
                <w:smallCaps/>
                <w:color w:val="FFFFFF" w:themeColor="background1"/>
                <w:sz w:val="20"/>
              </w:rPr>
            </w:pPr>
            <w:r w:rsidRPr="001328A1">
              <w:rPr>
                <w:sz w:val="20"/>
              </w:rPr>
              <w:t>Attachment 5 – Price Proposal Schedules</w:t>
            </w:r>
          </w:p>
        </w:tc>
      </w:tr>
    </w:tbl>
    <w:p w14:paraId="67DC5299" w14:textId="77777777" w:rsidR="00992BD5" w:rsidRPr="007A7BF6" w:rsidRDefault="00992BD5" w:rsidP="00992BD5">
      <w:pPr>
        <w:pStyle w:val="BodyText"/>
        <w:rPr>
          <w:sz w:val="20"/>
          <w:szCs w:val="20"/>
        </w:rPr>
      </w:pPr>
      <w:r w:rsidRPr="007A7BF6">
        <w:rPr>
          <w:sz w:val="20"/>
          <w:szCs w:val="20"/>
        </w:rPr>
        <w:t xml:space="preserve">*Upon issuance of the Notice of Intent to Award pursuant to Section 9, the Consortium will post to www.CalSAWS.org for public viewing only Volumes 3A and 3B, assuming those volumes are supported by a separate statement justifying the redactions in those volumes. (See Section 7.8 of this RFP for requirements for redaction of Proposals to protect material Bidders claim to be confidential and proprietary.)  Volume 3A Business Proposal must be the exact duplicate as Volume 1 Business Proposal, with the confidential or proprietary portions redacted.  Volume 3B Price Proposal must be the exact duplicate as Volume 2 Price Proposal, with the confidential or proprietary portions redacted.  </w:t>
      </w:r>
    </w:p>
    <w:p w14:paraId="0A599AB7" w14:textId="77777777" w:rsidR="00992BD5" w:rsidRPr="006264CD" w:rsidRDefault="00992BD5" w:rsidP="00992BD5">
      <w:pPr>
        <w:pStyle w:val="Heading4"/>
      </w:pPr>
      <w:bookmarkStart w:id="170" w:name="_Toc229405735"/>
      <w:r w:rsidRPr="006264CD">
        <w:t>File Structure and File Name Conventions</w:t>
      </w:r>
      <w:bookmarkEnd w:id="170"/>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77777777" w:rsidR="00992BD5" w:rsidRPr="00BF25D4" w:rsidRDefault="00992BD5" w:rsidP="00992BD5">
      <w:pPr>
        <w:pStyle w:val="BodyText"/>
        <w:rPr>
          <w:b/>
          <w:bCs/>
        </w:rPr>
      </w:pPr>
      <w:r w:rsidRPr="00BF25D4">
        <w:rPr>
          <w:b/>
          <w:bCs/>
        </w:rPr>
        <w:t xml:space="preserve">Vol 1 </w:t>
      </w:r>
      <w:r>
        <w:rPr>
          <w:b/>
          <w:bCs/>
        </w:rPr>
        <w:t>QA Services</w:t>
      </w:r>
      <w:r w:rsidRPr="00BF25D4">
        <w:rPr>
          <w:b/>
          <w:bCs/>
        </w:rPr>
        <w:t xml:space="preserve"> Business Proposal – Bidder Name</w:t>
      </w:r>
    </w:p>
    <w:p w14:paraId="08844BDB" w14:textId="00C1EDCC" w:rsidR="00992BD5" w:rsidRPr="00CC7460" w:rsidRDefault="00992BD5" w:rsidP="00666C22">
      <w:pPr>
        <w:pStyle w:val="ListNumber"/>
        <w:numPr>
          <w:ilvl w:val="0"/>
          <w:numId w:val="54"/>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DBA6DF4" w:rsidR="00992BD5" w:rsidRPr="00CC7460" w:rsidRDefault="00992BD5" w:rsidP="00992BD5">
      <w:pPr>
        <w:pStyle w:val="ListNumber"/>
      </w:pPr>
      <w:r w:rsidRPr="00CC7460">
        <w:t>Vol 1 Sect 4 Understanding &amp; Approach</w:t>
      </w:r>
      <w:r w:rsidR="00B94EC4">
        <w:t xml:space="preserve"> – </w:t>
      </w:r>
      <w:r w:rsidRPr="00CC7460">
        <w:t>Bidder Name</w:t>
      </w:r>
    </w:p>
    <w:p w14:paraId="254D815D" w14:textId="6418ECA0" w:rsidR="00992BD5" w:rsidRPr="00CC7460" w:rsidRDefault="00992BD5" w:rsidP="00992BD5">
      <w:pPr>
        <w:pStyle w:val="ListNumber"/>
      </w:pPr>
      <w:r w:rsidRPr="00CC7460">
        <w:t>Vol 1 Sect 5 Att 4 Statement of Compliance w Requirements</w:t>
      </w:r>
      <w:r w:rsidR="00B94EC4">
        <w:t xml:space="preserve"> – </w:t>
      </w:r>
      <w:r w:rsidRPr="00CC7460">
        <w:t>Bidder Name</w:t>
      </w:r>
    </w:p>
    <w:p w14:paraId="2968910C" w14:textId="2B3A9ECD" w:rsidR="00992BD5" w:rsidRPr="00CC7460" w:rsidRDefault="00992BD5" w:rsidP="00992BD5">
      <w:pPr>
        <w:pStyle w:val="ListNumber"/>
      </w:pPr>
      <w:r w:rsidRPr="00CC7460">
        <w:t>Vol 1 Sect 5 Att 7 Exceptions to the Agreement</w:t>
      </w:r>
      <w:r w:rsidR="00B94EC4">
        <w:t xml:space="preserve"> – </w:t>
      </w:r>
      <w:r w:rsidRPr="00CC7460">
        <w:t>Bidder Name</w:t>
      </w:r>
    </w:p>
    <w:p w14:paraId="2B913F0B" w14:textId="02EAEECD" w:rsidR="00992BD5" w:rsidRPr="00CC7460" w:rsidRDefault="00992BD5" w:rsidP="00992BD5">
      <w:pPr>
        <w:pStyle w:val="ListNumber"/>
      </w:pPr>
      <w:r w:rsidRPr="00CC7460">
        <w:t>Vol 1 Sect 5 Att 8 Firm Mandatory Qualifications</w:t>
      </w:r>
      <w:r w:rsidR="00B94EC4">
        <w:t xml:space="preserve"> – </w:t>
      </w:r>
      <w:r w:rsidRPr="00CC7460">
        <w:t>Bidder Name</w:t>
      </w:r>
    </w:p>
    <w:p w14:paraId="7E2C5FFC" w14:textId="09D7D72A" w:rsidR="00992BD5" w:rsidRPr="00CC7460" w:rsidRDefault="00992BD5" w:rsidP="00992BD5">
      <w:pPr>
        <w:pStyle w:val="ListNumber"/>
      </w:pPr>
      <w:r w:rsidRPr="00CC7460">
        <w:t>Vol 1 Sect 5 Att 9 Firm References</w:t>
      </w:r>
      <w:r w:rsidR="00B94EC4">
        <w:t xml:space="preserve"> – </w:t>
      </w:r>
      <w:r w:rsidRPr="00CC7460">
        <w:t>Bidder Name</w:t>
      </w:r>
    </w:p>
    <w:p w14:paraId="076B4255" w14:textId="79FA6DF1" w:rsidR="00992BD5" w:rsidRDefault="00992BD5" w:rsidP="00992BD5">
      <w:pPr>
        <w:pStyle w:val="ListNumber"/>
      </w:pPr>
      <w:r w:rsidRPr="00CC7460">
        <w:t>Vol 1 Sect 5 Att 10</w:t>
      </w:r>
      <w:r w:rsidR="00341D9D">
        <w:t>.</w:t>
      </w:r>
      <w:r w:rsidR="00254E08">
        <w:t>1.</w:t>
      </w:r>
      <w:r w:rsidR="00341D9D">
        <w:t>1</w:t>
      </w:r>
      <w:r w:rsidRPr="00CC7460">
        <w:t xml:space="preserve"> Key Staff Quals</w:t>
      </w:r>
      <w:r w:rsidR="00B94EC4">
        <w:t xml:space="preserve"> – </w:t>
      </w:r>
      <w:r w:rsidRPr="00CC7460">
        <w:t>Bidder Name Staff Name (First Last)</w:t>
      </w:r>
    </w:p>
    <w:p w14:paraId="682D1823" w14:textId="41483D35" w:rsidR="001607DE" w:rsidRDefault="001607DE" w:rsidP="00992BD5">
      <w:pPr>
        <w:pStyle w:val="ListNumber"/>
      </w:pPr>
      <w:r>
        <w:t>Vol 1 Sect 5 Att 10.</w:t>
      </w:r>
      <w:r w:rsidR="00254E08">
        <w:t>1.</w:t>
      </w:r>
      <w:r>
        <w:t>2 Key Staff Quals – Bidder Name Staff Name (First Last)</w:t>
      </w:r>
    </w:p>
    <w:p w14:paraId="246DDBCC" w14:textId="227B2324" w:rsidR="00F61C3E" w:rsidRDefault="00F61C3E" w:rsidP="00992BD5">
      <w:pPr>
        <w:pStyle w:val="ListNumber"/>
      </w:pPr>
      <w:r>
        <w:t>Vol 1 Sect 5 Att 10.</w:t>
      </w:r>
      <w:r w:rsidR="00254E08">
        <w:t>1.</w:t>
      </w:r>
      <w:r>
        <w:t>3 Key Staff Quals – Bidder Name Staff Name (First Last)</w:t>
      </w:r>
    </w:p>
    <w:p w14:paraId="7947BB09" w14:textId="3C7C01B6" w:rsidR="00F61C3E" w:rsidRPr="00CC7460" w:rsidRDefault="00F61C3E" w:rsidP="00992BD5">
      <w:pPr>
        <w:pStyle w:val="ListNumber"/>
      </w:pPr>
      <w:r>
        <w:t>Vol 1 Sect 5 Att 10.</w:t>
      </w:r>
      <w:r w:rsidR="00254E08">
        <w:t>1.</w:t>
      </w:r>
      <w:r>
        <w:t>4 Key Staff Quals – Bidder Name Staff Name (First Last)</w:t>
      </w:r>
    </w:p>
    <w:p w14:paraId="38DC6D0E" w14:textId="3DD6E268" w:rsidR="00992BD5" w:rsidRPr="00CC7460" w:rsidRDefault="00992BD5" w:rsidP="00992BD5">
      <w:pPr>
        <w:pStyle w:val="ListNumber"/>
      </w:pPr>
      <w:r w:rsidRPr="00CC7460">
        <w:t>Vol 1 Sect 5 Att 11 Key Staff Reference Forms</w:t>
      </w:r>
      <w:r w:rsidR="00B94EC4">
        <w:t xml:space="preserve"> – </w:t>
      </w:r>
      <w:r w:rsidRPr="00CC7460">
        <w:t>Bidder Name Staff Name (First Last)</w:t>
      </w:r>
    </w:p>
    <w:p w14:paraId="7B507212" w14:textId="77B87C6E" w:rsidR="00992BD5" w:rsidRPr="00CC7460" w:rsidRDefault="00992BD5" w:rsidP="00992BD5">
      <w:pPr>
        <w:pStyle w:val="ListNumber"/>
      </w:pPr>
      <w:r w:rsidRPr="00CC7460">
        <w:t>Vol 1 Sect 5 Att 1</w:t>
      </w:r>
      <w:r w:rsidR="00C45D02">
        <w:t>2</w:t>
      </w:r>
      <w:r w:rsidRPr="00CC7460">
        <w:t xml:space="preserve"> Staff Loading Worksheets</w:t>
      </w:r>
      <w:r w:rsidR="00B94EC4">
        <w:t xml:space="preserve"> – </w:t>
      </w:r>
      <w:r w:rsidRPr="00CC7460">
        <w:t>Bidder Name</w:t>
      </w:r>
    </w:p>
    <w:p w14:paraId="58352163" w14:textId="442A1616" w:rsidR="00992BD5" w:rsidRPr="00CC7460" w:rsidRDefault="00992BD5" w:rsidP="00992BD5">
      <w:pPr>
        <w:pStyle w:val="ListNumber"/>
      </w:pPr>
      <w:r w:rsidRPr="00CC7460">
        <w:t>Vol 1 Sect 5 Att 1</w:t>
      </w:r>
      <w:r w:rsidR="00C45D02">
        <w:t>3</w:t>
      </w:r>
      <w:r w:rsidRPr="00CC7460">
        <w:t xml:space="preserve"> </w:t>
      </w:r>
      <w:r w:rsidR="00F84132">
        <w:t>Iran</w:t>
      </w:r>
      <w:r w:rsidR="00F84132" w:rsidRPr="00CC7460">
        <w:t xml:space="preserve"> </w:t>
      </w:r>
      <w:r w:rsidRPr="00CC7460">
        <w:t>Contracting Act Certification</w:t>
      </w:r>
      <w:r w:rsidR="00B94EC4">
        <w:t xml:space="preserve"> – </w:t>
      </w:r>
      <w:r w:rsidRPr="00CC7460">
        <w:t>Bidder Name</w:t>
      </w:r>
    </w:p>
    <w:p w14:paraId="094EAEC1" w14:textId="0B8B311C" w:rsidR="00992BD5" w:rsidRPr="00CC7460" w:rsidRDefault="00992BD5" w:rsidP="00992BD5">
      <w:pPr>
        <w:pStyle w:val="ListNumber"/>
      </w:pPr>
      <w:r>
        <w:t>V</w:t>
      </w:r>
      <w:r w:rsidRPr="00CC7460">
        <w:t>ol 1 Sect 5 Att 1</w:t>
      </w:r>
      <w:r w:rsidR="00C45D02">
        <w:t>4</w:t>
      </w:r>
      <w:r w:rsidRPr="00CC7460">
        <w:t xml:space="preserve"> Certificate of Firm Status</w:t>
      </w:r>
      <w:r w:rsidR="00B94EC4">
        <w:t xml:space="preserve"> – </w:t>
      </w:r>
      <w:r w:rsidRPr="00CC7460">
        <w:t>Bidder Name</w:t>
      </w:r>
    </w:p>
    <w:p w14:paraId="610711C6" w14:textId="77777777" w:rsidR="00992BD5" w:rsidRPr="00CC7460" w:rsidRDefault="00992BD5" w:rsidP="00992BD5">
      <w:pPr>
        <w:pStyle w:val="BodyText"/>
      </w:pPr>
    </w:p>
    <w:p w14:paraId="6741B0E5" w14:textId="77777777" w:rsidR="00992BD5" w:rsidRPr="00BF25D4" w:rsidRDefault="00992BD5" w:rsidP="00992BD5">
      <w:pPr>
        <w:pStyle w:val="BodyText"/>
        <w:rPr>
          <w:b/>
          <w:bCs/>
        </w:rPr>
      </w:pPr>
      <w:r w:rsidRPr="00BF25D4">
        <w:rPr>
          <w:b/>
          <w:bCs/>
        </w:rPr>
        <w:t xml:space="preserve">Vol 2 </w:t>
      </w:r>
      <w:r>
        <w:rPr>
          <w:b/>
          <w:bCs/>
        </w:rPr>
        <w:t>QA Services</w:t>
      </w:r>
      <w:r w:rsidRPr="00BF25D4">
        <w:rPr>
          <w:b/>
          <w:bCs/>
        </w:rPr>
        <w:t xml:space="preserve"> Price Proposal – Bidder Name</w:t>
      </w:r>
    </w:p>
    <w:p w14:paraId="5E2C2478" w14:textId="56B74537" w:rsidR="00992BD5" w:rsidRPr="00CC7460" w:rsidRDefault="00992BD5" w:rsidP="00666C22">
      <w:pPr>
        <w:pStyle w:val="ListNumber"/>
        <w:numPr>
          <w:ilvl w:val="0"/>
          <w:numId w:val="39"/>
        </w:numPr>
      </w:pPr>
      <w:r w:rsidRPr="00CC7460">
        <w:t>Vol 2 Cover Page</w:t>
      </w:r>
      <w:r w:rsidR="00B94EC4">
        <w:t xml:space="preserve"> – </w:t>
      </w:r>
      <w:r w:rsidRPr="00CC7460">
        <w:t>Bidder Name</w:t>
      </w:r>
    </w:p>
    <w:p w14:paraId="5E800348" w14:textId="77777777" w:rsidR="00992BD5" w:rsidRPr="00CC7460" w:rsidRDefault="00992BD5" w:rsidP="00992BD5">
      <w:pPr>
        <w:pStyle w:val="ListNumber"/>
      </w:pPr>
      <w:r w:rsidRPr="00CC7460">
        <w:t>Vol 2 Att 5 Price Proposal Schedules – Bidder Name</w:t>
      </w:r>
    </w:p>
    <w:p w14:paraId="700ACC60" w14:textId="77777777" w:rsidR="00992BD5" w:rsidRPr="00CC7460" w:rsidRDefault="00992BD5" w:rsidP="00992BD5">
      <w:pPr>
        <w:pStyle w:val="BodyText"/>
      </w:pPr>
    </w:p>
    <w:p w14:paraId="694F7C4E" w14:textId="77777777" w:rsidR="00992BD5" w:rsidRPr="00BF25D4" w:rsidRDefault="00992BD5" w:rsidP="00992BD5">
      <w:pPr>
        <w:pStyle w:val="BodyText"/>
        <w:rPr>
          <w:b/>
          <w:bCs/>
        </w:rPr>
      </w:pPr>
      <w:r w:rsidRPr="00BF25D4">
        <w:rPr>
          <w:b/>
          <w:bCs/>
        </w:rPr>
        <w:t xml:space="preserve">Vol 3A </w:t>
      </w:r>
      <w:r>
        <w:rPr>
          <w:b/>
          <w:bCs/>
        </w:rPr>
        <w:t>QA Services</w:t>
      </w:r>
      <w:r w:rsidRPr="00BF25D4">
        <w:rPr>
          <w:b/>
          <w:bCs/>
        </w:rPr>
        <w:t xml:space="preserve"> Business Proposal Redacted – Bidder Name (Optional)</w:t>
      </w:r>
    </w:p>
    <w:p w14:paraId="296098E0" w14:textId="3A5C3E6A" w:rsidR="00992BD5" w:rsidRPr="00CC7460" w:rsidRDefault="001951AF" w:rsidP="001951AF">
      <w:pPr>
        <w:pStyle w:val="ListNumber"/>
        <w:numPr>
          <w:ilvl w:val="0"/>
          <w:numId w:val="0"/>
        </w:numPr>
      </w:pPr>
      <w:r>
        <w:t xml:space="preserve">0.   </w:t>
      </w:r>
      <w:r w:rsidR="00992BD5" w:rsidRPr="00CC7460">
        <w:t>Vol 3A Justification to Redact Letter – Bidder Name</w:t>
      </w:r>
    </w:p>
    <w:p w14:paraId="79D5895C" w14:textId="76939125" w:rsidR="00992BD5" w:rsidRPr="00CC7460" w:rsidRDefault="001951AF" w:rsidP="00A871B5">
      <w:pPr>
        <w:pStyle w:val="ListNumber"/>
        <w:numPr>
          <w:ilvl w:val="0"/>
          <w:numId w:val="0"/>
        </w:numPr>
      </w:pPr>
      <w:r>
        <w:t xml:space="preserve">1.   </w:t>
      </w:r>
      <w:r w:rsidR="00992BD5" w:rsidRPr="00CC7460">
        <w:t>Vol 3A Cover Page</w:t>
      </w:r>
      <w:r w:rsidR="00B94EC4">
        <w:t xml:space="preserve"> – </w:t>
      </w:r>
      <w:r w:rsidR="00992BD5" w:rsidRPr="00CC7460">
        <w:t>Bidder Name</w:t>
      </w:r>
    </w:p>
    <w:p w14:paraId="10039346" w14:textId="59FD6F16" w:rsidR="00992BD5" w:rsidRPr="00CC7460" w:rsidRDefault="001951AF" w:rsidP="00A871B5">
      <w:pPr>
        <w:pStyle w:val="ListNumber"/>
        <w:numPr>
          <w:ilvl w:val="0"/>
          <w:numId w:val="0"/>
        </w:numPr>
      </w:pPr>
      <w:r>
        <w:t xml:space="preserve">2.   </w:t>
      </w:r>
      <w:r w:rsidR="00992BD5" w:rsidRPr="00CC7460">
        <w:t>Vol 3A Transmittal Letter</w:t>
      </w:r>
      <w:r w:rsidR="00B94EC4">
        <w:t xml:space="preserve"> – </w:t>
      </w:r>
      <w:r w:rsidR="00992BD5" w:rsidRPr="00CC7460">
        <w:t>Bidder Name</w:t>
      </w:r>
    </w:p>
    <w:p w14:paraId="743599DA" w14:textId="272A9AD8" w:rsidR="00992BD5" w:rsidRPr="00CC7460" w:rsidRDefault="00262F67" w:rsidP="00A871B5">
      <w:pPr>
        <w:pStyle w:val="ListNumber"/>
        <w:numPr>
          <w:ilvl w:val="0"/>
          <w:numId w:val="0"/>
        </w:numPr>
      </w:pPr>
      <w:r>
        <w:t xml:space="preserve">3.   </w:t>
      </w:r>
      <w:r w:rsidR="00992BD5" w:rsidRPr="00CC7460">
        <w:t>Vol 3A Sect 1 Executive Summary</w:t>
      </w:r>
      <w:r w:rsidR="00B94EC4">
        <w:t xml:space="preserve"> – </w:t>
      </w:r>
      <w:r w:rsidR="00992BD5" w:rsidRPr="00CC7460">
        <w:t>Bidder Name</w:t>
      </w:r>
    </w:p>
    <w:p w14:paraId="475C2D97" w14:textId="44F93309" w:rsidR="00992BD5" w:rsidRPr="00CC7460" w:rsidRDefault="00262F67" w:rsidP="00A871B5">
      <w:pPr>
        <w:pStyle w:val="ListNumber"/>
        <w:numPr>
          <w:ilvl w:val="0"/>
          <w:numId w:val="0"/>
        </w:numPr>
      </w:pPr>
      <w:r>
        <w:t xml:space="preserve">4.   </w:t>
      </w:r>
      <w:r w:rsidR="00992BD5" w:rsidRPr="00CC7460">
        <w:t>Vol 3A Sect 2 Firm Qualifications</w:t>
      </w:r>
      <w:r w:rsidR="00B94EC4">
        <w:t xml:space="preserve"> – </w:t>
      </w:r>
      <w:r w:rsidR="00992BD5" w:rsidRPr="00CC7460">
        <w:t>Bidder Name</w:t>
      </w:r>
    </w:p>
    <w:p w14:paraId="364DDB30" w14:textId="585DD88F" w:rsidR="00992BD5" w:rsidRPr="00CC7460" w:rsidRDefault="00262F67" w:rsidP="00A871B5">
      <w:pPr>
        <w:pStyle w:val="ListNumber"/>
        <w:numPr>
          <w:ilvl w:val="0"/>
          <w:numId w:val="0"/>
        </w:numPr>
      </w:pPr>
      <w:r>
        <w:t xml:space="preserve">5.   </w:t>
      </w:r>
      <w:r w:rsidR="00992BD5" w:rsidRPr="00CC7460">
        <w:t>Vol 3A Sect 3 Staffing Approach</w:t>
      </w:r>
      <w:r w:rsidR="00B94EC4">
        <w:t xml:space="preserve"> – </w:t>
      </w:r>
      <w:r w:rsidR="00992BD5" w:rsidRPr="00CC7460">
        <w:t>Bidder Name</w:t>
      </w:r>
    </w:p>
    <w:p w14:paraId="63DE9867" w14:textId="6F19BC69" w:rsidR="00992BD5" w:rsidRPr="00CC7460" w:rsidRDefault="00262F67" w:rsidP="00A871B5">
      <w:pPr>
        <w:pStyle w:val="ListNumber"/>
        <w:numPr>
          <w:ilvl w:val="0"/>
          <w:numId w:val="0"/>
        </w:numPr>
      </w:pPr>
      <w:r>
        <w:t xml:space="preserve">6.   </w:t>
      </w:r>
      <w:r w:rsidR="00992BD5" w:rsidRPr="00CC7460">
        <w:t>Vol 3A Sect 4 Understanding &amp; Approach</w:t>
      </w:r>
      <w:r w:rsidR="00B94EC4">
        <w:t xml:space="preserve"> – </w:t>
      </w:r>
      <w:r w:rsidR="00992BD5" w:rsidRPr="00CC7460">
        <w:t>Bidder Name</w:t>
      </w:r>
    </w:p>
    <w:p w14:paraId="6D898AB2" w14:textId="7AC1567E" w:rsidR="00992BD5" w:rsidRPr="00CC7460" w:rsidRDefault="00262F67" w:rsidP="00A871B5">
      <w:pPr>
        <w:pStyle w:val="ListNumber"/>
        <w:numPr>
          <w:ilvl w:val="0"/>
          <w:numId w:val="0"/>
        </w:numPr>
      </w:pPr>
      <w:r>
        <w:t xml:space="preserve">7.   </w:t>
      </w:r>
      <w:r w:rsidR="00992BD5" w:rsidRPr="00CC7460">
        <w:t>Vol 3A Sect 5 Att 4 Statement of Compliance w Requirements</w:t>
      </w:r>
      <w:r w:rsidR="00B94EC4">
        <w:t xml:space="preserve"> – </w:t>
      </w:r>
      <w:r w:rsidR="00992BD5" w:rsidRPr="00CC7460">
        <w:t>Bidder Name</w:t>
      </w:r>
    </w:p>
    <w:p w14:paraId="509AC25A" w14:textId="695867EF" w:rsidR="00992BD5" w:rsidRPr="00CC7460" w:rsidRDefault="00262F67" w:rsidP="00A871B5">
      <w:pPr>
        <w:pStyle w:val="ListNumber"/>
        <w:numPr>
          <w:ilvl w:val="0"/>
          <w:numId w:val="0"/>
        </w:numPr>
      </w:pPr>
      <w:r>
        <w:t xml:space="preserve">8.   </w:t>
      </w:r>
      <w:r w:rsidR="00992BD5" w:rsidRPr="00CC7460">
        <w:t>Vol 3A Sect 5 Att 7 Exceptions to the Agreement</w:t>
      </w:r>
      <w:r w:rsidR="00B94EC4">
        <w:t xml:space="preserve"> – </w:t>
      </w:r>
      <w:r w:rsidR="00992BD5" w:rsidRPr="00CC7460">
        <w:t>Bidder Name</w:t>
      </w:r>
    </w:p>
    <w:p w14:paraId="5C1EE1EB" w14:textId="2E52BBDE" w:rsidR="00992BD5" w:rsidRPr="00CC7460" w:rsidRDefault="00262F67" w:rsidP="00A871B5">
      <w:pPr>
        <w:pStyle w:val="ListNumber"/>
        <w:numPr>
          <w:ilvl w:val="0"/>
          <w:numId w:val="0"/>
        </w:numPr>
      </w:pPr>
      <w:r>
        <w:t xml:space="preserve">9.   </w:t>
      </w:r>
      <w:r w:rsidR="00992BD5" w:rsidRPr="00CC7460">
        <w:t>Vol 3A Sect 5 Att 8 Firm Mandatory Qualifications</w:t>
      </w:r>
      <w:r w:rsidR="00B94EC4">
        <w:t xml:space="preserve"> – </w:t>
      </w:r>
      <w:r w:rsidR="00992BD5" w:rsidRPr="00CC7460">
        <w:t>Bidder Name</w:t>
      </w:r>
    </w:p>
    <w:p w14:paraId="27CDCB71" w14:textId="6279699D" w:rsidR="00992BD5" w:rsidRPr="00CC7460" w:rsidRDefault="00262F67" w:rsidP="00A871B5">
      <w:pPr>
        <w:pStyle w:val="ListNumber"/>
        <w:numPr>
          <w:ilvl w:val="0"/>
          <w:numId w:val="0"/>
        </w:numPr>
      </w:pPr>
      <w:r>
        <w:t xml:space="preserve">10. </w:t>
      </w:r>
      <w:r w:rsidR="00992BD5" w:rsidRPr="00CC7460">
        <w:t>Vol 3A Sect 5 Att 9 Firm References</w:t>
      </w:r>
      <w:r w:rsidR="00B94EC4">
        <w:t xml:space="preserve"> – </w:t>
      </w:r>
      <w:r w:rsidR="00992BD5" w:rsidRPr="00CC7460">
        <w:t>Bidder Name</w:t>
      </w:r>
    </w:p>
    <w:p w14:paraId="3E826721" w14:textId="021D8FCE" w:rsidR="005C37F3" w:rsidRDefault="00503481" w:rsidP="00A871B5">
      <w:pPr>
        <w:pStyle w:val="ListNumber"/>
        <w:numPr>
          <w:ilvl w:val="0"/>
          <w:numId w:val="0"/>
        </w:numPr>
      </w:pPr>
      <w:r>
        <w:t xml:space="preserve">11. </w:t>
      </w:r>
      <w:r w:rsidR="005C37F3" w:rsidRPr="00CC7460">
        <w:t xml:space="preserve">Vol </w:t>
      </w:r>
      <w:r w:rsidR="00A514FD">
        <w:t>3A</w:t>
      </w:r>
      <w:r w:rsidR="005C37F3" w:rsidRPr="00CC7460">
        <w:t xml:space="preserve"> Sect 5 Att 10</w:t>
      </w:r>
      <w:r w:rsidR="005C37F3">
        <w:t>.</w:t>
      </w:r>
      <w:r w:rsidR="00D806DF">
        <w:t>1.</w:t>
      </w:r>
      <w:r w:rsidR="005C37F3">
        <w:t>1</w:t>
      </w:r>
      <w:r w:rsidR="005C37F3" w:rsidRPr="00CC7460">
        <w:t xml:space="preserve"> Key Staff Quals</w:t>
      </w:r>
      <w:r w:rsidR="005C37F3">
        <w:t xml:space="preserve"> – </w:t>
      </w:r>
      <w:r w:rsidR="005C37F3" w:rsidRPr="00CC7460">
        <w:t>Bidder Name Staff Name (First Last)</w:t>
      </w:r>
    </w:p>
    <w:p w14:paraId="2BBB2466" w14:textId="71FAD9C6" w:rsidR="005C37F3" w:rsidRDefault="00503481" w:rsidP="00A871B5">
      <w:pPr>
        <w:pStyle w:val="ListNumber"/>
        <w:numPr>
          <w:ilvl w:val="0"/>
          <w:numId w:val="0"/>
        </w:numPr>
      </w:pPr>
      <w:r>
        <w:t xml:space="preserve">12. </w:t>
      </w:r>
      <w:r w:rsidR="005C37F3">
        <w:t xml:space="preserve">Vol </w:t>
      </w:r>
      <w:r w:rsidR="00A514FD">
        <w:t>3A</w:t>
      </w:r>
      <w:r w:rsidR="005C37F3">
        <w:t xml:space="preserve"> Sect 5 Att 10.</w:t>
      </w:r>
      <w:r w:rsidR="00D806DF">
        <w:t>1.</w:t>
      </w:r>
      <w:r w:rsidR="005C37F3">
        <w:t>2 Key Staff Quals – Bidder Name Staff Name (First Last)</w:t>
      </w:r>
    </w:p>
    <w:p w14:paraId="45701480" w14:textId="654C2316" w:rsidR="005C37F3" w:rsidRDefault="00503481" w:rsidP="00A871B5">
      <w:pPr>
        <w:pStyle w:val="ListNumber"/>
        <w:numPr>
          <w:ilvl w:val="0"/>
          <w:numId w:val="0"/>
        </w:numPr>
      </w:pPr>
      <w:r>
        <w:t xml:space="preserve">13. </w:t>
      </w:r>
      <w:r w:rsidR="005C37F3">
        <w:t xml:space="preserve">Vol </w:t>
      </w:r>
      <w:r w:rsidR="00A514FD">
        <w:t>3A</w:t>
      </w:r>
      <w:r w:rsidR="005C37F3">
        <w:t xml:space="preserve"> Sect 5 Att 10.</w:t>
      </w:r>
      <w:r w:rsidR="00D806DF">
        <w:t>1.</w:t>
      </w:r>
      <w:r w:rsidR="005C37F3">
        <w:t>3 Key Staff Quals – Bidder Name Staff Name (First Last)</w:t>
      </w:r>
    </w:p>
    <w:p w14:paraId="77CF5C39" w14:textId="2CF65781" w:rsidR="005C37F3" w:rsidRPr="00CC7460" w:rsidRDefault="00503481" w:rsidP="00A871B5">
      <w:pPr>
        <w:pStyle w:val="ListNumber"/>
        <w:numPr>
          <w:ilvl w:val="0"/>
          <w:numId w:val="0"/>
        </w:numPr>
      </w:pPr>
      <w:r>
        <w:t xml:space="preserve">14. </w:t>
      </w:r>
      <w:r w:rsidR="005C37F3">
        <w:t xml:space="preserve">Vol </w:t>
      </w:r>
      <w:r w:rsidR="00A514FD">
        <w:t>3A</w:t>
      </w:r>
      <w:r w:rsidR="005C37F3">
        <w:t xml:space="preserve"> Sect 5 Att 10.</w:t>
      </w:r>
      <w:r w:rsidR="00D806DF">
        <w:t>1.</w:t>
      </w:r>
      <w:r w:rsidR="005C37F3">
        <w:t>4 Key Staff Quals – Bidder Name Staff Name (First Last)</w:t>
      </w:r>
    </w:p>
    <w:p w14:paraId="7FC60550" w14:textId="17B164A0" w:rsidR="00992BD5" w:rsidRPr="00CC7460" w:rsidRDefault="00503481" w:rsidP="00A871B5">
      <w:pPr>
        <w:pStyle w:val="ListNumber"/>
        <w:numPr>
          <w:ilvl w:val="0"/>
          <w:numId w:val="0"/>
        </w:numPr>
      </w:pPr>
      <w:r>
        <w:t xml:space="preserve">15. </w:t>
      </w:r>
      <w:r w:rsidR="00992BD5" w:rsidRPr="00CC7460">
        <w:t>Vol 3A Sect 5 Att 11 Key Staff Reference Forms</w:t>
      </w:r>
      <w:r w:rsidR="00B94EC4">
        <w:t xml:space="preserve"> – </w:t>
      </w:r>
      <w:r w:rsidR="00992BD5" w:rsidRPr="00CC7460">
        <w:t>Bidder Name Staff Name (First Last)</w:t>
      </w:r>
    </w:p>
    <w:p w14:paraId="6AC6DB26" w14:textId="76614110" w:rsidR="00992BD5" w:rsidRPr="00CC7460" w:rsidRDefault="00503481" w:rsidP="00A871B5">
      <w:pPr>
        <w:pStyle w:val="ListNumber"/>
        <w:numPr>
          <w:ilvl w:val="0"/>
          <w:numId w:val="0"/>
        </w:numPr>
      </w:pPr>
      <w:r>
        <w:t xml:space="preserve">16. </w:t>
      </w:r>
      <w:r w:rsidR="00992BD5" w:rsidRPr="00CC7460">
        <w:t>Vol 3A Sect 5 Att 1</w:t>
      </w:r>
      <w:r w:rsidR="00A969F1">
        <w:t>2</w:t>
      </w:r>
      <w:r w:rsidR="00992BD5" w:rsidRPr="00CC7460">
        <w:t xml:space="preserve"> Staff Loading Worksheets</w:t>
      </w:r>
      <w:r w:rsidR="00B94EC4">
        <w:t xml:space="preserve"> – </w:t>
      </w:r>
      <w:r w:rsidR="00992BD5" w:rsidRPr="00CC7460">
        <w:t>Bidder Name</w:t>
      </w:r>
    </w:p>
    <w:p w14:paraId="69D24234" w14:textId="231F478F" w:rsidR="00992BD5" w:rsidRPr="00CC7460" w:rsidRDefault="00503481" w:rsidP="00A871B5">
      <w:pPr>
        <w:pStyle w:val="ListNumber"/>
        <w:numPr>
          <w:ilvl w:val="0"/>
          <w:numId w:val="0"/>
        </w:numPr>
      </w:pPr>
      <w:r>
        <w:t xml:space="preserve">17. </w:t>
      </w:r>
      <w:r w:rsidR="00992BD5" w:rsidRPr="00CC7460">
        <w:t>Vol 3A Sect 5 Att 1</w:t>
      </w:r>
      <w:r w:rsidR="00A969F1">
        <w:t>3</w:t>
      </w:r>
      <w:r w:rsidR="00992BD5" w:rsidRPr="00CC7460">
        <w:t xml:space="preserve"> </w:t>
      </w:r>
      <w:r w:rsidR="00D36002">
        <w:t>Iran</w:t>
      </w:r>
      <w:r w:rsidR="00D36002" w:rsidRPr="00CC7460">
        <w:t xml:space="preserve"> </w:t>
      </w:r>
      <w:r w:rsidR="00992BD5" w:rsidRPr="00CC7460">
        <w:t>Contracting Act Certification</w:t>
      </w:r>
      <w:r w:rsidR="00B94EC4">
        <w:t xml:space="preserve"> – </w:t>
      </w:r>
      <w:r w:rsidR="00992BD5" w:rsidRPr="00CC7460">
        <w:t>Bidder Name</w:t>
      </w:r>
    </w:p>
    <w:p w14:paraId="4242B968" w14:textId="772D8AF6" w:rsidR="00992BD5" w:rsidRPr="00CC7460" w:rsidRDefault="00503481" w:rsidP="00A871B5">
      <w:pPr>
        <w:pStyle w:val="ListNumber"/>
        <w:numPr>
          <w:ilvl w:val="0"/>
          <w:numId w:val="0"/>
        </w:numPr>
      </w:pPr>
      <w:r>
        <w:t xml:space="preserve">18. </w:t>
      </w:r>
      <w:r w:rsidR="00992BD5" w:rsidRPr="00CC7460">
        <w:t>Vol 3A Sect 5 Att 1</w:t>
      </w:r>
      <w:r w:rsidR="00A969F1">
        <w:t>4</w:t>
      </w:r>
      <w:r w:rsidR="00992BD5" w:rsidRPr="00CC7460">
        <w:t xml:space="preserve"> Certificate of Firm Status</w:t>
      </w:r>
      <w:r w:rsidR="00B94EC4">
        <w:t xml:space="preserve"> – </w:t>
      </w:r>
      <w:r w:rsidR="00992BD5" w:rsidRPr="00CC7460">
        <w:t>Bidder Name</w:t>
      </w:r>
    </w:p>
    <w:p w14:paraId="79C37DC5" w14:textId="77777777" w:rsidR="00992BD5" w:rsidRPr="00CC7460" w:rsidRDefault="00992BD5" w:rsidP="00992BD5">
      <w:pPr>
        <w:pStyle w:val="BodyText"/>
      </w:pPr>
    </w:p>
    <w:p w14:paraId="5BBCF570" w14:textId="77777777" w:rsidR="00992BD5" w:rsidRPr="00A77AC6" w:rsidRDefault="00992BD5" w:rsidP="00992BD5">
      <w:pPr>
        <w:pStyle w:val="BodyText"/>
        <w:rPr>
          <w:b/>
          <w:bCs/>
        </w:rPr>
      </w:pPr>
      <w:r w:rsidRPr="00A77AC6">
        <w:rPr>
          <w:b/>
          <w:bCs/>
        </w:rPr>
        <w:t xml:space="preserve">Vol 3B </w:t>
      </w:r>
      <w:r>
        <w:rPr>
          <w:b/>
          <w:bCs/>
        </w:rPr>
        <w:t>QA Services</w:t>
      </w:r>
      <w:r w:rsidRPr="00A77AC6">
        <w:rPr>
          <w:b/>
          <w:bCs/>
        </w:rPr>
        <w:t xml:space="preserve"> Price Proposal Redacted – Bidder Name (Optional)</w:t>
      </w:r>
    </w:p>
    <w:p w14:paraId="7B20A1BA" w14:textId="5A2DDCE8" w:rsidR="00992BD5" w:rsidRPr="00CC7460" w:rsidRDefault="0010628D" w:rsidP="00A871B5">
      <w:pPr>
        <w:pStyle w:val="ListNumber"/>
        <w:numPr>
          <w:ilvl w:val="0"/>
          <w:numId w:val="0"/>
        </w:numPr>
      </w:pPr>
      <w:r>
        <w:t xml:space="preserve">0. </w:t>
      </w:r>
      <w:r w:rsidR="00BD6CDA">
        <w:t xml:space="preserve">  </w:t>
      </w:r>
      <w:r w:rsidR="00992BD5">
        <w:t>V</w:t>
      </w:r>
      <w:r w:rsidR="00992BD5" w:rsidRPr="00CC7460">
        <w:t>ol 3B Justification to Redact Letter – Bidder Name</w:t>
      </w:r>
    </w:p>
    <w:p w14:paraId="2DE946D2" w14:textId="643B780C" w:rsidR="00992BD5" w:rsidRPr="00CC7460" w:rsidRDefault="00BD6CDA" w:rsidP="00A871B5">
      <w:pPr>
        <w:pStyle w:val="ListNumber"/>
        <w:numPr>
          <w:ilvl w:val="0"/>
          <w:numId w:val="0"/>
        </w:numPr>
      </w:pPr>
      <w:r>
        <w:t xml:space="preserve">1.   </w:t>
      </w:r>
      <w:r w:rsidR="00992BD5">
        <w:t>V</w:t>
      </w:r>
      <w:r w:rsidR="00992BD5" w:rsidRPr="00CC7460">
        <w:t>ol 3B Cover Page</w:t>
      </w:r>
      <w:r w:rsidR="00B94EC4">
        <w:t xml:space="preserve"> – </w:t>
      </w:r>
      <w:r w:rsidR="00992BD5" w:rsidRPr="00CC7460">
        <w:t>Bidder Name</w:t>
      </w:r>
    </w:p>
    <w:p w14:paraId="694EAFA4" w14:textId="436756EE" w:rsidR="00992BD5" w:rsidRDefault="00BD6CDA" w:rsidP="00A871B5">
      <w:pPr>
        <w:pStyle w:val="ListNumber"/>
        <w:numPr>
          <w:ilvl w:val="0"/>
          <w:numId w:val="0"/>
        </w:numPr>
      </w:pPr>
      <w:r>
        <w:t xml:space="preserve">2.   </w:t>
      </w:r>
      <w:r w:rsidR="00992BD5" w:rsidRPr="00CC7460">
        <w:t>Vol 3B Att 5 Price Proposal Schedules – Bidder Name</w:t>
      </w:r>
    </w:p>
    <w:p w14:paraId="0AB5201E" w14:textId="77777777" w:rsidR="00992BD5" w:rsidRDefault="00992BD5" w:rsidP="00992BD5">
      <w:pPr>
        <w:pStyle w:val="ListNumber"/>
        <w:numPr>
          <w:ilvl w:val="0"/>
          <w:numId w:val="0"/>
        </w:numPr>
        <w:ind w:left="360" w:hanging="360"/>
      </w:pPr>
    </w:p>
    <w:p w14:paraId="619DC3D6" w14:textId="77777777" w:rsidR="00992BD5" w:rsidRDefault="00992BD5" w:rsidP="00992BD5">
      <w:pPr>
        <w:pStyle w:val="Heading3"/>
      </w:pPr>
      <w:bookmarkStart w:id="171" w:name="_Toc229405736"/>
      <w:r>
        <w:t>Volume 1 – Business Proposal</w:t>
      </w:r>
      <w:bookmarkEnd w:id="171"/>
    </w:p>
    <w:p w14:paraId="7C6ED7A2" w14:textId="77777777" w:rsidR="00992BD5" w:rsidRDefault="00992BD5" w:rsidP="00992BD5">
      <w:pPr>
        <w:pStyle w:val="Heading4"/>
      </w:pPr>
      <w:bookmarkStart w:id="172" w:name="_Toc229405737"/>
      <w:r>
        <w:t>Transmittal Letter</w:t>
      </w:r>
      <w:bookmarkEnd w:id="172"/>
      <w:r>
        <w:t xml:space="preserve"> </w:t>
      </w:r>
    </w:p>
    <w:p w14:paraId="43535B76" w14:textId="77777777" w:rsidR="00992BD5" w:rsidRDefault="00992BD5" w:rsidP="00992BD5">
      <w:pPr>
        <w:pStyle w:val="BodyText"/>
      </w:pPr>
      <w:r>
        <w:t>The Proposal shall contain a transmittal letter to the Consortium. The Transmittal Letter shall include the following:</w:t>
      </w:r>
    </w:p>
    <w:p w14:paraId="6FE89036" w14:textId="77777777" w:rsidR="00992BD5" w:rsidRDefault="00992BD5" w:rsidP="00666C22">
      <w:pPr>
        <w:pStyle w:val="ListNumber"/>
        <w:numPr>
          <w:ilvl w:val="0"/>
          <w:numId w:val="41"/>
        </w:numPr>
      </w:pPr>
      <w:r>
        <w:t>The Contractor’s business name and address;</w:t>
      </w:r>
    </w:p>
    <w:p w14:paraId="47F1595C" w14:textId="77777777" w:rsidR="00992BD5" w:rsidRDefault="00992BD5" w:rsidP="00992BD5">
      <w:pPr>
        <w:pStyle w:val="ListNumber"/>
      </w:pPr>
      <w:r>
        <w:t>The nature of the Contractor’s business organization, such as: corporation, partnership or other entity;</w:t>
      </w:r>
    </w:p>
    <w:p w14:paraId="10FDEE13" w14:textId="77777777" w:rsidR="00992BD5" w:rsidRDefault="00992BD5" w:rsidP="00992BD5">
      <w:pPr>
        <w:pStyle w:val="ListNumber"/>
      </w:pPr>
      <w:r>
        <w:t>The Contractor’s Primary Business Contact including name, title, phone number and email address;</w:t>
      </w:r>
    </w:p>
    <w:p w14:paraId="78A30599" w14:textId="73CDD093" w:rsidR="00992BD5" w:rsidRDefault="00992BD5" w:rsidP="00992BD5">
      <w:pPr>
        <w:pStyle w:val="ListNumber"/>
      </w:pPr>
      <w:r>
        <w:t xml:space="preserve">A statement certifying that neither the organization, proposed </w:t>
      </w:r>
      <w:r w:rsidR="00EE3413">
        <w:t>subcontractor</w:t>
      </w:r>
      <w:r>
        <w:t xml:space="preserve"> organizations, nor any of their principals is presently debarred, suspended, proposed for debarment, declared ineligible, or voluntarily excluded from participation in this transaction by any </w:t>
      </w:r>
      <w:r w:rsidR="00465E7D">
        <w:t>federal</w:t>
      </w:r>
      <w:r>
        <w:t>, State or County department or agency;</w:t>
      </w:r>
    </w:p>
    <w:p w14:paraId="211AAF5A" w14:textId="77777777" w:rsidR="00992BD5" w:rsidRDefault="00992BD5" w:rsidP="00992BD5">
      <w:pPr>
        <w:pStyle w:val="ListNumber"/>
      </w:pPr>
      <w:r>
        <w:t>A reference to all RFP Addenda received by the Contractor; if none have been received, a statement to that effect must be included;</w:t>
      </w:r>
    </w:p>
    <w:p w14:paraId="17C5D169" w14:textId="77777777" w:rsidR="00992BD5" w:rsidRDefault="00992BD5" w:rsidP="00992BD5">
      <w:pPr>
        <w:pStyle w:val="ListNumber"/>
      </w:pPr>
      <w: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1AFF6816" w14:textId="77777777" w:rsidR="00992BD5" w:rsidRDefault="00992BD5" w:rsidP="00992BD5">
      <w:pPr>
        <w:pStyle w:val="ListNumber"/>
      </w:pPr>
      <w: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5348DDA5" w14:textId="63A0232F" w:rsidR="00992BD5" w:rsidRDefault="00992BD5" w:rsidP="00992BD5">
      <w:pPr>
        <w:pStyle w:val="ListNumber"/>
      </w:pPr>
      <w:r>
        <w:t xml:space="preserve">A description of any Prime or </w:t>
      </w:r>
      <w:r w:rsidR="00EE3413">
        <w:t>subcontractor</w:t>
      </w:r>
      <w:r>
        <w:t xml:space="preserve"> formal relationships with the Consortium or Counties over the last twenty-four (24) months;</w:t>
      </w:r>
    </w:p>
    <w:p w14:paraId="2D6BF1FD" w14:textId="77777777" w:rsidR="00992BD5" w:rsidRDefault="00992BD5" w:rsidP="00992BD5">
      <w:pPr>
        <w:pStyle w:val="ListNumber"/>
      </w:pPr>
      <w:r>
        <w:t>A description and associated contract number(s) of any existing contracts between the Contractor’s organization, or any party named in the Contractor’s response to this RFP, with the Consortium or any California County(ies). If no such contracts exist, so declare;</w:t>
      </w:r>
    </w:p>
    <w:p w14:paraId="6AA47EEB" w14:textId="6CEC9957" w:rsidR="00302893" w:rsidRDefault="00992BD5" w:rsidP="00302893">
      <w:pPr>
        <w:pStyle w:val="ListNumber"/>
      </w:pPr>
      <w:r>
        <w:t xml:space="preserve">A description of how the Contractor will address any potential conflicts between the Work underway on current contracts and QA Services; </w:t>
      </w:r>
    </w:p>
    <w:p w14:paraId="0906F2FD" w14:textId="1F1B56C8" w:rsidR="00302893" w:rsidRDefault="00302893" w:rsidP="00302893">
      <w:pPr>
        <w:pStyle w:val="ListNumber"/>
      </w:pPr>
      <w:r>
        <w:t>A statement certifying that the Contractor has not directly or indirectly entered into any agreement or participated in any collusion or otherwise taken any action in restraint of free competition; that this proposal has been independently arrived at without collusion with any other Contractor, competitor or potential competitor; that this proposal has not been knowingly disclosed prior to the opening of proposals;</w:t>
      </w:r>
    </w:p>
    <w:p w14:paraId="2A939CF7" w14:textId="77777777" w:rsidR="00992BD5" w:rsidRDefault="00992BD5" w:rsidP="001C25A3">
      <w:pPr>
        <w:pStyle w:val="ListNumber"/>
      </w:pPr>
      <w:r>
        <w:t xml:space="preserve">A statement certifying that the Contractor’s Proposal as submitted will remain in full force and effect for a specified period, which must be at least twelve (12) months from the Proposal due date specified in Section 1 or through the Agreement start date, whichever is later;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173" w:name="_Toc229405738"/>
      <w:r>
        <w:t>Table of Contents</w:t>
      </w:r>
      <w:bookmarkEnd w:id="173"/>
    </w:p>
    <w:p w14:paraId="1FCBFED6" w14:textId="77777777" w:rsidR="00992BD5" w:rsidRDefault="00992BD5" w:rsidP="00992BD5">
      <w:pPr>
        <w:pStyle w:val="BodyText"/>
      </w:pPr>
      <w:r>
        <w:t>Each Business Proposal file for Volume 1, Sections 1 – 4 must contain a Table of Contents to show how the content is organized and presented using a numeric outline format to the fourth level.  If the Bidder opts to submit Volume 3A, the same instruction applies.</w:t>
      </w:r>
    </w:p>
    <w:p w14:paraId="6FFC12DC" w14:textId="77777777" w:rsidR="00992BD5" w:rsidRDefault="00992BD5" w:rsidP="00992BD5">
      <w:pPr>
        <w:pStyle w:val="Heading4"/>
      </w:pPr>
      <w:bookmarkStart w:id="174" w:name="_Toc229405739"/>
      <w:r>
        <w:t>Section 1 – Executive Summary</w:t>
      </w:r>
      <w:bookmarkEnd w:id="174"/>
    </w:p>
    <w:p w14:paraId="346C67D3" w14:textId="77777777" w:rsidR="00992BD5" w:rsidRDefault="00992BD5" w:rsidP="00992BD5">
      <w:pPr>
        <w:pStyle w:val="BodyText"/>
      </w:pPr>
      <w:r>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175" w:name="_Toc229405740"/>
      <w:r>
        <w:t>Section 2 – Firm Qualifications</w:t>
      </w:r>
      <w:bookmarkEnd w:id="175"/>
    </w:p>
    <w:p w14:paraId="5CB2CF0D" w14:textId="77777777" w:rsidR="00992BD5" w:rsidRDefault="00992BD5" w:rsidP="00992BD5">
      <w:pPr>
        <w:pStyle w:val="BodyText"/>
      </w:pPr>
      <w: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52BE204E" w14:textId="77777777" w:rsidR="00992BD5" w:rsidRPr="00EE1B62" w:rsidRDefault="00992BD5" w:rsidP="006B7ABF">
      <w:pPr>
        <w:pStyle w:val="Heading5"/>
        <w:keepNext/>
      </w:pPr>
      <w:r w:rsidRPr="00EE1B62">
        <w:t>Firm Experience Details</w:t>
      </w:r>
    </w:p>
    <w:p w14:paraId="62EA3078" w14:textId="77777777" w:rsidR="00992BD5" w:rsidRPr="007A6430" w:rsidRDefault="00992BD5" w:rsidP="00992BD5">
      <w:pPr>
        <w:pStyle w:val="Body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p w14:paraId="4D524728" w14:textId="77777777" w:rsidR="00992BD5" w:rsidRPr="007A6430" w:rsidRDefault="00992BD5" w:rsidP="00992BD5">
      <w:pPr>
        <w:pStyle w:val="BodyText"/>
      </w:pPr>
      <w:r w:rsidRPr="007A6430">
        <w:t xml:space="preserve">The Contractor shall also provide a general narrative description highlighting the Contractor’s </w:t>
      </w:r>
      <w:r>
        <w:t xml:space="preserve">QA </w:t>
      </w:r>
      <w:r w:rsidRPr="007A6430">
        <w:t>Services experience and capabilities.</w:t>
      </w:r>
    </w:p>
    <w:p w14:paraId="6880A205" w14:textId="77777777" w:rsidR="00992BD5" w:rsidRPr="007A6430" w:rsidRDefault="00992BD5"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Project. The organization chart must include names and an effective date. The Contractor shall supply any additional information not already presented in this Section, which the Bidder believes to be relevant to the Consortium’s assessment of the Contractor’s experience with regard to the specifics of this RFP.</w:t>
      </w:r>
    </w:p>
    <w:p w14:paraId="29D48783" w14:textId="77777777" w:rsidR="00992BD5" w:rsidRPr="007A6430" w:rsidRDefault="00992BD5" w:rsidP="00992BD5">
      <w:pPr>
        <w:pStyle w:val="BodyText"/>
      </w:pPr>
      <w:r w:rsidRPr="007A6430">
        <w:t xml:space="preserve">The Contractor shall provide two references using the Attachment 9 – Firm References form. Each reference must clearly indicate the reference entity. </w:t>
      </w:r>
    </w:p>
    <w:p w14:paraId="595F836E" w14:textId="77777777" w:rsidR="00992BD5" w:rsidRPr="007A6430" w:rsidRDefault="00992BD5" w:rsidP="00992BD5">
      <w:pPr>
        <w:pStyle w:val="Heading5"/>
      </w:pPr>
      <w:r w:rsidRPr="007A6430">
        <w:t xml:space="preserve">Firm Financial Resources </w:t>
      </w:r>
    </w:p>
    <w:p w14:paraId="404200CE" w14:textId="546D2F99" w:rsidR="00992BD5" w:rsidRPr="007A6430" w:rsidRDefault="00992BD5" w:rsidP="00992BD5">
      <w:pPr>
        <w:pStyle w:val="BodyText"/>
      </w:pPr>
      <w:r w:rsidRPr="007A6430">
        <w:t xml:space="preserve">Bidders will provide financial qualifications as contained in Section 5.2.1.3 associated with the prime Contractor and any </w:t>
      </w:r>
      <w:r w:rsidR="00EE3413">
        <w:t>subcontractor</w:t>
      </w:r>
      <w:r w:rsidRPr="007A6430">
        <w:t xml:space="preserve"> providing at least 20% of the annual </w:t>
      </w:r>
      <w:r w:rsidR="00607DBE">
        <w:t>price</w:t>
      </w:r>
      <w:r w:rsidR="00607DBE" w:rsidRPr="007A6430">
        <w:t xml:space="preserve"> </w:t>
      </w:r>
      <w:r w:rsidRPr="007A6430">
        <w:t xml:space="preserve">during the base contract period.  </w:t>
      </w:r>
    </w:p>
    <w:p w14:paraId="3F25C39D" w14:textId="77777777" w:rsidR="00992BD5" w:rsidRPr="007A6430" w:rsidRDefault="00992BD5" w:rsidP="00992BD5">
      <w:pPr>
        <w:pStyle w:val="Heading5"/>
      </w:pPr>
      <w:r w:rsidRPr="007A6430">
        <w:t xml:space="preserve">Subcontractor Additional Details </w:t>
      </w:r>
    </w:p>
    <w:p w14:paraId="26CE43A4" w14:textId="0A238CA6" w:rsidR="00992BD5" w:rsidRPr="007A6430" w:rsidRDefault="00992BD5" w:rsidP="00992BD5">
      <w:pPr>
        <w:pStyle w:val="BodyText"/>
      </w:pPr>
      <w:r w:rsidRPr="007A6430">
        <w:t xml:space="preserve">The Contractor shall provide a detailed description of all Work to be performed by the </w:t>
      </w:r>
      <w:r w:rsidR="00EE3413">
        <w:t>subcontractor</w:t>
      </w:r>
      <w:r w:rsidRPr="007A6430">
        <w:t>(s) providing at least 20% of the annual price during the base contract period, including:</w:t>
      </w:r>
    </w:p>
    <w:p w14:paraId="5205A9BE" w14:textId="77777777" w:rsidR="00992BD5" w:rsidRPr="007A6430" w:rsidRDefault="00992BD5" w:rsidP="00992BD5">
      <w:pPr>
        <w:pStyle w:val="ListBullet"/>
      </w:pPr>
      <w:r w:rsidRPr="007A6430">
        <w:t>Any Tasks, or portions thereof, that will be subcontracted must be identified and defined;</w:t>
      </w:r>
    </w:p>
    <w:p w14:paraId="3E4DBC95" w14:textId="34CB331D" w:rsidR="00992BD5" w:rsidRPr="007A6430" w:rsidRDefault="00992BD5" w:rsidP="00992BD5">
      <w:pPr>
        <w:pStyle w:val="ListBullet"/>
      </w:pPr>
      <w:r w:rsidRPr="007A6430">
        <w:t xml:space="preserve">Each </w:t>
      </w:r>
      <w:r w:rsidR="00EE3413">
        <w:t>subcontractor</w:t>
      </w:r>
      <w:r w:rsidRPr="007A6430">
        <w:t xml:space="preserve">(s) responsible shall be identified by name; </w:t>
      </w:r>
    </w:p>
    <w:p w14:paraId="474882CF" w14:textId="001B6A87" w:rsidR="00992BD5" w:rsidRPr="007A6430" w:rsidRDefault="00992BD5" w:rsidP="00992BD5">
      <w:pPr>
        <w:pStyle w:val="ListBullet"/>
      </w:pPr>
      <w:r w:rsidRPr="007A6430">
        <w:t xml:space="preserve">The rationale for selection of the </w:t>
      </w:r>
      <w:r w:rsidR="00EE3413">
        <w:t>subcontractor</w:t>
      </w:r>
      <w:r w:rsidRPr="007A6430">
        <w:t xml:space="preserve">(s) must be stated; and  </w:t>
      </w:r>
    </w:p>
    <w:p w14:paraId="43CF2181" w14:textId="4466D6A4" w:rsidR="00992BD5" w:rsidRPr="007A6430" w:rsidRDefault="00992BD5" w:rsidP="00992BD5">
      <w:pPr>
        <w:pStyle w:val="ListBullet"/>
      </w:pPr>
      <w:r w:rsidRPr="007A6430">
        <w:t xml:space="preserve">The exact type and amount of Work to be done by each </w:t>
      </w:r>
      <w:r w:rsidR="00EE3413">
        <w:t>subcontractor</w:t>
      </w:r>
      <w:r w:rsidRPr="007A6430">
        <w:t xml:space="preserve"> must be identified and defined.  </w:t>
      </w:r>
    </w:p>
    <w:p w14:paraId="7C4537B0" w14:textId="1E1F0649" w:rsidR="00992BD5" w:rsidRPr="00035A20" w:rsidRDefault="00992BD5" w:rsidP="00992BD5">
      <w:pPr>
        <w:pStyle w:val="BodyText"/>
      </w:pPr>
      <w:r w:rsidRPr="007A6430">
        <w:t xml:space="preserve">Additionally, the Contractor shall delineate the percentage of the total </w:t>
      </w:r>
      <w:r>
        <w:t xml:space="preserve">QA </w:t>
      </w:r>
      <w:r w:rsidRPr="007A6430">
        <w:t xml:space="preserve">Services Work each </w:t>
      </w:r>
      <w:r w:rsidR="00EE3413">
        <w:t>subcontractor</w:t>
      </w:r>
      <w:r w:rsidRPr="007A6430">
        <w:t xml:space="preserve"> will perform by SFY. The percentage of Work shall be calculated using the </w:t>
      </w:r>
      <w:r w:rsidR="00EE3413">
        <w:t>subcontractor</w:t>
      </w:r>
      <w:r w:rsidRPr="007A6430">
        <w:t xml:space="preserve">’s portion of the total number of Work hours or by using another method such as the </w:t>
      </w:r>
      <w:r w:rsidR="00EE3413">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p w14:paraId="06765560" w14:textId="77777777" w:rsidR="00992BD5" w:rsidRPr="00035A20" w:rsidRDefault="00992BD5" w:rsidP="00992BD5">
      <w:pPr>
        <w:pStyle w:val="Heading4"/>
      </w:pPr>
      <w:bookmarkStart w:id="176" w:name="_Toc229405741"/>
      <w:r w:rsidRPr="00035A20">
        <w:t>Section 3 – Staffing Approach</w:t>
      </w:r>
      <w:bookmarkEnd w:id="176"/>
    </w:p>
    <w:p w14:paraId="04B5EFDD" w14:textId="77777777" w:rsidR="00992BD5" w:rsidRPr="00035A20" w:rsidRDefault="00992BD5" w:rsidP="00992BD5">
      <w:pPr>
        <w:pStyle w:val="Heading5"/>
      </w:pPr>
      <w:r w:rsidRPr="00035A20">
        <w:t>Staffing Approach Narrative</w:t>
      </w:r>
    </w:p>
    <w:p w14:paraId="52BF964D" w14:textId="04D39DEA" w:rsidR="00992BD5" w:rsidRPr="00035A20" w:rsidRDefault="00992BD5" w:rsidP="00992BD5">
      <w:pPr>
        <w:pStyle w:val="BodyText"/>
      </w:pPr>
      <w:r w:rsidRPr="00035A20">
        <w:t xml:space="preserve">The Bidder shall provide a narrative describing the overall </w:t>
      </w:r>
      <w:r w:rsidR="00D34C98">
        <w:t>staff</w:t>
      </w:r>
      <w:r w:rsidRPr="00035A20">
        <w:t xml:space="preserve">ing approach to the </w:t>
      </w:r>
      <w:r>
        <w:t xml:space="preserve">QA Services </w:t>
      </w:r>
      <w:r w:rsidRPr="00035A20">
        <w:t xml:space="preserve">team including responding to </w:t>
      </w:r>
      <w:r w:rsidR="00D34C98">
        <w:t>staff</w:t>
      </w:r>
      <w:r w:rsidRPr="00035A20">
        <w:t xml:space="preserve">ing Approach and Requirements contained in Section 5 – Requirements. The Bidder shall describe the criteria used to fill the Key Staff positions and should discuss the planned interaction between these individuals and Consortium’s Project </w:t>
      </w:r>
      <w:r w:rsidR="00D34C98">
        <w:t>staff</w:t>
      </w:r>
      <w:r w:rsidRPr="00035A20">
        <w:t xml:space="preserve"> in similar roles. The Bidder must include an organization chart displaying the relationships of the </w:t>
      </w:r>
      <w:r>
        <w:t xml:space="preserve">QA </w:t>
      </w:r>
      <w:r w:rsidRPr="00035A20">
        <w:t xml:space="preserve">Services team and include the relationships of the </w:t>
      </w:r>
      <w:r>
        <w:t xml:space="preserve">QA </w:t>
      </w:r>
      <w:r w:rsidRPr="00035A20">
        <w:t>Services team to the CalSAWS Project, Consortium and other Consortium Contractors.</w:t>
      </w:r>
      <w:r w:rsidR="007C38FA">
        <w:t xml:space="preserve">  The narrative response for the Staffing Approach should not exceed 30 pages. </w:t>
      </w:r>
    </w:p>
    <w:p w14:paraId="1AF5D779" w14:textId="77777777" w:rsidR="00992BD5" w:rsidRPr="00035A20" w:rsidRDefault="00992BD5" w:rsidP="00992BD5">
      <w:pPr>
        <w:pStyle w:val="Heading5"/>
      </w:pPr>
      <w:r w:rsidRPr="00035A20">
        <w:t>Staffing Experience Details</w:t>
      </w:r>
    </w:p>
    <w:p w14:paraId="64580C14" w14:textId="620B2879" w:rsidR="00992BD5" w:rsidRPr="00035A20" w:rsidRDefault="00992BD5" w:rsidP="00992BD5">
      <w:pPr>
        <w:pStyle w:val="BodyText"/>
      </w:pPr>
      <w:r w:rsidRPr="00035A20">
        <w:t>The Bidder shall provide Key Staff qualifications for all Key Staff in accordance with the format prescribed in Attachment 10 – Staff Qualifications.</w:t>
      </w:r>
    </w:p>
    <w:p w14:paraId="20D45447" w14:textId="72F795A3" w:rsidR="00992BD5" w:rsidRPr="00035A20" w:rsidRDefault="00992BD5" w:rsidP="00992BD5">
      <w:pPr>
        <w:pStyle w:val="BodyText"/>
      </w:pPr>
      <w:r w:rsidRPr="00035A20">
        <w:t xml:space="preserve">The Bidder shall provide two (2) Individual Reference Checks for all Key Staff in accordance with the format prescribed in Attachment 11 – </w:t>
      </w:r>
      <w:r w:rsidR="003D1736">
        <w:t xml:space="preserve">Key </w:t>
      </w:r>
      <w:r w:rsidRPr="00035A20">
        <w:t>Staff Reference Form.</w:t>
      </w:r>
    </w:p>
    <w:p w14:paraId="0CB1E8AF" w14:textId="77777777" w:rsidR="00992BD5" w:rsidRPr="00035A20" w:rsidRDefault="00992BD5" w:rsidP="00992BD5">
      <w:pPr>
        <w:pStyle w:val="Heading4"/>
      </w:pPr>
      <w:bookmarkStart w:id="177" w:name="_Toc229405742"/>
      <w:r w:rsidRPr="00035A20">
        <w:t xml:space="preserve">Section 4 – Understanding and Approach to </w:t>
      </w:r>
      <w:r>
        <w:t>QA</w:t>
      </w:r>
      <w:r w:rsidRPr="00035A20">
        <w:t xml:space="preserve"> Services</w:t>
      </w:r>
      <w:bookmarkEnd w:id="177"/>
      <w:r w:rsidRPr="00035A20">
        <w:t xml:space="preserve">  </w:t>
      </w:r>
    </w:p>
    <w:p w14:paraId="20384097" w14:textId="77777777" w:rsidR="00992BD5" w:rsidRPr="005046B3" w:rsidRDefault="00992BD5" w:rsidP="00992BD5">
      <w:pPr>
        <w:pStyle w:val="BodyText"/>
      </w:pPr>
      <w:r w:rsidRPr="00035A20">
        <w:t xml:space="preserve">The Bidder shall provide a detailed narrative response to the Understanding and Approach topics outlined in Section 5.2.3. Bidders will respond to the following areas to satisfy or exceed the RFP requirements as described in Section 5 – </w:t>
      </w:r>
      <w:r>
        <w:t xml:space="preserve">QA Services </w:t>
      </w:r>
      <w:r w:rsidRPr="005046B3">
        <w:t>Requirements addressing the following topics:</w:t>
      </w:r>
    </w:p>
    <w:p w14:paraId="2912B17B" w14:textId="483179B7" w:rsidR="00992BD5" w:rsidRPr="005046B3" w:rsidRDefault="00992BD5" w:rsidP="00992BD5">
      <w:pPr>
        <w:pStyle w:val="ListBullet"/>
      </w:pPr>
      <w:r w:rsidRPr="005046B3">
        <w:t xml:space="preserve">Sub-Section 5.2.3.1 – </w:t>
      </w:r>
      <w:r w:rsidR="00470B1D" w:rsidRPr="005046B3">
        <w:t>Quality Assurance Staffing</w:t>
      </w:r>
      <w:r w:rsidRPr="005046B3">
        <w:t xml:space="preserve"> </w:t>
      </w:r>
    </w:p>
    <w:p w14:paraId="4D2F803E" w14:textId="2D1745E3" w:rsidR="00992BD5" w:rsidRPr="005046B3" w:rsidRDefault="00992BD5" w:rsidP="00992BD5">
      <w:pPr>
        <w:pStyle w:val="ListBullet"/>
      </w:pPr>
      <w:r w:rsidRPr="005046B3">
        <w:t xml:space="preserve">Sub-Section 5.2.3.2 – </w:t>
      </w:r>
      <w:r w:rsidR="00470B1D" w:rsidRPr="005046B3">
        <w:t>Integrated Multi-Contractor Environment</w:t>
      </w:r>
    </w:p>
    <w:p w14:paraId="3257AC15" w14:textId="70E0D839" w:rsidR="00992BD5" w:rsidRPr="005046B3" w:rsidRDefault="00992BD5" w:rsidP="00992BD5">
      <w:pPr>
        <w:pStyle w:val="ListBullet"/>
      </w:pPr>
      <w:r w:rsidRPr="005046B3">
        <w:t xml:space="preserve">Sub-Section 5.2.3.3 – </w:t>
      </w:r>
      <w:r w:rsidR="0037622E" w:rsidRPr="005046B3">
        <w:t>Software Development Lifecycle</w:t>
      </w:r>
    </w:p>
    <w:p w14:paraId="68716822" w14:textId="7CD3FCD6" w:rsidR="00992BD5" w:rsidRPr="005046B3" w:rsidRDefault="00992BD5" w:rsidP="00992BD5">
      <w:pPr>
        <w:pStyle w:val="ListBullet"/>
      </w:pPr>
      <w:r w:rsidRPr="005046B3">
        <w:t xml:space="preserve">Sub-Section 5.2.3.4 – </w:t>
      </w:r>
      <w:r w:rsidR="0037622E" w:rsidRPr="005046B3">
        <w:t>Approach to Independent Test</w:t>
      </w:r>
    </w:p>
    <w:p w14:paraId="61B4DDA1" w14:textId="77777777" w:rsidR="00992BD5" w:rsidRPr="00035A20" w:rsidRDefault="00992BD5" w:rsidP="00992BD5">
      <w:pPr>
        <w:pStyle w:val="BodyText"/>
      </w:pPr>
      <w:r w:rsidRPr="00035A20">
        <w:t xml:space="preserve">Each sub-section response to Proposal Section 4 – Understanding and Approach may not exceed 30 pages. </w:t>
      </w:r>
    </w:p>
    <w:p w14:paraId="72A75E4C" w14:textId="77777777" w:rsidR="00992BD5" w:rsidRPr="00035A20" w:rsidRDefault="00992BD5" w:rsidP="00992BD5">
      <w:pPr>
        <w:pStyle w:val="Heading4"/>
      </w:pPr>
      <w:bookmarkStart w:id="178" w:name="_Toc229405743"/>
      <w:r w:rsidRPr="00035A20">
        <w:t>Section 5 – Business Proposal Attachments</w:t>
      </w:r>
      <w:bookmarkEnd w:id="178"/>
    </w:p>
    <w:p w14:paraId="19D990A2" w14:textId="77777777" w:rsidR="00992BD5" w:rsidRPr="00035A20" w:rsidRDefault="00992BD5" w:rsidP="00992BD5">
      <w:pPr>
        <w:pStyle w:val="BodyText"/>
      </w:pPr>
      <w:r w:rsidRPr="00035A20">
        <w:t>The proposing Bidder shall complete and include in this section the completed forms from the list below. Bidders are instructed to include the completed attachments only once as part of the Proposal Attachments in the appropriate sections of the Proposal.</w:t>
      </w:r>
    </w:p>
    <w:p w14:paraId="4A8E569D" w14:textId="77777777" w:rsidR="00992BD5" w:rsidRPr="00035A20" w:rsidRDefault="00992BD5" w:rsidP="00992BD5">
      <w:pPr>
        <w:pStyle w:val="ListBullet"/>
      </w:pPr>
      <w:r w:rsidRPr="00035A20">
        <w:t>Attachment 4 – Statement of Compliance with Requirements</w:t>
      </w:r>
    </w:p>
    <w:p w14:paraId="519DB4FA" w14:textId="77777777" w:rsidR="00992BD5" w:rsidRPr="00035A20" w:rsidRDefault="00992BD5" w:rsidP="00992BD5">
      <w:pPr>
        <w:pStyle w:val="ListBullet"/>
      </w:pPr>
      <w:r w:rsidRPr="00035A20">
        <w:t xml:space="preserve">Attachment 7 – Exceptions to the Agreement </w:t>
      </w:r>
    </w:p>
    <w:p w14:paraId="2A34C2E6" w14:textId="77777777" w:rsidR="00992BD5" w:rsidRPr="00035A20" w:rsidRDefault="00992BD5" w:rsidP="00992BD5">
      <w:pPr>
        <w:pStyle w:val="ListBullet"/>
      </w:pPr>
      <w:r w:rsidRPr="00035A20">
        <w:t xml:space="preserve">Attachment 8 – Firm Qualifications </w:t>
      </w:r>
    </w:p>
    <w:p w14:paraId="4525B07F" w14:textId="77777777" w:rsidR="00992BD5" w:rsidRPr="00035A20" w:rsidRDefault="00992BD5" w:rsidP="00992BD5">
      <w:pPr>
        <w:pStyle w:val="ListBullet"/>
      </w:pPr>
      <w:r w:rsidRPr="00035A20">
        <w:t>Attachment 9 – Firm References</w:t>
      </w:r>
    </w:p>
    <w:p w14:paraId="51F0C1CA" w14:textId="54E87725" w:rsidR="00992BD5" w:rsidRPr="00035A20" w:rsidRDefault="00992BD5" w:rsidP="00992BD5">
      <w:pPr>
        <w:pStyle w:val="ListBullet"/>
      </w:pPr>
      <w:r w:rsidRPr="00035A20">
        <w:t>Attachment 10 – Key Staff Qualifications</w:t>
      </w:r>
    </w:p>
    <w:p w14:paraId="1C47516E" w14:textId="77777777" w:rsidR="00992BD5" w:rsidRPr="00035A20" w:rsidRDefault="00992BD5" w:rsidP="00992BD5">
      <w:pPr>
        <w:pStyle w:val="ListBullet"/>
      </w:pPr>
      <w:r w:rsidRPr="00035A20">
        <w:t>Attachment 11 – Key Staff Reference Forms</w:t>
      </w:r>
    </w:p>
    <w:p w14:paraId="770BA3C7" w14:textId="2E95EC27" w:rsidR="00992BD5" w:rsidRPr="00035A20" w:rsidRDefault="00992BD5" w:rsidP="00992BD5">
      <w:pPr>
        <w:pStyle w:val="ListBullet"/>
      </w:pPr>
      <w:r w:rsidRPr="00035A20">
        <w:t>Attachment 1</w:t>
      </w:r>
      <w:r w:rsidR="0064200E">
        <w:t>2</w:t>
      </w:r>
      <w:r w:rsidRPr="00035A20">
        <w:t xml:space="preserve"> – Staff Loading Worksheets</w:t>
      </w:r>
    </w:p>
    <w:p w14:paraId="1496F9B0" w14:textId="7BC7D566" w:rsidR="00992BD5" w:rsidRPr="00035A20" w:rsidRDefault="00992BD5" w:rsidP="00992BD5">
      <w:pPr>
        <w:pStyle w:val="ListBullet"/>
      </w:pPr>
      <w:r w:rsidRPr="00035A20">
        <w:t>Attachment 1</w:t>
      </w:r>
      <w:r w:rsidR="0064200E">
        <w:t>3</w:t>
      </w:r>
      <w:r w:rsidR="00C14EDA">
        <w:t xml:space="preserve"> </w:t>
      </w:r>
      <w:r w:rsidRPr="00035A20">
        <w:t xml:space="preserve">– </w:t>
      </w:r>
      <w:r w:rsidR="0048655A">
        <w:t>Iran</w:t>
      </w:r>
      <w:r w:rsidR="0048655A" w:rsidRPr="00035A20">
        <w:t xml:space="preserve"> </w:t>
      </w:r>
      <w:r w:rsidRPr="00035A20">
        <w:t>Contracting Act Certification</w:t>
      </w:r>
    </w:p>
    <w:p w14:paraId="7EF59A18" w14:textId="131509DD" w:rsidR="00992BD5" w:rsidRPr="00035A20" w:rsidRDefault="00992BD5" w:rsidP="00992BD5">
      <w:pPr>
        <w:pStyle w:val="ListBullet"/>
      </w:pPr>
      <w:r w:rsidRPr="00035A20">
        <w:t>Attachment 1</w:t>
      </w:r>
      <w:r w:rsidR="0064200E">
        <w:t>4</w:t>
      </w:r>
      <w:r w:rsidRPr="00035A20">
        <w:t xml:space="preserve"> – Certificate of Firm Status</w:t>
      </w:r>
      <w:r w:rsidRPr="00A7028F">
        <w:rPr>
          <w:rStyle w:val="FootnoteReference"/>
          <w:szCs w:val="22"/>
        </w:rPr>
        <w:footnoteReference w:id="2"/>
      </w:r>
      <w:r w:rsidRPr="00035A20">
        <w:t xml:space="preserve"> </w:t>
      </w:r>
    </w:p>
    <w:p w14:paraId="4C528872" w14:textId="77777777" w:rsidR="00992BD5" w:rsidRDefault="00992BD5" w:rsidP="00992BD5">
      <w:pPr>
        <w:pStyle w:val="Heading3"/>
        <w:keepNext/>
      </w:pPr>
      <w:bookmarkStart w:id="179" w:name="_Toc229405744"/>
      <w:r>
        <w:t>Volume 2 – Price Proposal</w:t>
      </w:r>
      <w:bookmarkEnd w:id="179"/>
    </w:p>
    <w:p w14:paraId="15496545" w14:textId="77777777" w:rsidR="00992BD5" w:rsidRDefault="00992BD5" w:rsidP="00992BD5">
      <w:pPr>
        <w:pStyle w:val="BodyText"/>
      </w:pPr>
      <w:r>
        <w:t xml:space="preserve">This section describes the instructions for the preparation of the Price Proposal Schedules for QA Services. </w:t>
      </w:r>
    </w:p>
    <w:p w14:paraId="3BBEB21A" w14:textId="5AD04310" w:rsidR="00992BD5" w:rsidRDefault="00992BD5" w:rsidP="00992BD5">
      <w:pPr>
        <w:pStyle w:val="BodyText"/>
      </w:pPr>
      <w:r>
        <w:t xml:space="preserve">Each Price Proposal for QA Services shall include Schedules 1 through 12, the form, content and format for which are included as Attachment 5 – Price Proposal Schedules. This attachment consists of a Microsoft Excel workbook that contains multiple worksheets. Bidder completion of all QA Services Price Proposal Schedules is mandatory. In Schedule 1 – QA Services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confirm that all mathematical calculations are correct in their QA Services Price Proposal. Staffing </w:t>
      </w:r>
      <w:r w:rsidR="00081936">
        <w:t>l</w:t>
      </w:r>
      <w:r>
        <w:t xml:space="preserve">evels depicted within Attachment 5 – Price Proposal Schedules must match the </w:t>
      </w:r>
      <w:r w:rsidR="00D34C98">
        <w:t>staff</w:t>
      </w:r>
      <w:r>
        <w:t xml:space="preserve">ing </w:t>
      </w:r>
      <w:r w:rsidR="00081936">
        <w:t>l</w:t>
      </w:r>
      <w:r>
        <w:t>evels depicted within Attachment 1</w:t>
      </w:r>
      <w:r w:rsidR="00147B79">
        <w:t>2</w:t>
      </w:r>
      <w:r>
        <w:t xml:space="preserve"> – Staff Loading Worksheets.</w:t>
      </w:r>
    </w:p>
    <w:p w14:paraId="1DC36577" w14:textId="77777777" w:rsidR="00992BD5" w:rsidRPr="00BA1F9A" w:rsidRDefault="00992BD5" w:rsidP="00992BD5">
      <w:pPr>
        <w:pStyle w:val="BodyText"/>
      </w:pPr>
      <w:r w:rsidRPr="00BA1F9A">
        <w:t xml:space="preserve">It is solely the responsibility of the proposing Contractor to confirm that all prices are included within their </w:t>
      </w:r>
      <w:r>
        <w:t>QA Services</w:t>
      </w:r>
      <w:r w:rsidRPr="00BA1F9A">
        <w:t xml:space="preserve"> Price Proposal. If additional key Tasks or other line items are required to represent the price accurately and completely, and the Q&amp;A period is closed, Bidders should add any such items and notate those changes as comments in the affected cells.</w:t>
      </w:r>
    </w:p>
    <w:p w14:paraId="6C184DC9" w14:textId="77777777" w:rsidR="00992BD5" w:rsidRPr="00BA1F9A" w:rsidRDefault="00992BD5" w:rsidP="00992BD5">
      <w:pPr>
        <w:pStyle w:val="BodyText"/>
      </w:pPr>
      <w:r w:rsidRPr="00BA1F9A">
        <w:t>Due to links between the Price Proposal Schedule worksheets and formulas that currently result in values of 0, a number of #DIV/0 indicators appear in the blank worksheets. Once the source values are populated, those indicators will no longer exist.</w:t>
      </w:r>
    </w:p>
    <w:p w14:paraId="7B6D03C3" w14:textId="77777777" w:rsidR="00992BD5" w:rsidRPr="00BA1F9A" w:rsidRDefault="00992BD5" w:rsidP="00992BD5">
      <w:pPr>
        <w:pStyle w:val="BodyText"/>
      </w:pPr>
      <w:r w:rsidRPr="00BA1F9A">
        <w:t xml:space="preserve">Each Price Proposal Schedule worksheet includes an area in which to document related assumptions. These are to be used by the Contractor to list and describe any special cost assumptions, conditions, and/or constraints relative to, or which impact, the prices presented on the detailed schedules.  </w:t>
      </w:r>
    </w:p>
    <w:p w14:paraId="203657D6" w14:textId="77777777" w:rsidR="00992BD5" w:rsidRPr="00BA1F9A" w:rsidRDefault="00992BD5" w:rsidP="00992BD5">
      <w:pPr>
        <w:pStyle w:val="BodyText"/>
      </w:pPr>
      <w:r w:rsidRPr="00BA1F9A">
        <w:t xml:space="preserve">Price Proposals must reflect the existing terms and conditions within the </w:t>
      </w:r>
      <w:r>
        <w:t xml:space="preserve">QA Services </w:t>
      </w:r>
      <w:r w:rsidRPr="00BA1F9A">
        <w:t xml:space="preserve">Agreement. Contractors must not document assumptions that modify the </w:t>
      </w:r>
      <w:r>
        <w:t xml:space="preserve">QA Services </w:t>
      </w:r>
      <w:r w:rsidRPr="00BA1F9A">
        <w:t xml:space="preserve">Agreement terms or conditions or that represent exceptions to </w:t>
      </w:r>
      <w:r>
        <w:t xml:space="preserve">QA Services </w:t>
      </w:r>
      <w:r w:rsidRPr="00BA1F9A">
        <w:t>Agreement terms or conditions.</w:t>
      </w:r>
    </w:p>
    <w:p w14:paraId="5FD47A4B" w14:textId="77777777" w:rsidR="00992BD5" w:rsidRPr="00BA1F9A" w:rsidRDefault="00992BD5" w:rsidP="00992BD5">
      <w:pPr>
        <w:pStyle w:val="Heading4"/>
      </w:pPr>
      <w:bookmarkStart w:id="180" w:name="_Toc229405745"/>
      <w:r>
        <w:t xml:space="preserve">QA Services </w:t>
      </w:r>
      <w:r w:rsidRPr="00BA1F9A">
        <w:t>Price Summary (Schedule 1)</w:t>
      </w:r>
      <w:bookmarkEnd w:id="180"/>
    </w:p>
    <w:p w14:paraId="75646902" w14:textId="374E07A5" w:rsidR="00992BD5" w:rsidRPr="00BA1F9A" w:rsidRDefault="00992BD5" w:rsidP="00992BD5">
      <w:pPr>
        <w:pStyle w:val="BodyText"/>
      </w:pPr>
      <w:r w:rsidRPr="00BA1F9A">
        <w:t xml:space="preserve">Schedule 1 – </w:t>
      </w:r>
      <w:r>
        <w:t>QA Services</w:t>
      </w:r>
      <w:r w:rsidRPr="00BA1F9A">
        <w:t xml:space="preserve"> Price Summary by SFY, shall present the Contractor’s total firm fixed maximum price to perform all requirements of the RFP for the </w:t>
      </w:r>
      <w:r w:rsidR="00512150">
        <w:t>2</w:t>
      </w:r>
      <w:r w:rsidRPr="00BA1F9A">
        <w:t xml:space="preserve">-month Transition-In period, the </w:t>
      </w:r>
      <w:r w:rsidR="00512150">
        <w:t>6-Year</w:t>
      </w:r>
      <w:r w:rsidRPr="00BA1F9A">
        <w:t xml:space="preserve"> Base Agreement Term, the four additional Optional Yearly Extensions, and the Total Maximum Price inclusive of the optional extensions. Schedule 1 summarizes the price details provided in other schedules contained in the workbook. This schedule contains formulas that automatically populate the summary price information.</w:t>
      </w:r>
    </w:p>
    <w:p w14:paraId="281D62CC" w14:textId="77777777" w:rsidR="00992BD5" w:rsidRPr="00BA1F9A" w:rsidRDefault="00992BD5" w:rsidP="00992BD5">
      <w:pPr>
        <w:pStyle w:val="Heading4"/>
      </w:pPr>
      <w:bookmarkStart w:id="181" w:name="_Toc229405746"/>
      <w:r w:rsidRPr="00BA1F9A">
        <w:t>Deliverables (Schedule 2)</w:t>
      </w:r>
      <w:bookmarkEnd w:id="181"/>
    </w:p>
    <w:p w14:paraId="0A63E356" w14:textId="4CE0A704" w:rsidR="00992BD5" w:rsidRPr="00BA1F9A" w:rsidRDefault="00992BD5" w:rsidP="00992BD5">
      <w:pPr>
        <w:pStyle w:val="BodyText"/>
      </w:pPr>
      <w:r w:rsidRPr="00BA1F9A">
        <w:t xml:space="preserve">Schedule 2 – Deliverables shall present the Contractor’s total firm fixed maximum price for the Deliverables defined within this RFP. The Proposer must indicate the proposed Deliverable Due Dates, Target Invoice Dates and Payment Dates. Contractors are required to manually enter information for Columns D through </w:t>
      </w:r>
      <w:r w:rsidR="00512150">
        <w:t>F, and H</w:t>
      </w:r>
      <w:r w:rsidRPr="00BA1F9A">
        <w:t xml:space="preserve">. Payment for the Transition-In Period will be deliverables-based only. Following the initial Deliverable submission, effort and payment for </w:t>
      </w:r>
      <w:r w:rsidR="00512150">
        <w:t>ongoing monthly</w:t>
      </w:r>
      <w:r w:rsidR="0042440F">
        <w:t xml:space="preserve"> and annual</w:t>
      </w:r>
      <w:r w:rsidR="00512150">
        <w:t xml:space="preserve"> </w:t>
      </w:r>
      <w:r w:rsidRPr="00BA1F9A">
        <w:t xml:space="preserve">Deliverables should be incorporated into Schedule 5 – </w:t>
      </w:r>
      <w:r>
        <w:t xml:space="preserve">QA </w:t>
      </w:r>
      <w:r w:rsidRPr="00BA1F9A">
        <w:t>Services Price.</w:t>
      </w:r>
    </w:p>
    <w:p w14:paraId="351508B3" w14:textId="37E79BCC" w:rsidR="00992BD5" w:rsidRPr="00BA1F9A" w:rsidRDefault="00992BD5" w:rsidP="00992BD5">
      <w:pPr>
        <w:pStyle w:val="Heading4"/>
      </w:pPr>
      <w:bookmarkStart w:id="182" w:name="_Toc229405747"/>
      <w:r w:rsidRPr="00BA1F9A">
        <w:t xml:space="preserve">Transition-In Staff Loading: </w:t>
      </w:r>
      <w:r w:rsidR="00B54D21">
        <w:t xml:space="preserve">December 2026 </w:t>
      </w:r>
      <w:r w:rsidR="00A2132B">
        <w:t xml:space="preserve">- </w:t>
      </w:r>
      <w:r w:rsidR="00B54D21">
        <w:t>January</w:t>
      </w:r>
      <w:r w:rsidRPr="00BA1F9A">
        <w:t xml:space="preserve"> 202</w:t>
      </w:r>
      <w:r w:rsidR="004E5DA1">
        <w:t>7</w:t>
      </w:r>
      <w:r w:rsidRPr="00BA1F9A">
        <w:t xml:space="preserve"> (Schedule 3)</w:t>
      </w:r>
      <w:bookmarkEnd w:id="182"/>
    </w:p>
    <w:p w14:paraId="112EC7C3" w14:textId="52A6BB4A" w:rsidR="00992BD5" w:rsidRPr="00BA1F9A" w:rsidRDefault="00992BD5" w:rsidP="00992BD5">
      <w:pPr>
        <w:pStyle w:val="BodyText"/>
        <w:rPr>
          <w:ins w:id="183" w:author="Author"/>
        </w:rPr>
      </w:pPr>
      <w:r>
        <w:t xml:space="preserve">Schedule 3 – Transition-In Staff Loading: </w:t>
      </w:r>
      <w:r w:rsidR="00512150">
        <w:t xml:space="preserve">December </w:t>
      </w:r>
      <w:r>
        <w:t>2026</w:t>
      </w:r>
      <w:r w:rsidR="00512150">
        <w:t xml:space="preserve"> </w:t>
      </w:r>
      <w:r w:rsidR="00811A83">
        <w:t xml:space="preserve">- </w:t>
      </w:r>
      <w:r w:rsidR="00512150">
        <w:t>January 2027</w:t>
      </w:r>
      <w:r>
        <w:t>, shall present the Contractor’s key Tasks, positions, FTEs, hours</w:t>
      </w:r>
      <w:r w:rsidR="00512150">
        <w:t xml:space="preserve"> and</w:t>
      </w:r>
      <w:r>
        <w:t xml:space="preserve"> hourly rates for the </w:t>
      </w:r>
      <w:r w:rsidR="00512150">
        <w:t>two</w:t>
      </w:r>
      <w:r>
        <w:t xml:space="preserve">-month Transition-In Services for the period </w:t>
      </w:r>
      <w:r w:rsidR="00512150">
        <w:t>December 2026 through January</w:t>
      </w:r>
      <w:r>
        <w:t xml:space="preserve"> 202</w:t>
      </w:r>
      <w:r w:rsidR="00512150">
        <w:t>7</w:t>
      </w:r>
      <w:r>
        <w:t xml:space="preserve">.  Bidders should define additional Tasks as needed. </w:t>
      </w:r>
      <w:ins w:id="184" w:author="Author">
        <w:r w:rsidR="51A2830C">
          <w:t xml:space="preserve">Contractor positions can only represent individual staff.  No bundled roles or non-human automation can be defined as a Contractor position. </w:t>
        </w:r>
      </w:ins>
    </w:p>
    <w:p w14:paraId="02FB862F" w14:textId="616A9F01" w:rsidR="00992BD5" w:rsidRPr="00BA1F9A" w:rsidRDefault="00992BD5" w:rsidP="00992BD5">
      <w:pPr>
        <w:pStyle w:val="BodyText"/>
      </w:pPr>
      <w:r>
        <w:t xml:space="preserve">The Staff Loading worksheet should generally reflect the level of effort associated with all </w:t>
      </w:r>
      <w:r w:rsidR="006E6479">
        <w:t>Work</w:t>
      </w:r>
      <w:r>
        <w:t xml:space="preserve"> during the Transition-In period, even though payment will not be based on the Staff Loading. </w:t>
      </w:r>
      <w:r w:rsidR="00294CA4">
        <w:t xml:space="preserve"> </w:t>
      </w:r>
      <w:ins w:id="185" w:author="Author">
        <w:r w:rsidR="00294CA4">
          <w:t>Bidders are instructed to complete the annual hours subtotals for all Key Staff.</w:t>
        </w:r>
      </w:ins>
    </w:p>
    <w:p w14:paraId="065773AC" w14:textId="7A059663" w:rsidR="00992BD5" w:rsidRPr="00BA1F9A" w:rsidRDefault="00992BD5" w:rsidP="00992BD5">
      <w:pPr>
        <w:pStyle w:val="Heading4"/>
      </w:pPr>
      <w:bookmarkStart w:id="186" w:name="_Toc229405748"/>
      <w:r>
        <w:t>QA</w:t>
      </w:r>
      <w:r w:rsidRPr="00BA1F9A">
        <w:t xml:space="preserve"> Services Price: </w:t>
      </w:r>
      <w:r w:rsidR="004E5DA1">
        <w:t xml:space="preserve">February 2027 </w:t>
      </w:r>
      <w:r w:rsidR="00DA025E">
        <w:t>-</w:t>
      </w:r>
      <w:r w:rsidR="004E5DA1">
        <w:t xml:space="preserve"> January 2033</w:t>
      </w:r>
      <w:r w:rsidRPr="00BA1F9A">
        <w:t xml:space="preserve"> (Schedule </w:t>
      </w:r>
      <w:r>
        <w:t>4</w:t>
      </w:r>
      <w:r w:rsidRPr="00BA1F9A">
        <w:t>)</w:t>
      </w:r>
      <w:bookmarkEnd w:id="186"/>
    </w:p>
    <w:p w14:paraId="63FD429C" w14:textId="39AE0005" w:rsidR="00992BD5" w:rsidRPr="00BA1F9A" w:rsidRDefault="00992BD5" w:rsidP="00992BD5">
      <w:pPr>
        <w:pStyle w:val="BodyText"/>
      </w:pPr>
      <w:r w:rsidRPr="00BA1F9A">
        <w:t xml:space="preserve">Schedule </w:t>
      </w:r>
      <w:r>
        <w:t>4</w:t>
      </w:r>
      <w:r w:rsidRPr="00BA1F9A">
        <w:t xml:space="preserve"> – </w:t>
      </w:r>
      <w:r>
        <w:t>QA</w:t>
      </w:r>
      <w:r w:rsidRPr="00BA1F9A">
        <w:t xml:space="preserve"> Services Price: </w:t>
      </w:r>
      <w:r w:rsidR="004E5DA1">
        <w:t xml:space="preserve">February 2027 </w:t>
      </w:r>
      <w:r w:rsidR="00DA025E">
        <w:t>-</w:t>
      </w:r>
      <w:r w:rsidR="004E5DA1">
        <w:t xml:space="preserve"> January 2033</w:t>
      </w:r>
      <w:r w:rsidRPr="00BA1F9A">
        <w:t xml:space="preserve">, shall present the Contractor’s total firm fixed maximum price for Services for the Base Contract Period </w:t>
      </w:r>
      <w:r w:rsidR="004E5DA1">
        <w:t xml:space="preserve">February 2027 </w:t>
      </w:r>
      <w:r w:rsidR="00DA025E">
        <w:t>-</w:t>
      </w:r>
      <w:r w:rsidR="004E5DA1">
        <w:t xml:space="preserve"> January 2033</w:t>
      </w:r>
      <w:r w:rsidRPr="00BA1F9A">
        <w:t xml:space="preserve">. This worksheet derives </w:t>
      </w:r>
      <w:r w:rsidR="003A1D04">
        <w:t>Data</w:t>
      </w:r>
      <w:r w:rsidRPr="00BA1F9A">
        <w:t xml:space="preserve"> from and is linked to Schedule </w:t>
      </w:r>
      <w:r>
        <w:t>5</w:t>
      </w:r>
      <w:r w:rsidRPr="00BA1F9A">
        <w:t xml:space="preserve"> –</w:t>
      </w:r>
      <w:r>
        <w:t xml:space="preserve"> </w:t>
      </w:r>
      <w:r w:rsidRPr="00BA1F9A">
        <w:t xml:space="preserve">Staff Loading. Bidders should not modify any of the cells on this worksheet. Schedule </w:t>
      </w:r>
      <w:r>
        <w:t>4</w:t>
      </w:r>
      <w:r w:rsidRPr="00BA1F9A">
        <w:t xml:space="preserve"> defines price by SFY. All indirect costs associated with </w:t>
      </w:r>
      <w:r>
        <w:t>QA Services</w:t>
      </w:r>
      <w:r w:rsidRPr="00BA1F9A">
        <w:t xml:space="preserve"> must be encompassed within this set of line items.</w:t>
      </w:r>
    </w:p>
    <w:p w14:paraId="05F14331" w14:textId="6109E7EB" w:rsidR="00992BD5" w:rsidRPr="00BA1F9A" w:rsidRDefault="00992BD5" w:rsidP="00992BD5">
      <w:pPr>
        <w:pStyle w:val="Heading4"/>
      </w:pPr>
      <w:bookmarkStart w:id="187" w:name="_Toc229405749"/>
      <w:r w:rsidRPr="00BA1F9A">
        <w:t xml:space="preserve">Staff Loading: </w:t>
      </w:r>
      <w:r w:rsidR="004C40D6">
        <w:t xml:space="preserve">February 2027 </w:t>
      </w:r>
      <w:r w:rsidR="00DA025E">
        <w:t>-</w:t>
      </w:r>
      <w:r w:rsidR="004C40D6">
        <w:t xml:space="preserve"> January 2033</w:t>
      </w:r>
      <w:r w:rsidRPr="00BA1F9A">
        <w:t xml:space="preserve"> (Schedule </w:t>
      </w:r>
      <w:r>
        <w:t>5</w:t>
      </w:r>
      <w:r w:rsidRPr="00BA1F9A">
        <w:t>)</w:t>
      </w:r>
      <w:bookmarkEnd w:id="187"/>
    </w:p>
    <w:p w14:paraId="13AB61E8" w14:textId="0B9D08AD" w:rsidR="00992BD5" w:rsidRPr="00BA1F9A" w:rsidRDefault="00992BD5" w:rsidP="00992BD5">
      <w:pPr>
        <w:pStyle w:val="BodyText"/>
      </w:pPr>
      <w:r>
        <w:t xml:space="preserve">Schedule 5 – Staff Loading: </w:t>
      </w:r>
      <w:r w:rsidR="004F476A">
        <w:t>February 2027</w:t>
      </w:r>
      <w:r>
        <w:t xml:space="preserve"> </w:t>
      </w:r>
      <w:r w:rsidR="00180D52">
        <w:t>-</w:t>
      </w:r>
      <w:r>
        <w:t xml:space="preserve"> January 203</w:t>
      </w:r>
      <w:r w:rsidR="004F476A">
        <w:t>3</w:t>
      </w:r>
      <w:r>
        <w:t>, shall present the Contractor’s key Tasks, positions, FTEs, hours</w:t>
      </w:r>
      <w:r w:rsidR="004E5DA1">
        <w:t xml:space="preserve"> and</w:t>
      </w:r>
      <w:r w:rsidR="00542327">
        <w:t xml:space="preserve"> </w:t>
      </w:r>
      <w:r>
        <w:t xml:space="preserve">hourly for the </w:t>
      </w:r>
      <w:r w:rsidR="004E5DA1">
        <w:t xml:space="preserve">QA </w:t>
      </w:r>
      <w:r>
        <w:t xml:space="preserve">Services for the period </w:t>
      </w:r>
      <w:r w:rsidR="004E5DA1">
        <w:t>February 2027 through January 2033</w:t>
      </w:r>
      <w:r>
        <w:t xml:space="preserve">. Bidders should define additional Tasks as needed. </w:t>
      </w:r>
      <w:ins w:id="188" w:author="Author">
        <w:r w:rsidR="1693B989">
          <w:t>Contractor p</w:t>
        </w:r>
        <w:r w:rsidR="01C14401">
          <w:t>ositions can only represent individual staff.  No bundl</w:t>
        </w:r>
        <w:r w:rsidR="3F1A15A7">
          <w:t>ed roles</w:t>
        </w:r>
        <w:r w:rsidR="01C14401">
          <w:t xml:space="preserve"> or</w:t>
        </w:r>
        <w:r w:rsidR="651AF0BC">
          <w:t xml:space="preserve"> non-human automation can be defined as a Contractor position.</w:t>
        </w:r>
      </w:ins>
    </w:p>
    <w:p w14:paraId="30D7B01D" w14:textId="6343844D" w:rsidR="00992BD5" w:rsidRPr="00BA1F9A" w:rsidRDefault="00992BD5" w:rsidP="00992BD5">
      <w:pPr>
        <w:pStyle w:val="BodyText"/>
      </w:pPr>
      <w:r w:rsidRPr="00BA1F9A">
        <w:t xml:space="preserve">Contractors are directed to bid the </w:t>
      </w:r>
      <w:r w:rsidR="00F44CA3">
        <w:t>2</w:t>
      </w:r>
      <w:r w:rsidR="006F4757">
        <w:t xml:space="preserve">8,858 </w:t>
      </w:r>
      <w:r w:rsidRPr="00BA1F9A">
        <w:t xml:space="preserve">fixed </w:t>
      </w:r>
      <w:r w:rsidR="00375ECD">
        <w:t>annual</w:t>
      </w:r>
      <w:r w:rsidR="00375ECD" w:rsidRPr="00BA1F9A">
        <w:t xml:space="preserve"> </w:t>
      </w:r>
      <w:r w:rsidRPr="00BA1F9A">
        <w:t xml:space="preserve">hours allocated for </w:t>
      </w:r>
      <w:r w:rsidR="004E5DA1">
        <w:t>QA Services</w:t>
      </w:r>
      <w:r w:rsidRPr="00BA1F9A">
        <w:t xml:space="preserve"> (per Section </w:t>
      </w:r>
      <w:r w:rsidR="00512A29">
        <w:t>1</w:t>
      </w:r>
      <w:r w:rsidR="004E5DA1">
        <w:t>.</w:t>
      </w:r>
      <w:r w:rsidR="00512A29">
        <w:t>5</w:t>
      </w:r>
      <w:r w:rsidRPr="00BA1F9A">
        <w:t xml:space="preserve">). The Staff Loading </w:t>
      </w:r>
      <w:r w:rsidR="004E5DA1">
        <w:t>should generally relate to the ongoing monthly fixed price Deliverables reflected in Schedule 2</w:t>
      </w:r>
      <w:r w:rsidR="00E3034D">
        <w:t xml:space="preserve"> – </w:t>
      </w:r>
      <w:r w:rsidR="004E5DA1">
        <w:t>Deliverables</w:t>
      </w:r>
      <w:r w:rsidRPr="00BA1F9A">
        <w:t xml:space="preserve">. This worksheet provides </w:t>
      </w:r>
      <w:r w:rsidR="003A1D04">
        <w:t>Data</w:t>
      </w:r>
      <w:r w:rsidRPr="00BA1F9A">
        <w:t xml:space="preserve"> and is linked to Schedule </w:t>
      </w:r>
      <w:r>
        <w:t>4</w:t>
      </w:r>
      <w:r w:rsidRPr="00BA1F9A">
        <w:t xml:space="preserve"> – </w:t>
      </w:r>
      <w:r w:rsidR="00E3034D">
        <w:t xml:space="preserve">QA </w:t>
      </w:r>
      <w:r w:rsidRPr="00BA1F9A">
        <w:t xml:space="preserve">Services Price. </w:t>
      </w:r>
    </w:p>
    <w:p w14:paraId="15297AF8" w14:textId="3FEF0B95" w:rsidR="00992BD5" w:rsidRPr="00BA1F9A" w:rsidRDefault="00992BD5" w:rsidP="00992BD5">
      <w:pPr>
        <w:pStyle w:val="BodyText"/>
      </w:pPr>
      <w:r w:rsidRPr="00BA1F9A">
        <w:t xml:space="preserve">Bidders must reflect actual staff hours per </w:t>
      </w:r>
      <w:r w:rsidR="00375ECD">
        <w:t>year</w:t>
      </w:r>
      <w:r w:rsidR="00375ECD" w:rsidRPr="00BA1F9A">
        <w:t xml:space="preserve"> </w:t>
      </w:r>
      <w:r w:rsidRPr="00BA1F9A">
        <w:t xml:space="preserve">for that period in columns </w:t>
      </w:r>
      <w:r w:rsidR="00375ECD">
        <w:t>E</w:t>
      </w:r>
      <w:r w:rsidR="00375ECD" w:rsidRPr="00BA1F9A">
        <w:t xml:space="preserve"> </w:t>
      </w:r>
      <w:r w:rsidRPr="00BA1F9A">
        <w:t xml:space="preserve">through </w:t>
      </w:r>
      <w:r w:rsidR="00375ECD">
        <w:t>J</w:t>
      </w:r>
      <w:r w:rsidRPr="00BA1F9A">
        <w:t xml:space="preserve">.  The information from </w:t>
      </w:r>
      <w:r w:rsidR="00375ECD">
        <w:t>this</w:t>
      </w:r>
      <w:r w:rsidRPr="00BA1F9A">
        <w:t xml:space="preserve"> worksheet will automatically populate the average annual hours in Schedule </w:t>
      </w:r>
      <w:r w:rsidR="00375ECD">
        <w:t>4</w:t>
      </w:r>
      <w:r w:rsidRPr="00BA1F9A">
        <w:t>.</w:t>
      </w:r>
      <w:ins w:id="189" w:author="Author">
        <w:r w:rsidR="00294CA4">
          <w:t xml:space="preserve">  Bidders are instructed to complete the annual hours subtotals for all Key Staff.</w:t>
        </w:r>
      </w:ins>
    </w:p>
    <w:p w14:paraId="735F41ED" w14:textId="2AF86F48" w:rsidR="00992BD5" w:rsidRPr="00BA1F9A" w:rsidRDefault="00992BD5" w:rsidP="00992BD5">
      <w:pPr>
        <w:pStyle w:val="Heading4"/>
      </w:pPr>
      <w:bookmarkStart w:id="190" w:name="_Toc229405750"/>
      <w:r w:rsidRPr="00BA1F9A">
        <w:t xml:space="preserve">Optional Extension Years 1 </w:t>
      </w:r>
      <w:r w:rsidR="00DA025E">
        <w:t>-</w:t>
      </w:r>
      <w:r w:rsidRPr="00BA1F9A">
        <w:t xml:space="preserve"> 4 (Schedules </w:t>
      </w:r>
      <w:r>
        <w:t>6</w:t>
      </w:r>
      <w:r w:rsidRPr="00BA1F9A">
        <w:t xml:space="preserve">.1 </w:t>
      </w:r>
      <w:r w:rsidR="00DA025E">
        <w:t>-</w:t>
      </w:r>
      <w:r w:rsidRPr="00BA1F9A">
        <w:t xml:space="preserve"> </w:t>
      </w:r>
      <w:r>
        <w:t>6</w:t>
      </w:r>
      <w:r w:rsidRPr="00BA1F9A">
        <w:t>.4)</w:t>
      </w:r>
      <w:bookmarkEnd w:id="190"/>
    </w:p>
    <w:p w14:paraId="28710607" w14:textId="64CE8B70"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Optional Extensions, Years 1 </w:t>
      </w:r>
      <w:r w:rsidR="00BF45F0">
        <w:t>-</w:t>
      </w:r>
      <w:r w:rsidRPr="00BA1F9A">
        <w:t xml:space="preserve"> 4, shall each present the Contractor’s total firm fixed maximum price for Services</w:t>
      </w:r>
      <w:r w:rsidR="00542327">
        <w:t xml:space="preserve"> </w:t>
      </w:r>
      <w:r w:rsidRPr="00BA1F9A">
        <w:t xml:space="preserve">and any other line items. The Tasks and Staff information in Schedule </w:t>
      </w:r>
      <w:r>
        <w:t>6</w:t>
      </w:r>
      <w:r w:rsidRPr="00BA1F9A">
        <w:t xml:space="preserve">.1 – Optional Extension Year 1, is linked to the Schedule </w:t>
      </w:r>
      <w:r>
        <w:t>4</w:t>
      </w:r>
      <w:r w:rsidRPr="00BA1F9A">
        <w:t xml:space="preserve"> – Services Price Schedule. Each subsequent optional year is linked to the prior optional year. Bidders must manually enter percentage increases that apply to the Services and Other line items. Annual increases must not exceed 10%. A one-time Services increase is permitted only for the Year 1 Optional Extension; increases are not permitted for subsequent optional years. The Contractor’s total firm fixed maximum price for Services must be the same for all four Optional Extension Years.</w:t>
      </w:r>
    </w:p>
    <w:p w14:paraId="130107CC" w14:textId="62C83FA5"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.4 define price by SFY. Bidders may adjust the source information as needed. Prices for all line items are structured to split across the two applicable State Fiscal Years. Bidders may adjust those splits as applicable with supporting assumptions. All indirect costs associated with all Services must be encompassed within this set of line items.</w:t>
      </w:r>
    </w:p>
    <w:p w14:paraId="2994DB00" w14:textId="77777777" w:rsidR="00992BD5" w:rsidRPr="00BA1F9A" w:rsidRDefault="00992BD5" w:rsidP="00992BD5">
      <w:pPr>
        <w:pStyle w:val="Heading4"/>
      </w:pPr>
      <w:bookmarkStart w:id="191" w:name="_Toc229405751"/>
      <w:r w:rsidRPr="00BA1F9A">
        <w:t xml:space="preserve">Hourly Rate Card (Schedule </w:t>
      </w:r>
      <w:r>
        <w:t>7</w:t>
      </w:r>
      <w:r w:rsidRPr="00BA1F9A">
        <w:t>)</w:t>
      </w:r>
      <w:bookmarkEnd w:id="191"/>
    </w:p>
    <w:p w14:paraId="4EA26A30" w14:textId="540A35CC" w:rsidR="00992BD5" w:rsidRPr="00BA1F9A" w:rsidRDefault="00992BD5" w:rsidP="00992BD5">
      <w:pPr>
        <w:pStyle w:val="BodyText"/>
      </w:pPr>
      <w:r w:rsidRPr="00BA1F9A">
        <w:t xml:space="preserve">Schedule </w:t>
      </w:r>
      <w:r>
        <w:t>7</w:t>
      </w:r>
      <w:r w:rsidRPr="00BA1F9A">
        <w:t xml:space="preserve"> – Hourly Rate Card shall present the Contractor’s hourly rates for each position during the Transition-In Period and the Base Contract Term. Hourly rates must remain flat for the Transition-In Period and the Base Contract term combined. Schedule </w:t>
      </w:r>
      <w:r>
        <w:t>7</w:t>
      </w:r>
      <w:r w:rsidRPr="00BA1F9A">
        <w:t xml:space="preserve"> must include hourly rates for all Key Staff positions and non-Key Staff positions. The Contractor hourly rates must include all direct and indirect </w:t>
      </w:r>
      <w:r w:rsidR="004F476A">
        <w:t>c</w:t>
      </w:r>
      <w:r w:rsidRPr="00BA1F9A">
        <w:t xml:space="preserve">harges for each position. </w:t>
      </w:r>
    </w:p>
    <w:p w14:paraId="47D08F73" w14:textId="77777777" w:rsidR="00992BD5" w:rsidRPr="00BA1F9A" w:rsidRDefault="00992BD5" w:rsidP="00992BD5">
      <w:pPr>
        <w:pStyle w:val="Heading4"/>
      </w:pPr>
      <w:bookmarkStart w:id="192" w:name="_Toc229405752"/>
      <w:r w:rsidRPr="00BA1F9A">
        <w:t xml:space="preserve">Change Order Rate Card (Schedule </w:t>
      </w:r>
      <w:r>
        <w:t>8</w:t>
      </w:r>
      <w:r w:rsidRPr="00BA1F9A">
        <w:t>)</w:t>
      </w:r>
      <w:bookmarkEnd w:id="192"/>
    </w:p>
    <w:p w14:paraId="271C0AB7" w14:textId="7F45122F" w:rsidR="00992BD5" w:rsidRPr="00BA1F9A" w:rsidRDefault="00992BD5" w:rsidP="00992BD5">
      <w:pPr>
        <w:pStyle w:val="BodyText"/>
      </w:pPr>
      <w:r w:rsidRPr="00BA1F9A">
        <w:t xml:space="preserve">Schedule </w:t>
      </w:r>
      <w:r>
        <w:t>8</w:t>
      </w:r>
      <w:r w:rsidRPr="00BA1F9A">
        <w:t xml:space="preserve"> – Change Order Rate Card shall present the Contractor’s hourly rates for each position for any future potential Agreement Change Orders</w:t>
      </w:r>
      <w:r w:rsidR="001871E3">
        <w:t>, Change Notices and Amendments</w:t>
      </w:r>
      <w:r w:rsidRPr="00BA1F9A">
        <w:t xml:space="preserve">. Schedule </w:t>
      </w:r>
      <w:r>
        <w:t>8</w:t>
      </w:r>
      <w:r w:rsidRPr="00BA1F9A">
        <w:t xml:space="preserve"> must include hourly rates for all Key Staff positions and non-Key Staff positions. The Contractor hourly rates must include all direct and indirect </w:t>
      </w:r>
      <w:r w:rsidR="004F476A">
        <w:t>c</w:t>
      </w:r>
      <w:r w:rsidRPr="00BA1F9A">
        <w:t>harges for each position. Change Order rates must be within 10% of the hourly rates documented in the Hourly Rate Card for the Transition-In Period and the Base Contract Term.</w:t>
      </w:r>
    </w:p>
    <w:p w14:paraId="79D3E372" w14:textId="77777777" w:rsidR="00992BD5" w:rsidRPr="00BA1F9A" w:rsidRDefault="00992BD5" w:rsidP="00992BD5">
      <w:pPr>
        <w:pStyle w:val="Heading4"/>
      </w:pPr>
      <w:bookmarkStart w:id="193" w:name="_Toc229405753"/>
      <w:r w:rsidRPr="00BA1F9A">
        <w:t xml:space="preserve">Other (Schedule </w:t>
      </w:r>
      <w:r>
        <w:t>9</w:t>
      </w:r>
      <w:r w:rsidRPr="00BA1F9A">
        <w:t>)</w:t>
      </w:r>
      <w:bookmarkEnd w:id="193"/>
    </w:p>
    <w:p w14:paraId="50C98BDE" w14:textId="5D80A4B0" w:rsidR="00992BD5" w:rsidRDefault="00992BD5" w:rsidP="00992BD5">
      <w:pPr>
        <w:pStyle w:val="BodyText"/>
        <w:rPr>
          <w:ins w:id="194" w:author="Author"/>
        </w:rPr>
      </w:pPr>
      <w:r w:rsidRPr="00BA1F9A">
        <w:t xml:space="preserve">Schedule </w:t>
      </w:r>
      <w:r>
        <w:t>9</w:t>
      </w:r>
      <w:r w:rsidRPr="00BA1F9A">
        <w:t xml:space="preserve"> – Other shall present the Contractor’s total firm fixed maximum price for Other goods and Services. This schedule captures prices for those items which do not directly correspond to other defined price schedules, including but not limited to </w:t>
      </w:r>
      <w:del w:id="195" w:author="Author">
        <w:r w:rsidRPr="00BA1F9A" w:rsidDel="00F827B9">
          <w:delText>third party services</w:delText>
        </w:r>
      </w:del>
      <w:ins w:id="196" w:author="Author">
        <w:r w:rsidR="00F827B9">
          <w:t>automated test tools</w:t>
        </w:r>
      </w:ins>
      <w:r w:rsidRPr="00BA1F9A">
        <w:t xml:space="preserve">. Schedule </w:t>
      </w:r>
      <w:r>
        <w:t>9</w:t>
      </w:r>
      <w:r w:rsidRPr="00BA1F9A">
        <w:t xml:space="preserve"> defines price by SFY. All indirect costs associated with Other goods and Services must be encompassed within this set of line items.  </w:t>
      </w:r>
    </w:p>
    <w:p w14:paraId="314642D0" w14:textId="4469E614" w:rsidR="00F827B9" w:rsidRDefault="00F827B9" w:rsidP="00992BD5">
      <w:pPr>
        <w:pStyle w:val="BodyText"/>
        <w:rPr>
          <w:ins w:id="197" w:author="Author"/>
        </w:rPr>
      </w:pPr>
      <w:ins w:id="198" w:author="Author">
        <w:r w:rsidRPr="00D67630">
          <w:t xml:space="preserve">Schedule </w:t>
        </w:r>
        <w:r>
          <w:t xml:space="preserve">9 also requires the identification of </w:t>
        </w:r>
        <w:r w:rsidRPr="00D67630">
          <w:t xml:space="preserve">AWS Infrastructure as a Service (IaaS) Resources </w:t>
        </w:r>
        <w:r>
          <w:t>required to support an automated test tool in the CalSAWS environment</w:t>
        </w:r>
        <w:r w:rsidRPr="00D67630">
          <w:t xml:space="preserve">. </w:t>
        </w:r>
        <w:r>
          <w:t xml:space="preserve"> A portion of Schedule 9</w:t>
        </w:r>
        <w:r w:rsidRPr="00D67630">
          <w:t xml:space="preserve"> indicates the required additional resources the Contractor needs for the Consortium to procure based on its proposal. </w:t>
        </w:r>
        <w:r>
          <w:t xml:space="preserve"> </w:t>
        </w:r>
        <w:r w:rsidRPr="00D67630">
          <w:t xml:space="preserve">The prices associated with </w:t>
        </w:r>
        <w:r>
          <w:t>AWS IaaS Resources</w:t>
        </w:r>
        <w:r w:rsidRPr="00D67630">
          <w:t xml:space="preserve"> are not reflected in the overall price summar</w:t>
        </w:r>
        <w:r>
          <w:t>y</w:t>
        </w:r>
        <w:r w:rsidRPr="00D67630">
          <w:t xml:space="preserve"> in Schedule 1</w:t>
        </w:r>
        <w:r>
          <w:t xml:space="preserve"> </w:t>
        </w:r>
        <w:r w:rsidRPr="00D67630">
          <w:t>–</w:t>
        </w:r>
        <w:r>
          <w:t xml:space="preserve"> QA Services </w:t>
        </w:r>
        <w:r w:rsidRPr="00D67630">
          <w:t>Price Summary by SFY</w:t>
        </w:r>
        <w:r>
          <w:t>.</w:t>
        </w:r>
        <w:r w:rsidR="00151A9D">
          <w:t xml:space="preserve">  </w:t>
        </w:r>
      </w:ins>
    </w:p>
    <w:p w14:paraId="413D8F93" w14:textId="498581E5" w:rsidR="00151A9D" w:rsidRPr="00707C5B" w:rsidRDefault="00151A9D" w:rsidP="00992BD5">
      <w:pPr>
        <w:pStyle w:val="BodyText"/>
      </w:pPr>
      <w:ins w:id="199" w:author="Author">
        <w:r>
          <w:t>Bidders are also instructed to include pricing for up to 25 CalSAWS resources to access and use the automated test tool during the Base Contract period.</w:t>
        </w:r>
      </w:ins>
    </w:p>
    <w:p w14:paraId="5F079C70" w14:textId="6A9F6A0A" w:rsidR="00992BD5" w:rsidRPr="00707C5B" w:rsidRDefault="00992BD5" w:rsidP="00BC00DD">
      <w:pPr>
        <w:pStyle w:val="Heading3"/>
        <w:keepNext/>
        <w:keepLines/>
      </w:pPr>
      <w:bookmarkStart w:id="200" w:name="_Toc229405754"/>
      <w:r w:rsidRPr="00707C5B">
        <w:t>Volume 3A and Volume 3B – Confidential or Proprietary Portions Redacted Proposals</w:t>
      </w:r>
      <w:r w:rsidR="00B94EC4">
        <w:t xml:space="preserve"> – </w:t>
      </w:r>
      <w:r w:rsidRPr="00707C5B">
        <w:t>Optional</w:t>
      </w:r>
      <w:bookmarkEnd w:id="200"/>
    </w:p>
    <w:p w14:paraId="420957E5" w14:textId="77777777" w:rsidR="00992BD5" w:rsidRDefault="00992BD5" w:rsidP="00BC00DD">
      <w:pPr>
        <w:pStyle w:val="BodyText"/>
        <w:keepNext/>
        <w:keepLines/>
      </w:pPr>
      <w:r w:rsidRPr="00707C5B">
        <w:t>Bidders may, at their discretion, include confidential materials as described in Section 7.8 – Public Records Act. If a Bidder believes that any portion of its Proposal is exempt from public disclosure, it may redact the portion(s) regarded as “Confidential” or “Proprietary” and submit as a separate volume in accordance with Proposal Submission instructions contained in Section 6.2 and Section 6.3</w:t>
      </w:r>
      <w:r>
        <w:t>.</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201" w:name="_Toc229405755"/>
      <w:r w:rsidRPr="001169FC">
        <w:t>PROPOSAL CONDITIONS AND CERTIFICATIONS</w:t>
      </w:r>
      <w:bookmarkEnd w:id="201"/>
      <w:r w:rsidRPr="001169FC">
        <w:tab/>
      </w:r>
    </w:p>
    <w:p w14:paraId="4174A4C7" w14:textId="2019E0E4" w:rsidR="00992BD5" w:rsidRPr="001169FC" w:rsidRDefault="009116A2" w:rsidP="00992BD5">
      <w:pPr>
        <w:pStyle w:val="Heading2"/>
      </w:pPr>
      <w:bookmarkStart w:id="202" w:name="_Toc229405756"/>
      <w:r w:rsidRPr="001169FC">
        <w:t>Authorized Signatures</w:t>
      </w:r>
      <w:bookmarkEnd w:id="202"/>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203" w:name="_Toc229405757"/>
      <w:r w:rsidRPr="001169FC">
        <w:t xml:space="preserve">Term </w:t>
      </w:r>
      <w:r>
        <w:t>o</w:t>
      </w:r>
      <w:r w:rsidRPr="001169FC">
        <w:t>f Offer</w:t>
      </w:r>
      <w:bookmarkEnd w:id="203"/>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204" w:name="_Toc229405758"/>
      <w:r w:rsidRPr="001169FC">
        <w:t>Required Review</w:t>
      </w:r>
      <w:bookmarkEnd w:id="204"/>
    </w:p>
    <w:p w14:paraId="3FD32C54" w14:textId="65728387"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1.11</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205" w:name="_Toc229405759"/>
      <w:r w:rsidRPr="001169FC">
        <w:t>Incurred Costs</w:t>
      </w:r>
      <w:bookmarkEnd w:id="205"/>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206" w:name="_Toc229405760"/>
      <w:r w:rsidRPr="001169FC">
        <w:t xml:space="preserve">Amendments/Addenda </w:t>
      </w:r>
      <w:r>
        <w:t>t</w:t>
      </w:r>
      <w:r w:rsidRPr="001169FC">
        <w:t xml:space="preserve">o </w:t>
      </w:r>
      <w:r>
        <w:t>RFP</w:t>
      </w:r>
      <w:bookmarkEnd w:id="206"/>
    </w:p>
    <w:p w14:paraId="268B287F" w14:textId="77777777" w:rsidR="00992BD5" w:rsidRPr="001169FC" w:rsidRDefault="00992BD5" w:rsidP="00992BD5">
      <w:pPr>
        <w:pStyle w:val="BodyText"/>
      </w:pPr>
      <w:r w:rsidRPr="001169FC">
        <w:t xml:space="preserve">The Consortium reserves the right to issue addenda or amendments to this RFP if the Consortium determines that changes are necessary and/or additional information is needed.  </w:t>
      </w:r>
    </w:p>
    <w:p w14:paraId="439D4A0E" w14:textId="69875DEC" w:rsidR="00992BD5" w:rsidRPr="001169FC" w:rsidRDefault="009116A2" w:rsidP="00992BD5">
      <w:pPr>
        <w:pStyle w:val="Heading2"/>
      </w:pPr>
      <w:bookmarkStart w:id="207" w:name="_Toc229405761"/>
      <w:r w:rsidRPr="001169FC">
        <w:t>Best Value Evaluation</w:t>
      </w:r>
      <w:bookmarkEnd w:id="207"/>
      <w:r w:rsidRPr="001169FC">
        <w:t xml:space="preserve"> </w:t>
      </w:r>
    </w:p>
    <w:p w14:paraId="042EE497" w14:textId="77777777"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77777777" w:rsidR="00992BD5" w:rsidRPr="001169FC" w:rsidRDefault="00992BD5" w:rsidP="00992BD5">
      <w:pPr>
        <w:pStyle w:val="ListBullet"/>
      </w:pPr>
      <w:r>
        <w:t>P</w:t>
      </w:r>
      <w:r w:rsidRPr="001169FC">
        <w:t>roven experience in providing similar services for Projects of similar scope and complexity with a distributed customer base (i.e., multiple customer locations).</w:t>
      </w:r>
    </w:p>
    <w:p w14:paraId="371C271B" w14:textId="77777777" w:rsidR="00992BD5" w:rsidRPr="001169FC" w:rsidRDefault="00992BD5" w:rsidP="00992BD5">
      <w:pPr>
        <w:pStyle w:val="ListBullet"/>
      </w:pPr>
      <w:r w:rsidRPr="001169FC">
        <w:t xml:space="preserve">An approach that offers guidance and innovative solutions to lead the CalSAWS Consortium in effectively managing and completing the transition to new </w:t>
      </w:r>
      <w:r>
        <w:t>QA</w:t>
      </w:r>
      <w:r w:rsidRPr="001169FC">
        <w:t xml:space="preserve"> Services and in identifying, understanding and addressing issues and risks.</w:t>
      </w:r>
    </w:p>
    <w:p w14:paraId="4E15069B" w14:textId="77777777" w:rsidR="00992BD5" w:rsidRPr="001169FC" w:rsidRDefault="00992BD5" w:rsidP="00992BD5">
      <w:pPr>
        <w:pStyle w:val="ListBullet"/>
      </w:pPr>
      <w:r w:rsidRPr="001169FC">
        <w:t>A proactive Project management methodology that combines structured management processes, proven techniques, best practices and appropriate tools.</w:t>
      </w:r>
    </w:p>
    <w:p w14:paraId="17AB534F" w14:textId="77777777" w:rsidR="00992BD5" w:rsidRPr="001169FC" w:rsidRDefault="00992BD5" w:rsidP="00992BD5">
      <w:pPr>
        <w:pStyle w:val="ListBullet"/>
      </w:pPr>
      <w:r w:rsidRPr="001169FC">
        <w:t>Realistic and well-considered prices, reflective of the proposed Services Tasks, Deliverables and Requirements.</w:t>
      </w:r>
    </w:p>
    <w:p w14:paraId="22A7BFDD" w14:textId="76CD13AA" w:rsidR="00992BD5" w:rsidRPr="001169FC" w:rsidRDefault="009116A2" w:rsidP="00992BD5">
      <w:pPr>
        <w:pStyle w:val="Heading2"/>
      </w:pPr>
      <w:bookmarkStart w:id="208" w:name="_Toc229405762"/>
      <w:r w:rsidRPr="001169FC">
        <w:t xml:space="preserve">Right </w:t>
      </w:r>
      <w:r>
        <w:t>o</w:t>
      </w:r>
      <w:r w:rsidRPr="001169FC">
        <w:t>f Rejection</w:t>
      </w:r>
      <w:bookmarkEnd w:id="208"/>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77777777" w:rsidR="00992BD5" w:rsidRPr="001169FC" w:rsidRDefault="00992BD5" w:rsidP="00992BD5">
      <w:pPr>
        <w:pStyle w:val="BodyText"/>
      </w:pPr>
      <w:r w:rsidRPr="001169FC">
        <w:t xml:space="preserve">If the Proposal contains a minor irregularity, defect or variation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This RFP does not commit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209" w:name="_Toc229405763"/>
      <w:r w:rsidRPr="001169FC">
        <w:t>Public Records Act</w:t>
      </w:r>
      <w:bookmarkEnd w:id="209"/>
    </w:p>
    <w:p w14:paraId="726C0410" w14:textId="16DAFBA1"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All Proposal information, including price information, will be held in confidence during the evaluation process. Upon issuance of the Notice of Intent to Award (NOIA) pursuant to Section 9, the Consortium will post all Proposals to its website.</w:t>
      </w:r>
    </w:p>
    <w:p w14:paraId="687BE3D0" w14:textId="1988E0E5" w:rsidR="00154EDA" w:rsidRPr="001169FC" w:rsidRDefault="0005216D" w:rsidP="00992BD5">
      <w:pPr>
        <w:pStyle w:val="BodyText"/>
      </w:pPr>
      <w:r>
        <w:t>Bidders are permitted to</w:t>
      </w:r>
      <w:r w:rsidRPr="001169FC">
        <w:t xml:space="preserve"> </w:t>
      </w:r>
      <w:r w:rsidR="00992BD5" w:rsidRPr="001169FC">
        <w:t xml:space="preserve">redact the portion(s) </w:t>
      </w:r>
      <w:r w:rsidR="003F65A6">
        <w:t>of their Proposals they</w:t>
      </w:r>
      <w:r w:rsidR="003F65A6" w:rsidRPr="001169FC">
        <w:t xml:space="preserve"> regard </w:t>
      </w:r>
      <w:r w:rsidR="00992BD5" w:rsidRPr="001169FC">
        <w:t>as “Confidential” or “Proprietary” and submit separately as Volume 3A Business Proposal and Volume 3B Price Proposal. Refer to Section 6.3.2 Proposal Organization. Bidder</w:t>
      </w:r>
      <w:r w:rsidR="00830404">
        <w:t>s</w:t>
      </w:r>
      <w:r w:rsidR="00992BD5" w:rsidRPr="001169FC">
        <w:t xml:space="preserve"> also must include a separate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r w:rsidR="002E6628">
        <w:t>Moreover, in recent procurements, the Consortium has received proposals containing redaction of information that does not qualify for treatment as “Confidential” or “Proprietary.” Without limiting the generality of the foregoing statement, examples of improper redactions experienced in recent procurements include, but are not limited to, the redaction of Key Staff qualifications and experience. If the Consortium receives Proposals from Bidders containing redaction of information that, in the Consortium’s judgment, does not qualify for treatment as “Confidential” or “Proprietary,” the Consortium will notify the affected Bidder no later than thirty (30) calendar days prior to the posting of the Vendor Selection Report (VSR) and Notice of Intent to Award (NOIA), of the Consortium’s disagreement with the affected Bidder’s redactions and of the Consortium’s intent to post the Bidder’s Proposal, including the redacted information, on the Consortium’s website. (See Section 9.1.1.)</w:t>
      </w:r>
    </w:p>
    <w:p w14:paraId="4650EE08" w14:textId="48E0B861" w:rsidR="00992BD5" w:rsidRPr="001169FC" w:rsidRDefault="00992BD5" w:rsidP="00992BD5">
      <w:pPr>
        <w:pStyle w:val="BodyText"/>
      </w:pPr>
      <w:r w:rsidRPr="001169FC">
        <w:t xml:space="preserve">In the event the Consortium receives a CPRA request for production of </w:t>
      </w:r>
      <w:r w:rsidR="00FA393E">
        <w:t xml:space="preserve">a </w:t>
      </w:r>
      <w:r w:rsidR="00FA393E" w:rsidRPr="001169FC">
        <w:t>Bidder</w:t>
      </w:r>
      <w:r w:rsidR="00FA393E">
        <w:t>’</w:t>
      </w:r>
      <w:r w:rsidR="00FA393E" w:rsidRPr="001169FC">
        <w:t>s</w:t>
      </w:r>
      <w:r w:rsidR="00FA393E">
        <w:t>(s</w:t>
      </w:r>
      <w:r w:rsidR="00FA393E" w:rsidRPr="001169FC">
        <w:t>’</w:t>
      </w:r>
      <w:r w:rsidR="00FA393E">
        <w:t>)</w:t>
      </w:r>
      <w:r w:rsidR="00FA393E" w:rsidRPr="001169FC">
        <w:t xml:space="preserve"> Proposal</w:t>
      </w:r>
      <w:r w:rsidR="00FA393E">
        <w:t>(</w:t>
      </w:r>
      <w:r w:rsidR="00FA393E" w:rsidRPr="001169FC">
        <w:t>s</w:t>
      </w:r>
      <w:r w:rsidR="00FA393E">
        <w:t>)</w:t>
      </w:r>
      <w:r w:rsidRPr="001169FC">
        <w:t xml:space="preserve">, the Consortium </w:t>
      </w:r>
      <w:r w:rsidR="00CD2267">
        <w:t>will inform the affected Bidder(s) of the information it has concluded reasonably and in good faith are subject to production notwithstanding any claim of confidentiality by the Bidder(s) in their Proposal(s). If an affected Bidder disputes the Consortium’s reasonable and good faith conclusion regarding any information the Consortium indicates an intent to produce in response to a CPRA request, the affected Bidder will bear the burden of exercising its legal or equitable remedies to safeguard information it claims to be “Confidential” or “Proprietary” prior to the production of the disputed redacted information being posted to the Consortium’s website.</w:t>
      </w:r>
      <w:r w:rsidR="00CD2267" w:rsidRPr="001169FC">
        <w:t xml:space="preserve"> </w:t>
      </w:r>
      <w:r w:rsidRPr="001169FC">
        <w:t xml:space="preserve">The Consortium will provide Bidders with a reasonable period prior to producing the full unredacted version of the Bidders’ Proposals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period provided by the Consortium, the Consortium will produce the entirety of the Bidder’s Proposal. In no event will </w:t>
      </w:r>
      <w:r w:rsidR="006A5C82">
        <w:t xml:space="preserve">the </w:t>
      </w:r>
      <w:r w:rsidRPr="001169FC">
        <w:t>Consortium be liable for disclosure of a Bidder’s confidential or proprietary information whether inadvertent or following the reasonable period granted by the Consortium for obtaining relief from such disclosure.</w:t>
      </w:r>
    </w:p>
    <w:p w14:paraId="29C87CFA" w14:textId="3AF63BD2" w:rsidR="00992BD5" w:rsidRPr="001169FC" w:rsidRDefault="00992BD5" w:rsidP="00992BD5">
      <w:pPr>
        <w:pStyle w:val="BodyText"/>
      </w:pPr>
      <w:r w:rsidRPr="001169FC">
        <w:t xml:space="preserve">By submitting a Proposal with portions designated as “Confidential” or “Proprietary” i.e. redacted, a Bidder represents that it has a good faith belief that such portions are exempt from </w:t>
      </w:r>
      <w:r w:rsidR="005F1A4F">
        <w:t xml:space="preserve">public </w:t>
      </w:r>
      <w:r w:rsidRPr="001169FC">
        <w:t xml:space="preserve">disclosure and agrees to reimburse the Consortium for, and to indemnify, defend and hold harmless the Consortium, its </w:t>
      </w:r>
      <w:r w:rsidR="00561690">
        <w:t>B</w:t>
      </w:r>
      <w:r w:rsidRPr="001169FC">
        <w:t xml:space="preserve">oard members, officers, employees and agents from, any and all claims, damages, losses, liabilities, suits, judgments, fines, penalties, costs and expenses, including without limitation, attorneys’ fees, expenses and court costs of any nature arising from any action </w:t>
      </w:r>
      <w:r w:rsidR="00C44EB4">
        <w:t>relating to the public disclosure of Bidders’ Proposals.</w:t>
      </w:r>
    </w:p>
    <w:p w14:paraId="0B6F5505" w14:textId="6C18F0AB" w:rsidR="00992BD5" w:rsidRPr="001169FC" w:rsidRDefault="009116A2" w:rsidP="00992BD5">
      <w:pPr>
        <w:pStyle w:val="Heading2"/>
      </w:pPr>
      <w:bookmarkStart w:id="210" w:name="_Toc229405764"/>
      <w:r w:rsidRPr="001169FC">
        <w:t xml:space="preserve">Debarment </w:t>
      </w:r>
      <w:r>
        <w:t>a</w:t>
      </w:r>
      <w:r w:rsidRPr="001169FC">
        <w:t>nd Suspension</w:t>
      </w:r>
      <w:bookmarkEnd w:id="210"/>
    </w:p>
    <w:p w14:paraId="491D5E42" w14:textId="30375890" w:rsidR="00992BD5" w:rsidRPr="001169FC" w:rsidRDefault="00992BD5" w:rsidP="00992BD5">
      <w:pPr>
        <w:pStyle w:val="BodyText"/>
      </w:pPr>
      <w:r w:rsidRPr="001169FC">
        <w:t xml:space="preserve">Bidder certifies that neither it nor its principals or </w:t>
      </w:r>
      <w:r w:rsidR="00EE3413">
        <w:t>subcontractor</w:t>
      </w:r>
      <w:r w:rsidRPr="001169FC">
        <w:t xml:space="preserve">s are presently debarred, suspended, proposed for debarment, declared ineligible, or voluntarily excluded from participation in this transaction by any </w:t>
      </w:r>
      <w:r w:rsidR="00465E7D">
        <w:t>federal</w:t>
      </w:r>
      <w:r w:rsidRPr="001169FC">
        <w:t xml:space="preserve"> department or agency as required by Executive Order 12549.</w:t>
      </w:r>
    </w:p>
    <w:p w14:paraId="06B5E1B9" w14:textId="66750604" w:rsidR="00992BD5" w:rsidRPr="001169FC" w:rsidRDefault="00992BD5" w:rsidP="00992BD5">
      <w:pPr>
        <w:pStyle w:val="BodyText"/>
      </w:pPr>
      <w:r w:rsidRPr="001169FC">
        <w:t>Further, Bidder affirms that it has no record of unsatisfactory performance with CalSAWS or CalWIN in the thirty-six (36) month period immediately preceding the date of issuance of this RFP.</w:t>
      </w:r>
    </w:p>
    <w:p w14:paraId="0AA11E39" w14:textId="30DFF287" w:rsidR="00992BD5" w:rsidRPr="001169FC" w:rsidRDefault="009116A2" w:rsidP="00992BD5">
      <w:pPr>
        <w:pStyle w:val="Heading2"/>
      </w:pPr>
      <w:r w:rsidRPr="001169FC">
        <w:t xml:space="preserve"> </w:t>
      </w:r>
      <w:bookmarkStart w:id="211" w:name="_Toc229405765"/>
      <w:r w:rsidRPr="001169FC">
        <w:t>Subcontractors</w:t>
      </w:r>
      <w:bookmarkEnd w:id="211"/>
    </w:p>
    <w:p w14:paraId="62112408" w14:textId="1C2D431D" w:rsidR="00992BD5" w:rsidRPr="001169FC" w:rsidRDefault="00992BD5" w:rsidP="00992BD5">
      <w:pPr>
        <w:pStyle w:val="BodyText"/>
      </w:pPr>
      <w:r w:rsidRPr="001169FC">
        <w:t xml:space="preserve">All requirements as set forth in this RFP shall apply to proposed </w:t>
      </w:r>
      <w:r w:rsidR="00EE3413">
        <w:t>subcontractor</w:t>
      </w:r>
      <w:r w:rsidRPr="001169FC">
        <w:t xml:space="preserve">s in the same manner as to the prime </w:t>
      </w:r>
      <w:r>
        <w:t>QA</w:t>
      </w:r>
      <w:r w:rsidRPr="001169FC">
        <w:t xml:space="preserve"> Services Bidder unless otherwise indicated. Copies of any such subcontract must be provided to the Consortium within ten (10) business days of their execution.</w:t>
      </w:r>
    </w:p>
    <w:p w14:paraId="46A03101" w14:textId="61EC40A2" w:rsidR="00992BD5" w:rsidRPr="001169FC" w:rsidRDefault="009116A2" w:rsidP="00992BD5">
      <w:pPr>
        <w:pStyle w:val="Heading2"/>
      </w:pPr>
      <w:bookmarkStart w:id="212" w:name="_Toc229405766"/>
      <w:r w:rsidRPr="001169FC">
        <w:t>Final Authority</w:t>
      </w:r>
      <w:bookmarkEnd w:id="212"/>
      <w:r w:rsidRPr="001169FC">
        <w:t xml:space="preserve"> </w:t>
      </w:r>
    </w:p>
    <w:p w14:paraId="1280D8AC" w14:textId="6DEFC250" w:rsidR="006822C4" w:rsidRDefault="00992BD5" w:rsidP="00FE37AB">
      <w:pPr>
        <w:pStyle w:val="BodyText"/>
      </w:pPr>
      <w:r w:rsidRPr="001169FC">
        <w:t xml:space="preserve">The final authority to award contracts as a result of this RFP rests solely with the Consortium according to the JPA rules and State and </w:t>
      </w:r>
      <w:r w:rsidR="00465E7D">
        <w:t>federal</w:t>
      </w:r>
      <w:r w:rsidRPr="001169FC">
        <w:t xml:space="preserve"> approval processes.</w:t>
      </w:r>
      <w:r w:rsidR="006822C4">
        <w:br w:type="page"/>
      </w:r>
    </w:p>
    <w:p w14:paraId="62A7CEA6" w14:textId="77777777" w:rsidR="0035093C" w:rsidRPr="00EE21FB" w:rsidRDefault="0035093C" w:rsidP="0035093C">
      <w:pPr>
        <w:pStyle w:val="Heading1"/>
      </w:pPr>
      <w:bookmarkStart w:id="213" w:name="_Toc192689012"/>
      <w:bookmarkStart w:id="214" w:name="_Toc192689700"/>
      <w:bookmarkStart w:id="215" w:name="_Toc229405767"/>
      <w:bookmarkEnd w:id="213"/>
      <w:bookmarkEnd w:id="214"/>
      <w:r w:rsidRPr="00EE21FB">
        <w:t>EVALUATION</w:t>
      </w:r>
      <w:bookmarkEnd w:id="215"/>
      <w:r w:rsidRPr="00EE21FB">
        <w:tab/>
      </w:r>
    </w:p>
    <w:p w14:paraId="5AAF9769" w14:textId="24B43155" w:rsidR="0035093C" w:rsidRPr="00EE21FB" w:rsidRDefault="009116A2" w:rsidP="0035093C">
      <w:pPr>
        <w:pStyle w:val="Heading2"/>
      </w:pPr>
      <w:bookmarkStart w:id="216" w:name="_Toc229405768"/>
      <w:r w:rsidRPr="00EE21FB">
        <w:t>General</w:t>
      </w:r>
      <w:bookmarkEnd w:id="216"/>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77777777" w:rsidR="0035093C" w:rsidRPr="00EE21FB" w:rsidRDefault="0035093C" w:rsidP="0035093C">
      <w:pPr>
        <w:pStyle w:val="BodyText"/>
      </w:pPr>
      <w:r w:rsidRPr="00EE21FB">
        <w:t>The Consortium reserves the right to contact individuals, entities, or organizations who have had contracts or relationships with the firm or Key Staff proposed for this effort, whether or not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217" w:name="_Toc229405769"/>
      <w:r w:rsidRPr="00EE21FB">
        <w:t>Evaluation Organization</w:t>
      </w:r>
      <w:bookmarkEnd w:id="217"/>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666C22">
      <w:pPr>
        <w:pStyle w:val="ListNumber"/>
        <w:numPr>
          <w:ilvl w:val="0"/>
          <w:numId w:val="43"/>
        </w:numPr>
      </w:pPr>
      <w:r w:rsidRPr="00EE21FB">
        <w:t>Administrative Compliance</w:t>
      </w:r>
    </w:p>
    <w:p w14:paraId="6842F0FB" w14:textId="77777777" w:rsidR="0035093C" w:rsidRPr="00EE21FB" w:rsidRDefault="0035093C" w:rsidP="0035093C">
      <w:pPr>
        <w:pStyle w:val="ListNumber"/>
      </w:pPr>
      <w:r w:rsidRPr="00EE21FB">
        <w:t>Firm Qualifications: Minimum Qualifications and Financial Information</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77777777"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CalSAWS Executive Director and JPA Board of Directors. </w:t>
      </w:r>
    </w:p>
    <w:p w14:paraId="513C0758" w14:textId="77777777" w:rsidR="0035093C" w:rsidRPr="00EE21FB" w:rsidRDefault="0035093C" w:rsidP="0035093C">
      <w:pPr>
        <w:pStyle w:val="BodyText"/>
      </w:pPr>
      <w:r w:rsidRPr="00EE21FB">
        <w:t xml:space="preserve">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Consortium, County and/or State Staff with appropriate business, technical, management and financial experience. </w:t>
      </w:r>
    </w:p>
    <w:p w14:paraId="06F297A9" w14:textId="77777777" w:rsidR="0035093C" w:rsidRDefault="0035093C" w:rsidP="0035093C">
      <w:pPr>
        <w:pStyle w:val="BodyText"/>
      </w:pPr>
      <w:r w:rsidRPr="00EE21FB">
        <w:t>The following figure depicts the teams and processes.</w:t>
      </w:r>
    </w:p>
    <w:p w14:paraId="23B0D5F5" w14:textId="77777777" w:rsidR="0035093C" w:rsidRDefault="0035093C" w:rsidP="0035093C">
      <w:pPr>
        <w:pStyle w:val="BodyText"/>
        <w:keepNext/>
      </w:pPr>
      <w:r>
        <w:rPr>
          <w:noProof/>
        </w:rPr>
        <w:drawing>
          <wp:inline distT="0" distB="0" distL="0" distR="0" wp14:anchorId="78FA3BD7" wp14:editId="7984EEC6">
            <wp:extent cx="6255247" cy="3962664"/>
            <wp:effectExtent l="0" t="0" r="0" b="0"/>
            <wp:docPr id="624415147"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15147" name="Picture 3" descr="Diagram&#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89850" cy="3984585"/>
                    </a:xfrm>
                    <a:prstGeom prst="rect">
                      <a:avLst/>
                    </a:prstGeom>
                    <a:noFill/>
                  </pic:spPr>
                </pic:pic>
              </a:graphicData>
            </a:graphic>
          </wp:inline>
        </w:drawing>
      </w:r>
    </w:p>
    <w:p w14:paraId="520CEE3F" w14:textId="7C2DA077" w:rsidR="0035093C" w:rsidRDefault="0035093C" w:rsidP="0035093C">
      <w:pPr>
        <w:pStyle w:val="Caption"/>
        <w:spacing w:before="0"/>
      </w:pPr>
      <w:bookmarkStart w:id="218" w:name="_Toc229405889"/>
      <w:r>
        <w:t xml:space="preserve">Figure </w:t>
      </w:r>
      <w:r>
        <w:fldChar w:fldCharType="begin"/>
      </w:r>
      <w:r>
        <w:instrText>SEQ Figure \* ARABIC</w:instrText>
      </w:r>
      <w:r>
        <w:fldChar w:fldCharType="separate"/>
      </w:r>
      <w:r w:rsidR="00E32936">
        <w:rPr>
          <w:noProof/>
        </w:rPr>
        <w:t>15</w:t>
      </w:r>
      <w:r>
        <w:fldChar w:fldCharType="end"/>
      </w:r>
      <w:r>
        <w:t xml:space="preserve">:  </w:t>
      </w:r>
      <w:r w:rsidRPr="00125AED">
        <w:t>Evaluation Team Structure and Process</w:t>
      </w:r>
      <w:bookmarkEnd w:id="218"/>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219" w:name="_Toc229405770"/>
      <w:r w:rsidRPr="008B05CA">
        <w:t>Proposal Evaluation Methodology</w:t>
      </w:r>
      <w:bookmarkEnd w:id="219"/>
    </w:p>
    <w:p w14:paraId="7B0B4654" w14:textId="1D9DC6D0" w:rsidR="0035093C" w:rsidRPr="008B05CA" w:rsidRDefault="0035093C" w:rsidP="0035093C">
      <w:pPr>
        <w:pStyle w:val="BodyText"/>
      </w:pPr>
      <w:r w:rsidRPr="008B05CA">
        <w:t xml:space="preserve">The Consortium will apply a best value evaluation methodology to this procurement. A best 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t>QA</w:t>
      </w:r>
      <w:r w:rsidRPr="008B05CA">
        <w:t xml:space="preserve"> needs of the Consortium and its stakeholders and as delineated in this RFP. </w:t>
      </w:r>
    </w:p>
    <w:p w14:paraId="7A95EE76" w14:textId="77777777" w:rsidR="0035093C" w:rsidRPr="008B05CA" w:rsidRDefault="0035093C" w:rsidP="0035093C">
      <w:pPr>
        <w:pStyle w:val="BodyText"/>
      </w:pPr>
      <w:r w:rsidRPr="008B05CA">
        <w:t xml:space="preserve">The following methodology and percentage weights for the major sections of the Proposals will be applied to </w:t>
      </w:r>
      <w:r>
        <w:t>QA Services</w:t>
      </w:r>
      <w:r w:rsidRPr="008B05CA">
        <w:t>.</w:t>
      </w:r>
    </w:p>
    <w:p w14:paraId="64EA1F13" w14:textId="77777777" w:rsidR="0035093C" w:rsidRPr="00D45083" w:rsidRDefault="0035093C" w:rsidP="00F8471B">
      <w:pPr>
        <w:pStyle w:val="Heading3"/>
        <w:keepNext/>
      </w:pPr>
      <w:bookmarkStart w:id="220" w:name="_Toc229405771"/>
      <w:r w:rsidRPr="00D45083">
        <w:t>Evaluation Methodology</w:t>
      </w:r>
      <w:bookmarkEnd w:id="220"/>
    </w:p>
    <w:p w14:paraId="04B6FFA3" w14:textId="77BA6E6A" w:rsidR="0035093C" w:rsidRDefault="0035093C" w:rsidP="0035093C">
      <w:pPr>
        <w:pStyle w:val="Caption"/>
        <w:keepNext/>
      </w:pPr>
      <w:bookmarkStart w:id="221" w:name="_Toc229405860"/>
      <w:r>
        <w:t xml:space="preserve">Table </w:t>
      </w:r>
      <w:r>
        <w:fldChar w:fldCharType="begin"/>
      </w:r>
      <w:r>
        <w:instrText>SEQ Table \* ARABIC</w:instrText>
      </w:r>
      <w:r>
        <w:fldChar w:fldCharType="separate"/>
      </w:r>
      <w:r w:rsidR="00E32936">
        <w:rPr>
          <w:noProof/>
        </w:rPr>
        <w:t>20</w:t>
      </w:r>
      <w:r>
        <w:fldChar w:fldCharType="end"/>
      </w:r>
      <w:r>
        <w:t xml:space="preserve">:  </w:t>
      </w:r>
      <w:r w:rsidRPr="00CF58FB">
        <w:t>Evaluation Methodology</w:t>
      </w:r>
      <w:bookmarkEnd w:id="221"/>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337C5A" w:rsidRDefault="0035093C" w:rsidP="0043513F">
            <w:pPr>
              <w:pStyle w:val="TableHeading"/>
              <w:keepNext/>
              <w:keepLines/>
              <w:rPr>
                <w:szCs w:val="22"/>
              </w:rPr>
            </w:pPr>
            <w:r w:rsidRPr="00337C5A">
              <w:rPr>
                <w:szCs w:val="22"/>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A25BF0">
            <w:pPr>
              <w:pStyle w:val="TableText"/>
              <w:keepNext/>
              <w:keepLines/>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A25BF0">
            <w:pPr>
              <w:pStyle w:val="TableText"/>
              <w:keepNext/>
              <w:keepLines/>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A25BF0">
            <w:pPr>
              <w:pStyle w:val="TableText"/>
              <w:keepNext/>
              <w:keepLines/>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A25BF0">
            <w:pPr>
              <w:pStyle w:val="TableText"/>
              <w:keepNext/>
              <w:keepLines/>
              <w:jc w:val="center"/>
              <w:rPr>
                <w:b/>
                <w:smallCaps/>
                <w:sz w:val="22"/>
                <w:szCs w:val="22"/>
              </w:rPr>
            </w:pPr>
            <w:r w:rsidRPr="00783AB0">
              <w:rPr>
                <w:b/>
                <w:smallCaps/>
                <w:sz w:val="22"/>
                <w:szCs w:val="22"/>
              </w:rPr>
              <w:t>Overall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A25BF0">
            <w:pPr>
              <w:pStyle w:val="TableText"/>
              <w:keepNext/>
              <w:keepLines/>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A25BF0">
            <w:pPr>
              <w:pStyle w:val="TableText"/>
              <w:keepNext/>
              <w:keepLines/>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A25BF0">
            <w:pPr>
              <w:pStyle w:val="TableText"/>
              <w:keepNext/>
              <w:keepLines/>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A25BF0">
            <w:pPr>
              <w:pStyle w:val="TableText"/>
              <w:keepN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A25BF0">
            <w:pPr>
              <w:pStyle w:val="TableText"/>
              <w:keepNext/>
              <w:keepLines/>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A25BF0">
            <w:pPr>
              <w:pStyle w:val="TableText"/>
              <w:keepNext/>
              <w:keepLines/>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77777777" w:rsidR="0035093C" w:rsidRPr="00985DEE" w:rsidRDefault="0035093C" w:rsidP="00A25BF0">
            <w:pPr>
              <w:pStyle w:val="TableBullet1"/>
              <w:keepLines/>
              <w:spacing w:before="0"/>
              <w:jc w:val="center"/>
              <w:rPr>
                <w:b/>
                <w:bCs/>
                <w:szCs w:val="20"/>
              </w:rPr>
            </w:pPr>
            <w:r>
              <w:rPr>
                <w:b/>
                <w:bCs/>
                <w:szCs w:val="20"/>
              </w:rPr>
              <w:t>2</w:t>
            </w: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35093C"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77777777" w:rsidR="0035093C" w:rsidRPr="00985DEE" w:rsidRDefault="0035093C" w:rsidP="00666C22">
            <w:pPr>
              <w:pStyle w:val="TableBullet1"/>
              <w:keepLines/>
              <w:numPr>
                <w:ilvl w:val="0"/>
                <w:numId w:val="44"/>
              </w:numPr>
              <w:spacing w:before="0"/>
              <w:rPr>
                <w:szCs w:val="20"/>
              </w:rPr>
            </w:pPr>
            <w:r w:rsidRPr="00985DEE">
              <w:rPr>
                <w:szCs w:val="20"/>
              </w:rPr>
              <w:t>Staff Qualifications and Experience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35093C" w:rsidRPr="00985DEE" w:rsidRDefault="0035093C" w:rsidP="00A25BF0">
            <w:pPr>
              <w:pStyle w:val="TableBullet1"/>
              <w:keepLines/>
              <w:spacing w:before="0"/>
              <w:jc w:val="center"/>
              <w:rPr>
                <w:b/>
                <w:bCs/>
                <w:szCs w:val="20"/>
              </w:rPr>
            </w:pPr>
          </w:p>
        </w:tc>
      </w:tr>
      <w:tr w:rsidR="0035093C"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77777777" w:rsidR="0035093C" w:rsidRPr="00985DEE" w:rsidRDefault="0035093C" w:rsidP="00666C22">
            <w:pPr>
              <w:pStyle w:val="TableBullet1"/>
              <w:keepLines/>
              <w:numPr>
                <w:ilvl w:val="0"/>
                <w:numId w:val="44"/>
              </w:numPr>
              <w:spacing w:before="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77777777" w:rsidR="0035093C" w:rsidRPr="00985DEE" w:rsidRDefault="0035093C" w:rsidP="00A25BF0">
            <w:pPr>
              <w:pStyle w:val="TableBullet1"/>
              <w:keepLines/>
              <w:spacing w:before="0"/>
              <w:jc w:val="center"/>
              <w:rPr>
                <w:b/>
                <w:bCs/>
                <w:szCs w:val="20"/>
              </w:rPr>
            </w:pPr>
            <w:r w:rsidRPr="00985DEE">
              <w:rPr>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35093C" w:rsidRPr="00985DEE" w:rsidRDefault="0035093C" w:rsidP="00A25BF0">
            <w:pPr>
              <w:pStyle w:val="TableBullet1"/>
              <w:keepLines/>
              <w:spacing w:before="0"/>
              <w:jc w:val="center"/>
              <w:rPr>
                <w:b/>
                <w:bCs/>
                <w:szCs w:val="20"/>
              </w:rPr>
            </w:pPr>
          </w:p>
        </w:tc>
      </w:tr>
      <w:tr w:rsidR="0035093C"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77777777" w:rsidR="0035093C" w:rsidRPr="00985DEE" w:rsidRDefault="0035093C" w:rsidP="00666C22">
            <w:pPr>
              <w:pStyle w:val="TableBullet1"/>
              <w:keepLines/>
              <w:numPr>
                <w:ilvl w:val="0"/>
                <w:numId w:val="44"/>
              </w:numPr>
              <w:spacing w:before="0"/>
              <w:rPr>
                <w:szCs w:val="20"/>
              </w:rPr>
            </w:pPr>
            <w:r w:rsidRPr="00985DEE">
              <w:rPr>
                <w:szCs w:val="20"/>
              </w:rPr>
              <w:t>Key Staff 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35093C" w:rsidRPr="00985DEE" w:rsidRDefault="0035093C" w:rsidP="00A25BF0">
            <w:pPr>
              <w:pStyle w:val="TableBullet1"/>
              <w:keepLines/>
              <w:spacing w:before="0"/>
              <w:jc w:val="center"/>
              <w:rPr>
                <w:b/>
                <w:bCs/>
                <w:szCs w:val="20"/>
              </w:rPr>
            </w:pPr>
          </w:p>
        </w:tc>
      </w:tr>
      <w:tr w:rsidR="0035093C"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77777777" w:rsidR="0035093C" w:rsidRPr="00985DEE" w:rsidRDefault="0035093C" w:rsidP="00A25BF0">
            <w:pPr>
              <w:keepLines/>
              <w:jc w:val="center"/>
              <w:rPr>
                <w:sz w:val="20"/>
                <w:szCs w:val="20"/>
              </w:rPr>
            </w:pPr>
            <w:r w:rsidRPr="00985DEE">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6F2209D" w14:textId="77777777" w:rsidR="0035093C" w:rsidRPr="00985DEE" w:rsidRDefault="0035093C" w:rsidP="00A25BF0">
            <w:pPr>
              <w:pStyle w:val="TableBullet1"/>
              <w:keepLines/>
              <w:spacing w:before="0"/>
              <w:rPr>
                <w:szCs w:val="20"/>
              </w:rPr>
            </w:pPr>
            <w:r w:rsidRPr="00985DEE">
              <w:rPr>
                <w:szCs w:val="20"/>
              </w:rPr>
              <w:t>Understanding and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77777777" w:rsidR="0035093C" w:rsidRPr="00985DEE" w:rsidRDefault="0035093C" w:rsidP="00A25BF0">
            <w:pPr>
              <w:pStyle w:val="TableBullet1"/>
              <w:keepLines/>
              <w:spacing w:before="0"/>
              <w:jc w:val="center"/>
              <w:rPr>
                <w:b/>
                <w:bCs/>
                <w:szCs w:val="20"/>
              </w:rPr>
            </w:pPr>
            <w:r>
              <w:rPr>
                <w:b/>
                <w:bCs/>
                <w:szCs w:val="20"/>
              </w:rPr>
              <w:t>4</w:t>
            </w:r>
            <w:r w:rsidRPr="00985DEE">
              <w:rPr>
                <w:b/>
                <w:bCs/>
                <w:szCs w:val="20"/>
              </w:rPr>
              <w:t>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35093C" w:rsidRPr="00985DEE" w:rsidRDefault="0035093C" w:rsidP="00A25BF0">
            <w:pPr>
              <w:pStyle w:val="TableBullet1"/>
              <w:keepLines/>
              <w:spacing w:before="0"/>
              <w:jc w:val="center"/>
              <w:rPr>
                <w:b/>
                <w:bCs/>
                <w:szCs w:val="20"/>
              </w:rPr>
            </w:pPr>
          </w:p>
        </w:tc>
      </w:tr>
      <w:tr w:rsidR="0035093C" w:rsidRPr="00A7028F" w14:paraId="79E2042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0BD4156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244AA29" w14:textId="77777777" w:rsidR="0035093C" w:rsidRDefault="0035093C" w:rsidP="00666C22">
            <w:pPr>
              <w:pStyle w:val="TableBullet1"/>
              <w:keepLines/>
              <w:numPr>
                <w:ilvl w:val="0"/>
                <w:numId w:val="44"/>
              </w:numPr>
              <w:spacing w:before="0"/>
              <w:rPr>
                <w:szCs w:val="20"/>
              </w:rPr>
            </w:pPr>
            <w:r>
              <w:rPr>
                <w:szCs w:val="20"/>
              </w:rPr>
              <w:t>Approach to QA Staffing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F40E020" w14:textId="77777777" w:rsidR="0035093C" w:rsidRPr="00985DEE" w:rsidRDefault="0035093C" w:rsidP="00A25BF0">
            <w:pPr>
              <w:pStyle w:val="TableBullet1"/>
              <w:keepLines/>
              <w:spacing w:before="0"/>
              <w:jc w:val="center"/>
              <w:rPr>
                <w:szCs w:val="20"/>
              </w:rPr>
            </w:pPr>
            <w:r>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E327C7"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379FCC0" w14:textId="77777777" w:rsidR="0035093C" w:rsidRPr="00985DEE" w:rsidRDefault="0035093C" w:rsidP="00A25BF0">
            <w:pPr>
              <w:pStyle w:val="TableBullet1"/>
              <w:keepLines/>
              <w:spacing w:before="0"/>
              <w:jc w:val="center"/>
              <w:rPr>
                <w:szCs w:val="20"/>
              </w:rPr>
            </w:pPr>
          </w:p>
        </w:tc>
      </w:tr>
      <w:tr w:rsidR="0035093C"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0B55C62" w:rsidR="0035093C" w:rsidRPr="00985DEE" w:rsidRDefault="0035093C" w:rsidP="00666C22">
            <w:pPr>
              <w:pStyle w:val="TableBullet1"/>
              <w:keepLines/>
              <w:numPr>
                <w:ilvl w:val="0"/>
                <w:numId w:val="44"/>
              </w:numPr>
              <w:spacing w:before="0"/>
              <w:rPr>
                <w:szCs w:val="20"/>
              </w:rPr>
            </w:pPr>
            <w:r>
              <w:rPr>
                <w:szCs w:val="20"/>
              </w:rPr>
              <w:t>Approach to QA Services</w:t>
            </w:r>
            <w:r w:rsidR="006E0A69">
              <w:rPr>
                <w:szCs w:val="20"/>
              </w:rPr>
              <w:t xml:space="preserve"> – Integrated Multi-Contractor Environment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2C64DFAC" w:rsidR="0035093C" w:rsidRPr="00985DEE" w:rsidRDefault="006E0A69" w:rsidP="00A25BF0">
            <w:pPr>
              <w:pStyle w:val="TableBullet1"/>
              <w:keepLines/>
              <w:spacing w:before="0"/>
              <w:jc w:val="center"/>
              <w:rPr>
                <w:szCs w:val="20"/>
              </w:rPr>
            </w:pPr>
            <w:r>
              <w:rPr>
                <w:szCs w:val="20"/>
              </w:rPr>
              <w:t>1</w:t>
            </w:r>
            <w:r w:rsidR="0035093C">
              <w:rPr>
                <w:szCs w:val="20"/>
              </w:rPr>
              <w:t>0</w:t>
            </w:r>
            <w:r w:rsidR="0035093C"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77777777" w:rsidR="0035093C" w:rsidRPr="00985DEE" w:rsidRDefault="0035093C" w:rsidP="00A25BF0">
            <w:pPr>
              <w:pStyle w:val="TableBullet1"/>
              <w:keepLines/>
              <w:spacing w:before="0"/>
              <w:jc w:val="center"/>
              <w:rPr>
                <w:szCs w:val="20"/>
              </w:rPr>
            </w:pPr>
          </w:p>
        </w:tc>
      </w:tr>
      <w:tr w:rsidR="006E0A69" w:rsidRPr="00A7028F" w14:paraId="784088B9"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4EB9F17"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E432A3E" w14:textId="038C3BE7" w:rsidR="006E0A69" w:rsidRDefault="006E0A69" w:rsidP="006E0A69">
            <w:pPr>
              <w:pStyle w:val="TableBullet1"/>
              <w:keepLines/>
              <w:numPr>
                <w:ilvl w:val="0"/>
                <w:numId w:val="44"/>
              </w:numPr>
              <w:spacing w:before="0"/>
              <w:rPr>
                <w:szCs w:val="20"/>
              </w:rPr>
            </w:pPr>
            <w:r>
              <w:rPr>
                <w:szCs w:val="20"/>
              </w:rPr>
              <w:t>Approach to QA Services – Software Development Lifecycle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1B87427" w14:textId="712D73DB" w:rsidR="006E0A69" w:rsidRDefault="006E0A69" w:rsidP="006E0A69">
            <w:pPr>
              <w:pStyle w:val="TableBullet1"/>
              <w:keepLines/>
              <w:spacing w:before="0"/>
              <w:jc w:val="center"/>
              <w:rPr>
                <w:szCs w:val="20"/>
              </w:rPr>
            </w:pPr>
            <w:r>
              <w:rPr>
                <w:szCs w:val="20"/>
              </w:rPr>
              <w:t>10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C4CB7A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2EB0C6" w14:textId="77777777" w:rsidR="006E0A69" w:rsidRPr="00985DEE" w:rsidRDefault="006E0A69" w:rsidP="006E0A69">
            <w:pPr>
              <w:pStyle w:val="TableBullet1"/>
              <w:keepLines/>
              <w:spacing w:before="0"/>
              <w:jc w:val="center"/>
              <w:rPr>
                <w:szCs w:val="20"/>
              </w:rPr>
            </w:pPr>
          </w:p>
        </w:tc>
      </w:tr>
      <w:tr w:rsidR="006E0A69" w:rsidRPr="00A7028F" w14:paraId="76C2CEB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BDCE39B"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414AFB7" w14:textId="77777777" w:rsidR="006E0A69" w:rsidRPr="00985DEE" w:rsidRDefault="006E0A69" w:rsidP="006E0A69">
            <w:pPr>
              <w:pStyle w:val="TableBullet1"/>
              <w:keepLines/>
              <w:numPr>
                <w:ilvl w:val="0"/>
                <w:numId w:val="44"/>
              </w:numPr>
              <w:spacing w:before="0"/>
              <w:rPr>
                <w:szCs w:val="20"/>
              </w:rPr>
            </w:pPr>
            <w:r>
              <w:rPr>
                <w:szCs w:val="20"/>
              </w:rPr>
              <w:t>Approach to Independent Test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8A5C370" w14:textId="77777777" w:rsidR="006E0A69" w:rsidRPr="00985DEE" w:rsidRDefault="006E0A69" w:rsidP="006E0A69">
            <w:pPr>
              <w:pStyle w:val="TableBullet1"/>
              <w:keepLines/>
              <w:spacing w:before="0"/>
              <w:jc w:val="center"/>
              <w:rPr>
                <w:szCs w:val="20"/>
              </w:rPr>
            </w:pPr>
            <w:r w:rsidRPr="00985DEE">
              <w:rPr>
                <w:szCs w:val="20"/>
              </w:rPr>
              <w:t>1</w:t>
            </w:r>
            <w:r>
              <w:rPr>
                <w:szCs w:val="20"/>
              </w:rPr>
              <w:t>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A47963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75AF054" w14:textId="77777777" w:rsidR="006E0A69" w:rsidRPr="00985DEE" w:rsidRDefault="006E0A69" w:rsidP="006E0A69">
            <w:pPr>
              <w:pStyle w:val="TableBullet1"/>
              <w:keepLines/>
              <w:spacing w:before="0"/>
              <w:jc w:val="center"/>
              <w:rPr>
                <w:szCs w:val="20"/>
              </w:rPr>
            </w:pPr>
          </w:p>
        </w:tc>
      </w:tr>
      <w:tr w:rsidR="006E0A69" w:rsidRPr="00A7028F" w14:paraId="6D027DC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A81E4D4"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4346D75" w14:textId="77777777" w:rsidR="006E0A69" w:rsidRPr="00FE3194" w:rsidRDefault="006E0A69" w:rsidP="006E0A69">
            <w:pPr>
              <w:pStyle w:val="TableBullet1"/>
              <w:keepLines/>
              <w:spacing w:before="0"/>
              <w:rPr>
                <w:b/>
                <w:bCs/>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A58168A"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065A1B3"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5F9035A" w14:textId="032D23A1" w:rsidR="006E0A69" w:rsidRPr="00985DEE" w:rsidRDefault="006E0A69" w:rsidP="006E0A69">
            <w:pPr>
              <w:pStyle w:val="TableBullet1"/>
              <w:keepLines/>
              <w:spacing w:before="0"/>
              <w:jc w:val="center"/>
              <w:rPr>
                <w:b/>
                <w:bCs/>
                <w:szCs w:val="20"/>
              </w:rPr>
            </w:pPr>
            <w:r w:rsidRPr="00985DEE">
              <w:rPr>
                <w:b/>
                <w:bCs/>
                <w:szCs w:val="20"/>
              </w:rPr>
              <w:t>7</w:t>
            </w:r>
            <w:r>
              <w:rPr>
                <w:b/>
                <w:bCs/>
                <w:szCs w:val="20"/>
              </w:rPr>
              <w:t>0</w:t>
            </w:r>
            <w:r w:rsidRPr="00985DEE">
              <w:rPr>
                <w:b/>
                <w:bCs/>
                <w:szCs w:val="20"/>
              </w:rPr>
              <w:t>0.0</w:t>
            </w:r>
          </w:p>
        </w:tc>
      </w:tr>
      <w:tr w:rsidR="006E0A69" w:rsidRPr="00A7028F" w14:paraId="3973C3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13A0B661" w14:textId="77777777" w:rsidR="006E0A69" w:rsidRPr="00985DEE" w:rsidRDefault="006E0A69" w:rsidP="006E0A69">
            <w:pPr>
              <w:pStyle w:val="TableText"/>
              <w:keepLines/>
              <w:jc w:val="center"/>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78174CB" w14:textId="77777777" w:rsidR="006E0A69" w:rsidRPr="00783AB0" w:rsidRDefault="006E0A69" w:rsidP="006E0A69">
            <w:pPr>
              <w:pStyle w:val="TableText"/>
              <w:keepLines/>
              <w:rPr>
                <w:b/>
                <w:smallCaps/>
                <w:sz w:val="22"/>
                <w:szCs w:val="22"/>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C6A4325" w14:textId="77777777" w:rsidR="006E0A69" w:rsidRPr="00783AB0" w:rsidRDefault="006E0A69"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39ED381" w14:textId="77777777" w:rsidR="006E0A69" w:rsidRPr="00783AB0" w:rsidRDefault="006E0A69" w:rsidP="006E0A69">
            <w:pPr>
              <w:pStyle w:val="TableText"/>
              <w:keepLines/>
              <w:jc w:val="center"/>
              <w:rPr>
                <w:b/>
                <w:smallCaps/>
                <w:sz w:val="22"/>
                <w:szCs w:val="22"/>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F24FFBD" w14:textId="75BC9B38" w:rsidR="006E0A69" w:rsidRPr="00783AB0" w:rsidRDefault="006E0A69" w:rsidP="006E0A69">
            <w:pPr>
              <w:pStyle w:val="TableText"/>
              <w:keepLines/>
              <w:jc w:val="center"/>
              <w:rPr>
                <w:b/>
                <w:smallCaps/>
                <w:sz w:val="22"/>
                <w:szCs w:val="22"/>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6E0A69"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77777777" w:rsidR="006E0A69" w:rsidRPr="00985DEE" w:rsidRDefault="006E0A69" w:rsidP="006E0A69">
            <w:pPr>
              <w:keepLines/>
              <w:jc w:val="center"/>
              <w:rPr>
                <w:sz w:val="20"/>
                <w:szCs w:val="20"/>
              </w:rPr>
            </w:pPr>
            <w:r w:rsidRPr="00985DEE">
              <w:rPr>
                <w:sz w:val="20"/>
                <w:szCs w:val="20"/>
              </w:rPr>
              <w:t>4.</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77777777" w:rsidR="006E0A69" w:rsidRPr="00985DEE" w:rsidRDefault="006E0A69" w:rsidP="006E0A69">
            <w:pPr>
              <w:pStyle w:val="TableBullet1"/>
              <w:keepLines/>
              <w:spacing w:before="0"/>
              <w:rPr>
                <w:szCs w:val="20"/>
              </w:rPr>
            </w:pPr>
            <w:r>
              <w:rPr>
                <w:szCs w:val="20"/>
              </w:rPr>
              <w:t>Six Year</w:t>
            </w:r>
            <w:r w:rsidRPr="00985DEE">
              <w:rPr>
                <w:szCs w:val="20"/>
              </w:rPr>
              <w:t xml:space="preserve"> Base Contract Term (Excluding </w:t>
            </w:r>
            <w:r>
              <w:rPr>
                <w:szCs w:val="20"/>
              </w:rPr>
              <w:t>2</w:t>
            </w:r>
            <w:r w:rsidRPr="00985DEE">
              <w:rPr>
                <w:szCs w:val="20"/>
              </w:rPr>
              <w:t>-Month Transition-In Period)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77777777" w:rsidR="006E0A69" w:rsidRPr="00985DEE" w:rsidRDefault="006E0A69" w:rsidP="006E0A69">
            <w:pPr>
              <w:pStyle w:val="TableBullet1"/>
              <w:keepLines/>
              <w:spacing w:before="0"/>
              <w:jc w:val="center"/>
              <w:rPr>
                <w:b/>
                <w:bCs/>
                <w:szCs w:val="20"/>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6E0A69" w:rsidRPr="00985DEE" w:rsidRDefault="006E0A69"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77777777" w:rsidR="006E0A69" w:rsidRPr="00985DEE" w:rsidRDefault="006E0A69" w:rsidP="006E0A69">
            <w:pPr>
              <w:pStyle w:val="TableBullet1"/>
              <w:keepLines/>
              <w:spacing w:before="0"/>
              <w:jc w:val="center"/>
              <w:rPr>
                <w:b/>
                <w:bCs/>
                <w:szCs w:val="20"/>
              </w:rPr>
            </w:pPr>
          </w:p>
        </w:tc>
      </w:tr>
      <w:tr w:rsidR="006E0A69" w:rsidRPr="00A7028F" w14:paraId="5090FD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3AC9F36" w14:textId="77777777" w:rsidR="006E0A69" w:rsidRPr="00985DEE" w:rsidRDefault="006E0A69" w:rsidP="006E0A69">
            <w:pPr>
              <w:keepLines/>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064A446" w14:textId="77777777" w:rsidR="006E0A69" w:rsidRPr="00FE3194" w:rsidRDefault="006E0A69" w:rsidP="006E0A69">
            <w:pPr>
              <w:pStyle w:val="TableBullet1"/>
              <w:keepLines/>
              <w:spacing w:before="0"/>
              <w:rPr>
                <w:b/>
                <w:bCs/>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FFEDA1D"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F02455B"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52B7E16" w14:textId="5F9BBB57" w:rsidR="006E0A69" w:rsidRPr="00985DEE" w:rsidRDefault="006E0A69"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6E0A69"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6E0A69" w:rsidRPr="00985DEE" w:rsidRDefault="006E0A69" w:rsidP="006E0A69">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77777777" w:rsidR="006E0A69" w:rsidRPr="00783AB0" w:rsidRDefault="006E0A69" w:rsidP="006E0A69">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7777777" w:rsidR="006E0A69" w:rsidRPr="00783AB0" w:rsidRDefault="006E0A69" w:rsidP="006E0A69">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128A5CBB" w:rsidR="006E0A69" w:rsidRPr="00783AB0" w:rsidRDefault="006E0A69" w:rsidP="006E0A69">
            <w:pPr>
              <w:pStyle w:val="TableText"/>
              <w:keepLines/>
              <w:jc w:val="center"/>
              <w:rPr>
                <w:b/>
                <w:smallCaps/>
                <w:sz w:val="22"/>
                <w:szCs w:val="22"/>
              </w:rPr>
            </w:pPr>
            <w:r w:rsidRPr="00783AB0">
              <w:rPr>
                <w:b/>
                <w:smallCaps/>
                <w:sz w:val="22"/>
                <w:szCs w:val="22"/>
              </w:rPr>
              <w:t>1</w:t>
            </w:r>
            <w:r w:rsidR="00416556">
              <w:rPr>
                <w:b/>
                <w:smallCaps/>
                <w:sz w:val="22"/>
                <w:szCs w:val="22"/>
              </w:rPr>
              <w:t>,</w:t>
            </w:r>
            <w:r w:rsidRPr="00783AB0">
              <w:rPr>
                <w:b/>
                <w:smallCaps/>
                <w:sz w:val="22"/>
                <w:szCs w:val="22"/>
              </w:rPr>
              <w:t>0</w:t>
            </w:r>
            <w:r>
              <w:rPr>
                <w:b/>
                <w:smallCaps/>
                <w:sz w:val="22"/>
                <w:szCs w:val="22"/>
              </w:rPr>
              <w:t>0</w:t>
            </w:r>
            <w:r w:rsidRPr="00783AB0">
              <w:rPr>
                <w:b/>
                <w:smallCaps/>
                <w:sz w:val="22"/>
                <w:szCs w:val="22"/>
              </w:rPr>
              <w:t>0.0</w:t>
            </w:r>
          </w:p>
        </w:tc>
      </w:tr>
    </w:tbl>
    <w:p w14:paraId="02614481" w14:textId="3C52F840" w:rsidR="0035093C" w:rsidRDefault="009116A2" w:rsidP="0035093C">
      <w:pPr>
        <w:pStyle w:val="Heading2"/>
      </w:pPr>
      <w:bookmarkStart w:id="222" w:name="_Toc229405772"/>
      <w:r>
        <w:t>Administrative Compliance Review and Firm Qualifications Evaluation</w:t>
      </w:r>
      <w:bookmarkEnd w:id="222"/>
      <w:r>
        <w:t xml:space="preserve"> </w:t>
      </w:r>
    </w:p>
    <w:p w14:paraId="688DAACE" w14:textId="77777777" w:rsidR="0035093C" w:rsidRDefault="0035093C" w:rsidP="0035093C">
      <w:pPr>
        <w:pStyle w:val="BodyText"/>
      </w:pPr>
      <w:r>
        <w:t>The administrative compliance review and Firm Qualifications evaluation is the first phase of the assessment process. A pass/fail basis will be used to score the administrative compliance and the firm experience qualifications and financial viability and stability areas.</w:t>
      </w:r>
    </w:p>
    <w:p w14:paraId="1DDE858B" w14:textId="77777777" w:rsidR="0035093C" w:rsidRDefault="0035093C" w:rsidP="00BC00DD">
      <w:pPr>
        <w:pStyle w:val="Heading3"/>
        <w:keepNext/>
      </w:pPr>
      <w:bookmarkStart w:id="223" w:name="_Toc229405773"/>
      <w:r>
        <w:t>Administrative Compliance Review</w:t>
      </w:r>
      <w:bookmarkEnd w:id="223"/>
    </w:p>
    <w:p w14:paraId="7CB5F4C4" w14:textId="77777777" w:rsidR="0035093C" w:rsidRDefault="0035093C" w:rsidP="0035093C">
      <w:pPr>
        <w:pStyle w:val="Heading4"/>
      </w:pPr>
      <w:bookmarkStart w:id="224" w:name="_Toc229405774"/>
      <w:r>
        <w:t>Receipt of Proposals</w:t>
      </w:r>
      <w:bookmarkEnd w:id="224"/>
    </w:p>
    <w:p w14:paraId="6B7C0A26" w14:textId="77777777" w:rsidR="0035093C" w:rsidRDefault="0035093C" w:rsidP="0035093C">
      <w:pPr>
        <w:pStyle w:val="BodyText"/>
      </w:pPr>
      <w:r>
        <w:t>All Proposals received by the date and time specified in Section 1.11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225" w:name="_Toc229405775"/>
      <w:r>
        <w:t>Compliance Review</w:t>
      </w:r>
      <w:bookmarkEnd w:id="225"/>
    </w:p>
    <w:p w14:paraId="20131BA3" w14:textId="77777777"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6 – Proposal Structure and Submission. </w:t>
      </w:r>
    </w:p>
    <w:p w14:paraId="181808A5" w14:textId="77777777" w:rsidR="0035093C" w:rsidRDefault="0035093C" w:rsidP="0035093C">
      <w:pPr>
        <w:pStyle w:val="BodyText"/>
      </w:pPr>
      <w:r>
        <w:t>The Evaluation Team will identify any areas of the Proposal that do not meet the submission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6D105FE8" w14:textId="77777777" w:rsidR="0035093C" w:rsidRDefault="0035093C" w:rsidP="0035093C">
      <w:pPr>
        <w:pStyle w:val="Heading3"/>
      </w:pPr>
      <w:bookmarkStart w:id="226" w:name="_Toc229405776"/>
      <w:r>
        <w:t>Firm Qualifications</w:t>
      </w:r>
      <w:bookmarkEnd w:id="226"/>
    </w:p>
    <w:p w14:paraId="283C2970" w14:textId="77777777" w:rsidR="0035093C" w:rsidRDefault="0035093C" w:rsidP="0035093C">
      <w:pPr>
        <w:pStyle w:val="BodyText"/>
      </w:pPr>
      <w:r>
        <w:t>Section 2 of the Bidder’s Proposal and required Attachments will be evaluated for the following RFP requirements:</w:t>
      </w:r>
    </w:p>
    <w:p w14:paraId="270E85BB" w14:textId="77777777" w:rsidR="0035093C" w:rsidRDefault="0035093C" w:rsidP="0035093C">
      <w:pPr>
        <w:pStyle w:val="ListBullet"/>
      </w:pPr>
      <w:r>
        <w:t>Firm experience qualifications; and</w:t>
      </w:r>
    </w:p>
    <w:p w14:paraId="732D1AD1" w14:textId="77777777" w:rsidR="0035093C" w:rsidRDefault="0035093C" w:rsidP="0035093C">
      <w:pPr>
        <w:pStyle w:val="ListBullet"/>
      </w:pPr>
      <w:r>
        <w:t>Financial viability and stability.</w:t>
      </w:r>
    </w:p>
    <w:p w14:paraId="246AB37F" w14:textId="77777777" w:rsidR="0035093C" w:rsidRDefault="0035093C" w:rsidP="0035093C">
      <w:pPr>
        <w:pStyle w:val="BodyText"/>
      </w:pPr>
      <w:r>
        <w:t>The Evaluation Team will identify any areas of the Firm Qualifications Section that do not meet the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2C74D472" w14:textId="77777777" w:rsidR="0035093C" w:rsidRDefault="0035093C" w:rsidP="0035093C">
      <w:pPr>
        <w:pStyle w:val="Heading3"/>
      </w:pPr>
      <w:bookmarkStart w:id="227" w:name="_Toc229405777"/>
      <w:r>
        <w:t>Cure Process and Period</w:t>
      </w:r>
      <w:bookmarkEnd w:id="227"/>
    </w:p>
    <w:p w14:paraId="1906F3EE" w14:textId="77777777"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five (5)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228" w:name="_Toc229405778"/>
      <w:r>
        <w:t>Completion of the Administrative Compliance and Firm Qualifications Phase</w:t>
      </w:r>
      <w:bookmarkEnd w:id="228"/>
    </w:p>
    <w:p w14:paraId="699C95B1" w14:textId="76B27BFB" w:rsidR="0035093C" w:rsidRDefault="0035093C" w:rsidP="0035093C">
      <w:pPr>
        <w:pStyle w:val="BodyText"/>
      </w:pPr>
      <w:r>
        <w:t xml:space="preserve">For those Proposals that pass the Administrative compliance </w:t>
      </w:r>
      <w:r w:rsidR="00416556">
        <w:t xml:space="preserve">review </w:t>
      </w:r>
      <w:r>
        <w:t xml:space="preserve">and Firm Qualifications phase, they will move into the next phase: the Business Proposal Evaluation. </w:t>
      </w:r>
    </w:p>
    <w:p w14:paraId="3727A016" w14:textId="136B57B8" w:rsidR="0035093C" w:rsidRDefault="009116A2" w:rsidP="0035093C">
      <w:pPr>
        <w:pStyle w:val="Heading2"/>
      </w:pPr>
      <w:bookmarkStart w:id="229" w:name="_Toc229405779"/>
      <w:r>
        <w:t>Business Proposal Evaluation</w:t>
      </w:r>
      <w:bookmarkEnd w:id="229"/>
      <w:r>
        <w:tab/>
      </w:r>
    </w:p>
    <w:p w14:paraId="06353E58" w14:textId="77777777" w:rsidR="0035093C" w:rsidRDefault="0035093C" w:rsidP="0035093C">
      <w:pPr>
        <w:pStyle w:val="BodyText"/>
      </w:pPr>
      <w:r>
        <w:t>The Evaluation Team members will evaluate each Business Proposal based on the Staff Qualifications, Oral Presentations and Key Staff Interviews along with the designated U&amp;A areas and corresponding requirements, as applicable. The Business Proposals will be evaluated using the following process:</w:t>
      </w:r>
    </w:p>
    <w:p w14:paraId="43A55AFC" w14:textId="77777777" w:rsidR="0035093C" w:rsidRDefault="0035093C" w:rsidP="00666C22">
      <w:pPr>
        <w:pStyle w:val="ListNumber"/>
        <w:numPr>
          <w:ilvl w:val="0"/>
          <w:numId w:val="45"/>
        </w:numPr>
      </w:pPr>
      <w:r w:rsidRPr="00A25BF0">
        <w:rPr>
          <w:b/>
          <w:bCs/>
        </w:rPr>
        <w:t>Firm References:</w:t>
      </w:r>
      <w:r>
        <w:t xml:space="preserve"> The Evaluation Team will review, discuss and confirm the scores for the Firm References for each Bidder.</w:t>
      </w:r>
    </w:p>
    <w:p w14:paraId="39A0450C" w14:textId="77777777" w:rsidR="0035093C" w:rsidRDefault="0035093C" w:rsidP="00666C22">
      <w:pPr>
        <w:pStyle w:val="ListNumber"/>
        <w:numPr>
          <w:ilvl w:val="0"/>
          <w:numId w:val="45"/>
        </w:numPr>
      </w:pPr>
      <w:r w:rsidRPr="00A25BF0">
        <w:rPr>
          <w:b/>
          <w:bCs/>
        </w:rPr>
        <w:t>U&amp;A Requirements:</w:t>
      </w:r>
      <w:r>
        <w:t xml:space="preserve"> Each individual Evaluation Team member will review and score the U&amp;A requirements for each Business Proposal. Once the individual team member U&amp;A scores are completed, the Evaluation Team will meet to review and discuss the rationale for the scores. The Evaluation Team will discuss the Proposals and reach consensus on the team score for each U&amp;A requirement. </w:t>
      </w:r>
    </w:p>
    <w:p w14:paraId="5485AC7C" w14:textId="77777777" w:rsidR="0035093C" w:rsidRDefault="0035093C" w:rsidP="0035093C">
      <w:pPr>
        <w:pStyle w:val="ListNumber"/>
      </w:pPr>
      <w:r w:rsidRPr="00A25BF0">
        <w:rPr>
          <w:b/>
          <w:bCs/>
        </w:rPr>
        <w:t>Staffing:</w:t>
      </w:r>
      <w:r>
        <w:t xml:space="preserve"> </w:t>
      </w:r>
    </w:p>
    <w:p w14:paraId="2736E3B2" w14:textId="4269ADAF" w:rsidR="0035093C" w:rsidRDefault="0035093C" w:rsidP="0035093C">
      <w:pPr>
        <w:pStyle w:val="ListBullet"/>
        <w:tabs>
          <w:tab w:val="clear" w:pos="360"/>
          <w:tab w:val="num" w:pos="720"/>
        </w:tabs>
        <w:ind w:left="720"/>
      </w:pPr>
      <w:r>
        <w:t>The Evaluation Team will review and discuss the Staff Qualifications and Experience information and confirm the team scores for each proposed Key Staff person.</w:t>
      </w:r>
    </w:p>
    <w:p w14:paraId="7FC9E48C" w14:textId="77777777" w:rsidR="0035093C" w:rsidRDefault="0035093C" w:rsidP="0035093C">
      <w:pPr>
        <w:pStyle w:val="ListBullet"/>
        <w:tabs>
          <w:tab w:val="clear" w:pos="360"/>
          <w:tab w:val="num" w:pos="720"/>
        </w:tabs>
        <w:ind w:left="720"/>
      </w:pPr>
      <w:r>
        <w:t xml:space="preserve">The Oral Presentations and Key Staff Interviews will be rated on a 1-10 scale. </w:t>
      </w:r>
    </w:p>
    <w:p w14:paraId="7F51DA99" w14:textId="77777777" w:rsidR="0035093C" w:rsidRDefault="0035093C" w:rsidP="0035093C">
      <w:pPr>
        <w:pStyle w:val="ListBullet"/>
        <w:tabs>
          <w:tab w:val="clear" w:pos="360"/>
          <w:tab w:val="num" w:pos="720"/>
        </w:tabs>
        <w:ind w:left="720"/>
      </w:pPr>
      <w:r>
        <w:t>Once the Oral Presentations and Key Staff Interviews are completed, the Evaluation Team will reach consensus on the total score for the Staff Qualifications, Oral Presentations and Key Staff Interviews.</w:t>
      </w:r>
    </w:p>
    <w:p w14:paraId="023C16A6" w14:textId="77777777" w:rsidR="0035093C" w:rsidRDefault="0035093C" w:rsidP="0035093C">
      <w:pPr>
        <w:pStyle w:val="ListNumber"/>
      </w:pPr>
      <w:r>
        <w:t>The resultant points for each subsection will be multiplied by the subcategory weight and totaled to create a weighted or normalized Business Proposal score.</w:t>
      </w:r>
    </w:p>
    <w:p w14:paraId="563D838B" w14:textId="6869F965" w:rsidR="0035093C" w:rsidRDefault="0035093C" w:rsidP="0035093C">
      <w:pPr>
        <w:pStyle w:val="ListNumber"/>
      </w:pPr>
      <w:r>
        <w:t>The Bidder with the highest Business Proposal score will receive the maximum possible score (7</w:t>
      </w:r>
      <w:r w:rsidR="006E0A69">
        <w:t>0</w:t>
      </w:r>
      <w:r>
        <w:t>0 points).</w:t>
      </w:r>
    </w:p>
    <w:p w14:paraId="10EC4FE8" w14:textId="03CCF1EE" w:rsidR="0035093C" w:rsidRDefault="0035093C" w:rsidP="0035093C">
      <w:pPr>
        <w:pStyle w:val="ListNumber"/>
      </w:pPr>
      <w:r>
        <w:t>The scores of the other Bidders will be normalized as follows: (Business Proposal Score / Highest Business Proposal Score) * 7</w:t>
      </w:r>
      <w:r w:rsidR="006E0A69">
        <w:t>0</w:t>
      </w:r>
      <w:r>
        <w:t>0 = Normalized Business Proposal Score</w:t>
      </w:r>
    </w:p>
    <w:p w14:paraId="54C22AAE" w14:textId="77777777" w:rsidR="0035093C" w:rsidRDefault="0035093C" w:rsidP="0035093C">
      <w:pPr>
        <w:pStyle w:val="Heading3"/>
      </w:pPr>
      <w:bookmarkStart w:id="230" w:name="_Toc229405780"/>
      <w:r>
        <w:t>Business Proposal Evaluation Criteria</w:t>
      </w:r>
      <w:bookmarkEnd w:id="230"/>
    </w:p>
    <w:p w14:paraId="37EC4647" w14:textId="1625D331" w:rsidR="0035093C" w:rsidRDefault="0035093C" w:rsidP="0035093C">
      <w:pPr>
        <w:pStyle w:val="BodyText"/>
      </w:pPr>
      <w:r>
        <w:t>The criteria outlined in the following sections will provide the basis for evaluation of Business Proposals and is based on the RFP requirements. The three areas that comprise the Business Proposal Evaluation are the Firm References, Staff Qualifications and the U&amp;A</w:t>
      </w:r>
      <w:r w:rsidR="00416556">
        <w:t xml:space="preserve"> requirements</w:t>
      </w:r>
      <w:r>
        <w:t>.</w:t>
      </w:r>
    </w:p>
    <w:p w14:paraId="7E50EF4D" w14:textId="77777777" w:rsidR="0035093C" w:rsidRDefault="0035093C" w:rsidP="0035093C">
      <w:pPr>
        <w:pStyle w:val="Heading4"/>
      </w:pPr>
      <w:bookmarkStart w:id="231" w:name="_Toc229405781"/>
      <w:r>
        <w:t>Firm Qualifications Client References</w:t>
      </w:r>
      <w:bookmarkEnd w:id="231"/>
    </w:p>
    <w:p w14:paraId="01F95131" w14:textId="77777777" w:rsidR="0035093C" w:rsidRDefault="0035093C" w:rsidP="0035093C">
      <w:pPr>
        <w:pStyle w:val="BodyText"/>
      </w:pPr>
      <w:r>
        <w:t xml:space="preserve">Client references, including but not limited to those obtained from relevant public agencies, provided by the Bidder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232" w:name="_Toc229405782"/>
      <w:r>
        <w:t>Staffing</w:t>
      </w:r>
      <w:bookmarkEnd w:id="232"/>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67BEA8E5" w14:textId="77777777" w:rsidR="0035093C" w:rsidRDefault="0035093C" w:rsidP="0035093C">
      <w:pPr>
        <w:pStyle w:val="ListBullet"/>
      </w:pPr>
      <w:r>
        <w:t>The extent to which the minimum Key Staff qualifications were met and/or exceeded;</w:t>
      </w:r>
    </w:p>
    <w:p w14:paraId="18624684" w14:textId="3462CCA6" w:rsidR="0035093C" w:rsidRDefault="0035093C" w:rsidP="0035093C">
      <w:pPr>
        <w:pStyle w:val="ListBullet"/>
      </w:pPr>
      <w:r>
        <w:t xml:space="preserve">Experience of proposed </w:t>
      </w:r>
      <w:r w:rsidR="00D34C98">
        <w:t>staff</w:t>
      </w:r>
      <w:r>
        <w:t xml:space="preserve"> providing QA Services or other like Services, including Independent Verification and Validation Services (IV&amp;V);</w:t>
      </w:r>
    </w:p>
    <w:p w14:paraId="0D37E9F5" w14:textId="5574B36D" w:rsidR="0035093C" w:rsidRDefault="0035093C" w:rsidP="0035093C">
      <w:pPr>
        <w:pStyle w:val="ListBullet"/>
      </w:pPr>
      <w:r>
        <w:t xml:space="preserve">The justification of </w:t>
      </w:r>
      <w:r w:rsidR="00D34C98">
        <w:t>staff</w:t>
      </w:r>
      <w:r>
        <w:t xml:space="preserve"> types and levels proposed;</w:t>
      </w:r>
    </w:p>
    <w:p w14:paraId="351711BA" w14:textId="77777777" w:rsidR="0035093C" w:rsidRDefault="0035093C" w:rsidP="0035093C">
      <w:pPr>
        <w:pStyle w:val="ListBullet"/>
      </w:pPr>
      <w:r>
        <w:t>Key Staff client references;</w:t>
      </w:r>
    </w:p>
    <w:p w14:paraId="510FEF7A" w14:textId="77777777" w:rsidR="0035093C" w:rsidRDefault="0035093C" w:rsidP="0035093C">
      <w:pPr>
        <w:pStyle w:val="ListBullet"/>
      </w:pPr>
      <w:r>
        <w:t>Performance in Oral Presentations; and</w:t>
      </w:r>
    </w:p>
    <w:p w14:paraId="6B62EC2A" w14:textId="77777777" w:rsidR="0035093C" w:rsidRDefault="0035093C" w:rsidP="0035093C">
      <w:pPr>
        <w:pStyle w:val="ListBullet"/>
      </w:pPr>
      <w:r>
        <w:t>Performance in Key Staff interviews.</w:t>
      </w:r>
    </w:p>
    <w:p w14:paraId="4D0B0716" w14:textId="41E5C1F9"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Interviews of Key Staff will be used to confirm staff experience and qualifications. The oral presentation will be designed to address specific areas of the Bidder’s Proposal; the Consortium will provide the topic areas and/or questions to all Bidders invited to participate in oral presentations. The oral presentations will be scheduled for approximately 90 minutes. The oral presentations will be scored using a standard scale of 1 to 10 points. The Oral Presentation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3B1BAC56" w14:textId="1E32D94A" w:rsidR="0035093C" w:rsidRDefault="0035093C" w:rsidP="0035093C">
      <w:pPr>
        <w:pStyle w:val="BodyText"/>
      </w:pPr>
      <w:r>
        <w:t xml:space="preserve">Immediately following the oral presentation, all proposed Key Staff will be interviewed by one or more panels of Consortium representatives. Interviews will be conducted in person. The interviews will seek information regarding the understanding of the proposed Key Staff role and relevant experience. The interview questions for each Key Staff position will be identical for all Bidders. Each interview will be scheduled for </w:t>
      </w:r>
      <w:r w:rsidR="00A94508">
        <w:t>15</w:t>
      </w:r>
      <w:r>
        <w:t xml:space="preserve"> minutes.</w:t>
      </w:r>
    </w:p>
    <w:p w14:paraId="2FAF34D0" w14:textId="2F509709" w:rsidR="0035093C" w:rsidRDefault="0035093C" w:rsidP="0035093C">
      <w:pPr>
        <w:pStyle w:val="BodyText"/>
      </w:pPr>
      <w:r>
        <w:t xml:space="preserve">Key Staff interviews will be scored using a standard scale of 1 to 10 points. For each Bidder, a weighted average interview score will be calculated across the required Key Staff positions. The interview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6F89D3AB" w14:textId="77777777" w:rsidR="0035093C" w:rsidRDefault="0035093C" w:rsidP="0035093C">
      <w:pPr>
        <w:pStyle w:val="BodyText"/>
      </w:pPr>
      <w:r>
        <w:t>In the event the Oral Presentations and Key Staff interviews cannot be conducted in person, the Consortium will notify Bidders regarding alternate video conference arrangements.</w:t>
      </w:r>
    </w:p>
    <w:p w14:paraId="158A4B99" w14:textId="77777777" w:rsidR="0035093C" w:rsidRDefault="0035093C" w:rsidP="0035093C">
      <w:pPr>
        <w:pStyle w:val="Heading4"/>
      </w:pPr>
      <w:bookmarkStart w:id="233" w:name="_Toc229405783"/>
      <w:r>
        <w:t>Understanding and Approach</w:t>
      </w:r>
      <w:bookmarkEnd w:id="233"/>
      <w:r>
        <w:tab/>
      </w:r>
    </w:p>
    <w:p w14:paraId="7582E573" w14:textId="77777777" w:rsidR="0035093C" w:rsidRDefault="0035093C" w:rsidP="0035093C">
      <w:pPr>
        <w:pStyle w:val="BodyText"/>
      </w:pPr>
      <w:r>
        <w:t>Section 4 – Understanding and Approach of each Bidder’s Proposal and related Attachments will be evaluated in the following areas and in accordance with RFP requirements:</w:t>
      </w:r>
    </w:p>
    <w:p w14:paraId="39A967CF" w14:textId="77777777" w:rsidR="0035093C" w:rsidRDefault="0035093C" w:rsidP="0035093C">
      <w:pPr>
        <w:pStyle w:val="ListBullet"/>
      </w:pPr>
      <w:r>
        <w:t>QA Staffing</w:t>
      </w:r>
    </w:p>
    <w:p w14:paraId="330053EE" w14:textId="2DDBE7C1" w:rsidR="0035093C" w:rsidRDefault="0035093C" w:rsidP="0035093C">
      <w:pPr>
        <w:pStyle w:val="ListBullet"/>
      </w:pPr>
      <w:r>
        <w:t>QA Services</w:t>
      </w:r>
      <w:r w:rsidR="006E0A69">
        <w:t xml:space="preserve"> – Integrated Multi-Contractor Environment</w:t>
      </w:r>
    </w:p>
    <w:p w14:paraId="5E2610F6" w14:textId="713511D3" w:rsidR="006E0A69" w:rsidRDefault="006E0A69" w:rsidP="0035093C">
      <w:pPr>
        <w:pStyle w:val="ListBullet"/>
      </w:pPr>
      <w:r>
        <w:t>QA Services – Software Development Lifecycle</w:t>
      </w:r>
    </w:p>
    <w:p w14:paraId="2EA0A23C" w14:textId="77777777" w:rsidR="0035093C" w:rsidRDefault="0035093C" w:rsidP="0035093C">
      <w:pPr>
        <w:pStyle w:val="ListBullet"/>
      </w:pPr>
      <w:r>
        <w:t>Independent Test</w:t>
      </w:r>
    </w:p>
    <w:p w14:paraId="637CAA4B" w14:textId="769F47D5" w:rsidR="0035093C" w:rsidRDefault="0035093C" w:rsidP="0035093C">
      <w:pPr>
        <w:pStyle w:val="BodyText"/>
      </w:pPr>
      <w:r>
        <w:t>For each of these areas, the Consortium will consider the clarity and completeness of the response and evidence of the Bidder’s understanding of the RFP U&amp;A requirements.  In scoring the Bidder's proposal, the Consortium will consider the extent to which the Bidder has demonstrated an Understanding and Approach by which the CalSAWS QA V</w:t>
      </w:r>
      <w:r w:rsidR="00796044">
        <w:t>i</w:t>
      </w:r>
      <w:r>
        <w:t>sion as described in Section 4 will be realized.</w:t>
      </w:r>
    </w:p>
    <w:p w14:paraId="409DD890" w14:textId="43582C03" w:rsidR="0035093C" w:rsidRDefault="009116A2" w:rsidP="0035093C">
      <w:pPr>
        <w:pStyle w:val="Heading2"/>
      </w:pPr>
      <w:bookmarkStart w:id="234" w:name="_Toc229405784"/>
      <w:r>
        <w:t>Price Proposal Evaluation</w:t>
      </w:r>
      <w:bookmarkEnd w:id="234"/>
    </w:p>
    <w:p w14:paraId="0289D393" w14:textId="77777777" w:rsidR="0035093C" w:rsidRDefault="0035093C" w:rsidP="0035093C">
      <w:pPr>
        <w:pStyle w:val="BodyText"/>
      </w:pPr>
      <w:r>
        <w:t xml:space="preserve">Price Proposals will be evaluated for adherence to the mandatory form and content requirements, and to confirm that all required forms and schedules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8.3.1 – Evaluation Methodology.</w:t>
      </w:r>
    </w:p>
    <w:p w14:paraId="7C8657E9" w14:textId="4F32EB2B" w:rsidR="0035093C" w:rsidRDefault="0035093C" w:rsidP="0035093C">
      <w:pPr>
        <w:pStyle w:val="BodyText"/>
      </w:pPr>
      <w:r>
        <w:t>The Price Proposal Schedules will be evaluated based on the total price of the six-year Base Contract period (excluding the two-month Transition-In Period). The Contractor’s total price will be considered; individual cost elements will not be considered.  All Price Proposals will be ranked from lowest price to highest price. Each Contractor will receive a score for the Base Period based on a proration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4684BA53" w14:textId="564F23C2" w:rsidR="00351E3E" w:rsidRDefault="0035093C" w:rsidP="0035093C">
      <w:pPr>
        <w:pStyle w:val="BodyText"/>
      </w:pPr>
      <w:r w:rsidRPr="009F3B90">
        <w:rPr>
          <w:b/>
          <w:bCs/>
        </w:rPr>
        <w:t>Example for the Price Scoring.</w:t>
      </w:r>
      <w:r>
        <w:t xml:space="preserve">  The Price Proposals will be evaluated as follows. </w:t>
      </w:r>
    </w:p>
    <w:p w14:paraId="351BA843" w14:textId="77777777" w:rsidR="00351E3E" w:rsidRDefault="00351E3E">
      <w:r>
        <w:br w:type="page"/>
      </w:r>
    </w:p>
    <w:p w14:paraId="6CECD6E5" w14:textId="794AA7DA" w:rsidR="0035093C" w:rsidRDefault="0035093C" w:rsidP="00351E3E">
      <w:pPr>
        <w:pStyle w:val="Caption"/>
        <w:keepNext/>
        <w:keepLines/>
        <w:jc w:val="both"/>
      </w:pPr>
      <w:bookmarkStart w:id="235" w:name="_Toc229405861"/>
      <w:r>
        <w:t xml:space="preserve">Table </w:t>
      </w:r>
      <w:r>
        <w:fldChar w:fldCharType="begin"/>
      </w:r>
      <w:r>
        <w:instrText>SEQ Table \* ARABIC</w:instrText>
      </w:r>
      <w:r>
        <w:fldChar w:fldCharType="separate"/>
      </w:r>
      <w:r w:rsidR="00E32936">
        <w:rPr>
          <w:noProof/>
        </w:rPr>
        <w:t>21</w:t>
      </w:r>
      <w:r>
        <w:fldChar w:fldCharType="end"/>
      </w:r>
      <w:r>
        <w:t xml:space="preserve">:  </w:t>
      </w:r>
      <w:r w:rsidRPr="0018338B">
        <w:t xml:space="preserve">Example </w:t>
      </w:r>
      <w:r>
        <w:t>QA Services</w:t>
      </w:r>
      <w:r w:rsidRPr="0018338B">
        <w:t xml:space="preserve"> Total Prices</w:t>
      </w:r>
      <w:bookmarkEnd w:id="235"/>
    </w:p>
    <w:tbl>
      <w:tblPr>
        <w:tblW w:w="3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2160"/>
      </w:tblGrid>
      <w:tr w:rsidR="0035093C" w:rsidRPr="00A7028F" w14:paraId="5CC66983" w14:textId="77777777" w:rsidTr="00235EC7">
        <w:trPr>
          <w:trHeight w:val="289"/>
          <w:tblHeader/>
        </w:trPr>
        <w:tc>
          <w:tcPr>
            <w:tcW w:w="1584" w:type="dxa"/>
            <w:shd w:val="clear" w:color="auto" w:fill="417A84"/>
            <w:noWrap/>
            <w:tcMar>
              <w:top w:w="43" w:type="dxa"/>
              <w:left w:w="115" w:type="dxa"/>
              <w:bottom w:w="43" w:type="dxa"/>
              <w:right w:w="115" w:type="dxa"/>
            </w:tcMar>
            <w:vAlign w:val="bottom"/>
          </w:tcPr>
          <w:p w14:paraId="54FCF9BD" w14:textId="77777777" w:rsidR="0035093C" w:rsidRPr="00A7028F" w:rsidRDefault="0035093C" w:rsidP="00F8471B">
            <w:pPr>
              <w:spacing w:before="60" w:after="60"/>
              <w:ind w:left="-2993" w:firstLine="2993"/>
              <w:jc w:val="center"/>
              <w:rPr>
                <w:b/>
                <w:smallCaps/>
                <w:color w:val="FFFFFF"/>
              </w:rPr>
            </w:pPr>
            <w:r w:rsidRPr="00A7028F">
              <w:rPr>
                <w:b/>
                <w:smallCaps/>
                <w:color w:val="FFFFFF"/>
              </w:rPr>
              <w:t>Contractor</w:t>
            </w:r>
          </w:p>
        </w:tc>
        <w:tc>
          <w:tcPr>
            <w:tcW w:w="2160" w:type="dxa"/>
            <w:shd w:val="clear" w:color="auto" w:fill="417A84"/>
            <w:noWrap/>
            <w:tcMar>
              <w:top w:w="43" w:type="dxa"/>
              <w:left w:w="115" w:type="dxa"/>
              <w:bottom w:w="43" w:type="dxa"/>
              <w:right w:w="115" w:type="dxa"/>
            </w:tcMar>
            <w:vAlign w:val="bottom"/>
          </w:tcPr>
          <w:p w14:paraId="0805ACE4" w14:textId="77777777" w:rsidR="0035093C" w:rsidRPr="00A7028F" w:rsidRDefault="0035093C" w:rsidP="00A25BF0">
            <w:pPr>
              <w:spacing w:before="60" w:after="60"/>
              <w:jc w:val="center"/>
              <w:rPr>
                <w:b/>
                <w:smallCaps/>
                <w:color w:val="FFFFFF"/>
              </w:rPr>
            </w:pPr>
            <w:r w:rsidRPr="00A7028F">
              <w:rPr>
                <w:b/>
                <w:smallCaps/>
                <w:color w:val="FFFFFF"/>
              </w:rPr>
              <w:t>Total Price</w:t>
            </w:r>
          </w:p>
        </w:tc>
      </w:tr>
      <w:tr w:rsidR="0035093C" w:rsidRPr="00A7028F" w14:paraId="50678849"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42CAB9C1" w14:textId="77777777" w:rsidR="0035093C" w:rsidRPr="00A7028F" w:rsidRDefault="0035093C" w:rsidP="00A25BF0">
            <w:pPr>
              <w:spacing w:before="60" w:after="60"/>
              <w:jc w:val="center"/>
              <w:rPr>
                <w:sz w:val="20"/>
              </w:rPr>
            </w:pPr>
            <w:r w:rsidRPr="00A7028F">
              <w:rPr>
                <w:sz w:val="20"/>
              </w:rPr>
              <w:t>A</w:t>
            </w:r>
          </w:p>
        </w:tc>
        <w:tc>
          <w:tcPr>
            <w:tcW w:w="2160" w:type="dxa"/>
            <w:shd w:val="clear" w:color="auto" w:fill="F2F2F2" w:themeFill="background1" w:themeFillShade="F2"/>
            <w:noWrap/>
            <w:tcMar>
              <w:top w:w="43" w:type="dxa"/>
              <w:left w:w="115" w:type="dxa"/>
              <w:bottom w:w="43" w:type="dxa"/>
              <w:right w:w="115" w:type="dxa"/>
            </w:tcMar>
          </w:tcPr>
          <w:p w14:paraId="764501EB" w14:textId="77777777" w:rsidR="0035093C" w:rsidRPr="00A7028F" w:rsidRDefault="0035093C" w:rsidP="00A25BF0">
            <w:pPr>
              <w:spacing w:before="60" w:after="60"/>
              <w:jc w:val="center"/>
              <w:rPr>
                <w:sz w:val="20"/>
              </w:rPr>
            </w:pPr>
            <w:r w:rsidRPr="00A7028F">
              <w:rPr>
                <w:rFonts w:cs="Arial"/>
                <w:sz w:val="20"/>
                <w:szCs w:val="22"/>
              </w:rPr>
              <w:t>$35,000,000</w:t>
            </w:r>
          </w:p>
        </w:tc>
      </w:tr>
      <w:tr w:rsidR="0035093C" w:rsidRPr="00A7028F" w14:paraId="7ED2031B"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EE4325C" w14:textId="77777777" w:rsidR="0035093C" w:rsidRPr="00A7028F" w:rsidRDefault="0035093C" w:rsidP="00A25BF0">
            <w:pPr>
              <w:spacing w:before="60" w:after="60"/>
              <w:jc w:val="center"/>
              <w:rPr>
                <w:sz w:val="20"/>
              </w:rPr>
            </w:pPr>
            <w:r w:rsidRPr="00A7028F">
              <w:rPr>
                <w:sz w:val="20"/>
              </w:rPr>
              <w:t>B</w:t>
            </w:r>
          </w:p>
        </w:tc>
        <w:tc>
          <w:tcPr>
            <w:tcW w:w="2160" w:type="dxa"/>
            <w:shd w:val="clear" w:color="auto" w:fill="F2F2F2" w:themeFill="background1" w:themeFillShade="F2"/>
            <w:noWrap/>
            <w:tcMar>
              <w:top w:w="43" w:type="dxa"/>
              <w:left w:w="115" w:type="dxa"/>
              <w:bottom w:w="43" w:type="dxa"/>
              <w:right w:w="115" w:type="dxa"/>
            </w:tcMar>
          </w:tcPr>
          <w:p w14:paraId="036CC519" w14:textId="77777777" w:rsidR="0035093C" w:rsidRPr="00A7028F" w:rsidRDefault="0035093C" w:rsidP="00A25BF0">
            <w:pPr>
              <w:spacing w:before="60" w:after="60"/>
              <w:jc w:val="center"/>
              <w:rPr>
                <w:sz w:val="20"/>
              </w:rPr>
            </w:pPr>
            <w:r w:rsidRPr="00A7028F">
              <w:rPr>
                <w:rFonts w:cs="Arial"/>
                <w:sz w:val="20"/>
                <w:szCs w:val="22"/>
              </w:rPr>
              <w:t>$27,000,000</w:t>
            </w:r>
          </w:p>
        </w:tc>
      </w:tr>
      <w:tr w:rsidR="0035093C" w:rsidRPr="00A7028F" w14:paraId="7222242C"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59CE1765" w14:textId="77777777" w:rsidR="0035093C" w:rsidRPr="00A7028F" w:rsidRDefault="0035093C" w:rsidP="00A25BF0">
            <w:pPr>
              <w:spacing w:before="60" w:after="60"/>
              <w:jc w:val="center"/>
              <w:rPr>
                <w:sz w:val="20"/>
              </w:rPr>
            </w:pPr>
            <w:r w:rsidRPr="00A7028F">
              <w:rPr>
                <w:sz w:val="20"/>
              </w:rPr>
              <w:t>C</w:t>
            </w:r>
          </w:p>
        </w:tc>
        <w:tc>
          <w:tcPr>
            <w:tcW w:w="2160" w:type="dxa"/>
            <w:shd w:val="clear" w:color="auto" w:fill="F2F2F2" w:themeFill="background1" w:themeFillShade="F2"/>
            <w:noWrap/>
            <w:tcMar>
              <w:top w:w="43" w:type="dxa"/>
              <w:left w:w="115" w:type="dxa"/>
              <w:bottom w:w="43" w:type="dxa"/>
              <w:right w:w="115" w:type="dxa"/>
            </w:tcMar>
          </w:tcPr>
          <w:p w14:paraId="52646FCE" w14:textId="77777777" w:rsidR="0035093C" w:rsidRPr="00A7028F" w:rsidRDefault="0035093C" w:rsidP="00A25BF0">
            <w:pPr>
              <w:spacing w:before="60" w:after="60"/>
              <w:jc w:val="center"/>
              <w:rPr>
                <w:sz w:val="20"/>
              </w:rPr>
            </w:pPr>
            <w:r w:rsidRPr="00A7028F">
              <w:rPr>
                <w:rFonts w:cs="Arial"/>
                <w:sz w:val="20"/>
                <w:szCs w:val="22"/>
              </w:rPr>
              <w:t>$30,000,000</w:t>
            </w:r>
          </w:p>
        </w:tc>
      </w:tr>
      <w:tr w:rsidR="0035093C" w:rsidRPr="00A7028F" w14:paraId="1C0AF028"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2D2B33B" w14:textId="77777777" w:rsidR="0035093C" w:rsidRPr="00A7028F" w:rsidRDefault="0035093C" w:rsidP="00A25BF0">
            <w:pPr>
              <w:spacing w:before="60" w:after="60"/>
              <w:jc w:val="center"/>
              <w:rPr>
                <w:sz w:val="20"/>
              </w:rPr>
            </w:pPr>
            <w:r w:rsidRPr="00A7028F">
              <w:rPr>
                <w:sz w:val="20"/>
              </w:rPr>
              <w:t>D</w:t>
            </w:r>
          </w:p>
        </w:tc>
        <w:tc>
          <w:tcPr>
            <w:tcW w:w="2160" w:type="dxa"/>
            <w:shd w:val="clear" w:color="auto" w:fill="F2F2F2" w:themeFill="background1" w:themeFillShade="F2"/>
            <w:noWrap/>
            <w:tcMar>
              <w:top w:w="43" w:type="dxa"/>
              <w:left w:w="115" w:type="dxa"/>
              <w:bottom w:w="43" w:type="dxa"/>
              <w:right w:w="115" w:type="dxa"/>
            </w:tcMar>
          </w:tcPr>
          <w:p w14:paraId="0832B308" w14:textId="77777777" w:rsidR="0035093C" w:rsidRPr="00A7028F" w:rsidRDefault="0035093C" w:rsidP="00A25BF0">
            <w:pPr>
              <w:spacing w:before="60" w:after="60"/>
              <w:jc w:val="center"/>
              <w:rPr>
                <w:sz w:val="20"/>
              </w:rPr>
            </w:pPr>
            <w:r w:rsidRPr="00A7028F">
              <w:rPr>
                <w:rFonts w:cs="Arial"/>
                <w:sz w:val="20"/>
                <w:szCs w:val="22"/>
              </w:rPr>
              <w:t>$37,000,000</w:t>
            </w:r>
          </w:p>
        </w:tc>
      </w:tr>
    </w:tbl>
    <w:p w14:paraId="6AABF57C" w14:textId="6F74BEFD" w:rsidR="0035093C" w:rsidRPr="00310EB1" w:rsidRDefault="0035093C" w:rsidP="0035093C">
      <w:pPr>
        <w:pStyle w:val="BodyText"/>
      </w:pPr>
      <w:r w:rsidRPr="00310EB1">
        <w:t>In this example, Contractor B has the lowest Total Price ($27,000,000), so Contractor B will receive the full 3</w:t>
      </w:r>
      <w:r w:rsidR="006E0A69">
        <w:t>0</w:t>
      </w:r>
      <w:r w:rsidRPr="00310EB1">
        <w:t>0 points available. The other Contractors will receive a prorated score based on their own Total Price in relation to the lowest Total Price, as shown below:</w:t>
      </w:r>
    </w:p>
    <w:p w14:paraId="61F596C6" w14:textId="3853036B" w:rsidR="0035093C" w:rsidRDefault="0035093C" w:rsidP="0035093C">
      <w:pPr>
        <w:pStyle w:val="Caption"/>
        <w:keepNext/>
      </w:pPr>
      <w:bookmarkStart w:id="236" w:name="_Toc229405862"/>
      <w:r>
        <w:t xml:space="preserve">Table </w:t>
      </w:r>
      <w:r>
        <w:fldChar w:fldCharType="begin"/>
      </w:r>
      <w:r>
        <w:instrText>SEQ Table \* ARABIC</w:instrText>
      </w:r>
      <w:r>
        <w:fldChar w:fldCharType="separate"/>
      </w:r>
      <w:r w:rsidR="00E32936">
        <w:rPr>
          <w:noProof/>
        </w:rPr>
        <w:t>22</w:t>
      </w:r>
      <w:r>
        <w:fldChar w:fldCharType="end"/>
      </w:r>
      <w:r>
        <w:t xml:space="preserve">:  </w:t>
      </w:r>
      <w:r w:rsidRPr="008B2BA4">
        <w:t xml:space="preserve">Example </w:t>
      </w:r>
      <w:r>
        <w:t>QA Services</w:t>
      </w:r>
      <w:r w:rsidRPr="008B2BA4">
        <w:t xml:space="preserve"> Contractor Price Proposal Scoring</w:t>
      </w:r>
      <w:bookmarkEnd w:id="236"/>
    </w:p>
    <w:tbl>
      <w:tblPr>
        <w:tblW w:w="9824"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1645"/>
        <w:gridCol w:w="1645"/>
        <w:gridCol w:w="1644"/>
        <w:gridCol w:w="1645"/>
        <w:gridCol w:w="1661"/>
      </w:tblGrid>
      <w:tr w:rsidR="0035093C" w:rsidRPr="00A7028F" w14:paraId="1D330B10" w14:textId="77777777" w:rsidTr="00235EC7">
        <w:trPr>
          <w:trHeight w:val="293"/>
          <w:tblHeader/>
        </w:trPr>
        <w:tc>
          <w:tcPr>
            <w:tcW w:w="1584" w:type="dxa"/>
            <w:shd w:val="clear" w:color="auto" w:fill="417A84"/>
            <w:noWrap/>
            <w:tcMar>
              <w:top w:w="43" w:type="dxa"/>
              <w:left w:w="115" w:type="dxa"/>
              <w:bottom w:w="43" w:type="dxa"/>
              <w:right w:w="115" w:type="dxa"/>
            </w:tcMar>
            <w:vAlign w:val="bottom"/>
          </w:tcPr>
          <w:p w14:paraId="25A60605" w14:textId="77777777" w:rsidR="0035093C" w:rsidRPr="00A7028F" w:rsidRDefault="0035093C" w:rsidP="00A25BF0">
            <w:pPr>
              <w:spacing w:before="60" w:after="60"/>
              <w:jc w:val="center"/>
              <w:rPr>
                <w:b/>
                <w:smallCaps/>
                <w:color w:val="FFFFFF"/>
              </w:rPr>
            </w:pPr>
            <w:r w:rsidRPr="00A7028F">
              <w:rPr>
                <w:b/>
                <w:smallCaps/>
                <w:color w:val="FFFFFF"/>
              </w:rPr>
              <w:t>Contractor</w:t>
            </w:r>
          </w:p>
        </w:tc>
        <w:tc>
          <w:tcPr>
            <w:tcW w:w="1645" w:type="dxa"/>
            <w:shd w:val="clear" w:color="auto" w:fill="417A84"/>
            <w:noWrap/>
            <w:tcMar>
              <w:top w:w="43" w:type="dxa"/>
              <w:left w:w="115" w:type="dxa"/>
              <w:bottom w:w="43" w:type="dxa"/>
              <w:right w:w="115" w:type="dxa"/>
            </w:tcMar>
            <w:vAlign w:val="bottom"/>
          </w:tcPr>
          <w:p w14:paraId="6D41AA5B" w14:textId="77777777" w:rsidR="0035093C" w:rsidRPr="00A7028F" w:rsidRDefault="0035093C" w:rsidP="00A25BF0">
            <w:pPr>
              <w:spacing w:before="60" w:after="60"/>
              <w:jc w:val="center"/>
              <w:rPr>
                <w:b/>
                <w:smallCaps/>
                <w:color w:val="FFFFFF"/>
              </w:rPr>
            </w:pPr>
            <w:r w:rsidRPr="00A7028F">
              <w:rPr>
                <w:b/>
                <w:smallCaps/>
                <w:color w:val="FFFFFF"/>
              </w:rPr>
              <w:t>Contractor Price</w:t>
            </w:r>
          </w:p>
        </w:tc>
        <w:tc>
          <w:tcPr>
            <w:tcW w:w="1645" w:type="dxa"/>
            <w:shd w:val="clear" w:color="auto" w:fill="417A84"/>
            <w:noWrap/>
            <w:tcMar>
              <w:top w:w="43" w:type="dxa"/>
              <w:left w:w="115" w:type="dxa"/>
              <w:bottom w:w="43" w:type="dxa"/>
              <w:right w:w="115" w:type="dxa"/>
            </w:tcMar>
            <w:vAlign w:val="bottom"/>
          </w:tcPr>
          <w:p w14:paraId="0B315C46" w14:textId="77777777" w:rsidR="0035093C" w:rsidRPr="00A7028F" w:rsidRDefault="0035093C" w:rsidP="00A25BF0">
            <w:pPr>
              <w:spacing w:before="60" w:after="60"/>
              <w:jc w:val="center"/>
              <w:rPr>
                <w:b/>
                <w:smallCaps/>
                <w:color w:val="FFFFFF"/>
              </w:rPr>
            </w:pPr>
            <w:r w:rsidRPr="00A7028F">
              <w:rPr>
                <w:b/>
                <w:smallCaps/>
                <w:color w:val="FFFFFF"/>
              </w:rPr>
              <w:t>Lowest Contractor Price</w:t>
            </w:r>
          </w:p>
        </w:tc>
        <w:tc>
          <w:tcPr>
            <w:tcW w:w="1644" w:type="dxa"/>
            <w:shd w:val="clear" w:color="auto" w:fill="417A84"/>
            <w:tcMar>
              <w:top w:w="43" w:type="dxa"/>
              <w:left w:w="115" w:type="dxa"/>
              <w:bottom w:w="43" w:type="dxa"/>
              <w:right w:w="115" w:type="dxa"/>
            </w:tcMar>
            <w:vAlign w:val="bottom"/>
          </w:tcPr>
          <w:p w14:paraId="7FAD9C9A" w14:textId="77777777" w:rsidR="0035093C" w:rsidRPr="00A7028F" w:rsidRDefault="0035093C" w:rsidP="00A25BF0">
            <w:pPr>
              <w:spacing w:before="60" w:after="60"/>
              <w:jc w:val="center"/>
              <w:rPr>
                <w:b/>
                <w:smallCaps/>
                <w:color w:val="FFFFFF"/>
              </w:rPr>
            </w:pPr>
            <w:r w:rsidRPr="00A7028F">
              <w:rPr>
                <w:b/>
                <w:smallCaps/>
                <w:color w:val="FFFFFF"/>
              </w:rPr>
              <w:t>Lowest Price / Contractor Price</w:t>
            </w:r>
          </w:p>
        </w:tc>
        <w:tc>
          <w:tcPr>
            <w:tcW w:w="1645" w:type="dxa"/>
            <w:shd w:val="clear" w:color="auto" w:fill="417A84"/>
            <w:tcMar>
              <w:top w:w="43" w:type="dxa"/>
              <w:left w:w="115" w:type="dxa"/>
              <w:bottom w:w="43" w:type="dxa"/>
              <w:right w:w="115" w:type="dxa"/>
            </w:tcMar>
            <w:vAlign w:val="bottom"/>
          </w:tcPr>
          <w:p w14:paraId="425DC278" w14:textId="77777777" w:rsidR="0035093C" w:rsidRPr="00A7028F" w:rsidRDefault="0035093C" w:rsidP="00A25BF0">
            <w:pPr>
              <w:spacing w:before="60" w:after="60"/>
              <w:jc w:val="center"/>
              <w:rPr>
                <w:b/>
                <w:smallCaps/>
                <w:color w:val="FFFFFF"/>
              </w:rPr>
            </w:pPr>
            <w:r w:rsidRPr="00A7028F">
              <w:rPr>
                <w:b/>
                <w:smallCaps/>
                <w:color w:val="FFFFFF"/>
              </w:rPr>
              <w:t xml:space="preserve">Total Possible Price Points </w:t>
            </w:r>
          </w:p>
        </w:tc>
        <w:tc>
          <w:tcPr>
            <w:tcW w:w="1661" w:type="dxa"/>
            <w:shd w:val="clear" w:color="auto" w:fill="417A84"/>
            <w:tcMar>
              <w:top w:w="43" w:type="dxa"/>
              <w:left w:w="115" w:type="dxa"/>
              <w:bottom w:w="43" w:type="dxa"/>
              <w:right w:w="115" w:type="dxa"/>
            </w:tcMar>
            <w:vAlign w:val="bottom"/>
          </w:tcPr>
          <w:p w14:paraId="21FA5F9F" w14:textId="77777777" w:rsidR="0035093C" w:rsidRPr="00A7028F" w:rsidRDefault="0035093C" w:rsidP="00A25BF0">
            <w:pPr>
              <w:spacing w:before="60" w:after="60"/>
              <w:jc w:val="center"/>
              <w:rPr>
                <w:b/>
                <w:smallCaps/>
                <w:color w:val="FFFFFF"/>
              </w:rPr>
            </w:pPr>
            <w:r w:rsidRPr="00A7028F">
              <w:rPr>
                <w:b/>
                <w:smallCaps/>
                <w:color w:val="FFFFFF"/>
              </w:rPr>
              <w:t xml:space="preserve">Contractor Price Score </w:t>
            </w:r>
          </w:p>
        </w:tc>
      </w:tr>
      <w:tr w:rsidR="0035093C" w:rsidRPr="00A7028F" w14:paraId="5AE64212"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A3C3669" w14:textId="77777777" w:rsidR="0035093C" w:rsidRPr="00721BD5" w:rsidRDefault="0035093C" w:rsidP="00A25BF0">
            <w:pPr>
              <w:spacing w:before="60" w:after="60"/>
              <w:jc w:val="center"/>
              <w:rPr>
                <w:sz w:val="20"/>
                <w:szCs w:val="20"/>
              </w:rPr>
            </w:pPr>
            <w:r w:rsidRPr="00721BD5">
              <w:rPr>
                <w:sz w:val="20"/>
                <w:szCs w:val="20"/>
              </w:rPr>
              <w:t>B</w:t>
            </w:r>
          </w:p>
        </w:tc>
        <w:tc>
          <w:tcPr>
            <w:tcW w:w="1645" w:type="dxa"/>
            <w:shd w:val="clear" w:color="auto" w:fill="F2F2F2" w:themeFill="background1" w:themeFillShade="F2"/>
            <w:noWrap/>
            <w:tcMar>
              <w:top w:w="43" w:type="dxa"/>
              <w:left w:w="115" w:type="dxa"/>
              <w:bottom w:w="43" w:type="dxa"/>
              <w:right w:w="115" w:type="dxa"/>
            </w:tcMar>
          </w:tcPr>
          <w:p w14:paraId="03002C92" w14:textId="77777777" w:rsidR="0035093C" w:rsidRPr="00721BD5" w:rsidRDefault="0035093C" w:rsidP="00A25BF0">
            <w:pPr>
              <w:spacing w:before="60" w:after="60"/>
              <w:jc w:val="center"/>
              <w:rPr>
                <w:sz w:val="20"/>
                <w:szCs w:val="20"/>
              </w:rPr>
            </w:pPr>
            <w:r w:rsidRPr="00721BD5">
              <w:rPr>
                <w:sz w:val="20"/>
                <w:szCs w:val="20"/>
              </w:rPr>
              <w:t>$27,000,000</w:t>
            </w:r>
          </w:p>
        </w:tc>
        <w:tc>
          <w:tcPr>
            <w:tcW w:w="1645" w:type="dxa"/>
            <w:shd w:val="clear" w:color="auto" w:fill="F2F2F2" w:themeFill="background1" w:themeFillShade="F2"/>
            <w:noWrap/>
            <w:tcMar>
              <w:top w:w="43" w:type="dxa"/>
              <w:left w:w="115" w:type="dxa"/>
              <w:bottom w:w="43" w:type="dxa"/>
              <w:right w:w="115" w:type="dxa"/>
            </w:tcMar>
          </w:tcPr>
          <w:p w14:paraId="38BA890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6727768F" w14:textId="77777777" w:rsidR="0035093C" w:rsidRPr="00721BD5" w:rsidRDefault="0035093C" w:rsidP="00A25BF0">
            <w:pPr>
              <w:spacing w:before="60" w:after="60"/>
              <w:jc w:val="center"/>
              <w:rPr>
                <w:sz w:val="20"/>
                <w:szCs w:val="20"/>
              </w:rPr>
            </w:pPr>
            <w:r w:rsidRPr="00721BD5">
              <w:rPr>
                <w:sz w:val="20"/>
                <w:szCs w:val="20"/>
              </w:rPr>
              <w:t>1.00</w:t>
            </w:r>
          </w:p>
        </w:tc>
        <w:tc>
          <w:tcPr>
            <w:tcW w:w="1645" w:type="dxa"/>
            <w:shd w:val="clear" w:color="auto" w:fill="F2F2F2" w:themeFill="background1" w:themeFillShade="F2"/>
            <w:tcMar>
              <w:top w:w="43" w:type="dxa"/>
              <w:left w:w="115" w:type="dxa"/>
              <w:bottom w:w="43" w:type="dxa"/>
              <w:right w:w="115" w:type="dxa"/>
            </w:tcMar>
          </w:tcPr>
          <w:p w14:paraId="6FFC3273" w14:textId="6CCFDF1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39285233" w14:textId="1FC143AA" w:rsidR="0035093C" w:rsidRPr="00721BD5" w:rsidRDefault="0035093C" w:rsidP="00A25BF0">
            <w:pPr>
              <w:spacing w:before="60" w:after="60"/>
              <w:ind w:left="360"/>
              <w:rPr>
                <w:sz w:val="20"/>
                <w:szCs w:val="20"/>
              </w:rPr>
            </w:pPr>
            <w:r w:rsidRPr="00721BD5">
              <w:rPr>
                <w:sz w:val="20"/>
                <w:szCs w:val="20"/>
              </w:rPr>
              <w:t xml:space="preserve">  300</w:t>
            </w:r>
            <w:r w:rsidR="006E0A69">
              <w:rPr>
                <w:sz w:val="20"/>
                <w:szCs w:val="20"/>
              </w:rPr>
              <w:t>.0</w:t>
            </w:r>
          </w:p>
        </w:tc>
      </w:tr>
      <w:tr w:rsidR="0035093C" w:rsidRPr="00A7028F" w14:paraId="694ACB9D"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E819AAF" w14:textId="77777777" w:rsidR="0035093C" w:rsidRPr="00721BD5" w:rsidRDefault="0035093C" w:rsidP="00A25BF0">
            <w:pPr>
              <w:spacing w:before="60" w:after="60"/>
              <w:jc w:val="center"/>
              <w:rPr>
                <w:sz w:val="20"/>
                <w:szCs w:val="20"/>
              </w:rPr>
            </w:pPr>
            <w:r w:rsidRPr="00721BD5">
              <w:rPr>
                <w:sz w:val="20"/>
                <w:szCs w:val="20"/>
              </w:rPr>
              <w:t>C</w:t>
            </w:r>
          </w:p>
        </w:tc>
        <w:tc>
          <w:tcPr>
            <w:tcW w:w="1645" w:type="dxa"/>
            <w:shd w:val="clear" w:color="auto" w:fill="F2F2F2" w:themeFill="background1" w:themeFillShade="F2"/>
            <w:noWrap/>
            <w:tcMar>
              <w:top w:w="43" w:type="dxa"/>
              <w:left w:w="115" w:type="dxa"/>
              <w:bottom w:w="43" w:type="dxa"/>
              <w:right w:w="115" w:type="dxa"/>
            </w:tcMar>
          </w:tcPr>
          <w:p w14:paraId="5D1805DD" w14:textId="77777777" w:rsidR="0035093C" w:rsidRPr="00721BD5" w:rsidRDefault="0035093C" w:rsidP="00A25BF0">
            <w:pPr>
              <w:spacing w:before="60" w:after="60"/>
              <w:jc w:val="center"/>
              <w:rPr>
                <w:sz w:val="20"/>
                <w:szCs w:val="20"/>
              </w:rPr>
            </w:pPr>
            <w:r w:rsidRPr="00721BD5">
              <w:rPr>
                <w:sz w:val="20"/>
                <w:szCs w:val="20"/>
              </w:rPr>
              <w:t>$30,000,000</w:t>
            </w:r>
          </w:p>
        </w:tc>
        <w:tc>
          <w:tcPr>
            <w:tcW w:w="1645" w:type="dxa"/>
            <w:shd w:val="clear" w:color="auto" w:fill="F2F2F2" w:themeFill="background1" w:themeFillShade="F2"/>
            <w:noWrap/>
            <w:tcMar>
              <w:top w:w="43" w:type="dxa"/>
              <w:left w:w="115" w:type="dxa"/>
              <w:bottom w:w="43" w:type="dxa"/>
              <w:right w:w="115" w:type="dxa"/>
            </w:tcMar>
          </w:tcPr>
          <w:p w14:paraId="7DA5C46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5B6C8A71" w14:textId="77777777" w:rsidR="0035093C" w:rsidRPr="00721BD5" w:rsidRDefault="0035093C" w:rsidP="00A25BF0">
            <w:pPr>
              <w:spacing w:before="60" w:after="60"/>
              <w:jc w:val="center"/>
              <w:rPr>
                <w:sz w:val="20"/>
                <w:szCs w:val="20"/>
              </w:rPr>
            </w:pPr>
            <w:r w:rsidRPr="00721BD5">
              <w:rPr>
                <w:sz w:val="20"/>
                <w:szCs w:val="20"/>
              </w:rPr>
              <w:t>0.90</w:t>
            </w:r>
          </w:p>
        </w:tc>
        <w:tc>
          <w:tcPr>
            <w:tcW w:w="1645" w:type="dxa"/>
            <w:shd w:val="clear" w:color="auto" w:fill="F2F2F2" w:themeFill="background1" w:themeFillShade="F2"/>
            <w:tcMar>
              <w:top w:w="43" w:type="dxa"/>
              <w:left w:w="115" w:type="dxa"/>
              <w:bottom w:w="43" w:type="dxa"/>
              <w:right w:w="115" w:type="dxa"/>
            </w:tcMar>
          </w:tcPr>
          <w:p w14:paraId="6E0807F6" w14:textId="7DAED78F"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45264C52" w14:textId="3FBF41F9" w:rsidR="0035093C" w:rsidRPr="00721BD5" w:rsidRDefault="0035093C" w:rsidP="00A25BF0">
            <w:pPr>
              <w:spacing w:before="60" w:after="60"/>
              <w:ind w:left="360"/>
              <w:rPr>
                <w:sz w:val="20"/>
                <w:szCs w:val="20"/>
              </w:rPr>
            </w:pPr>
            <w:r w:rsidRPr="00721BD5">
              <w:rPr>
                <w:sz w:val="20"/>
                <w:szCs w:val="20"/>
              </w:rPr>
              <w:t xml:space="preserve">  270</w:t>
            </w:r>
            <w:r w:rsidR="006E0A69">
              <w:rPr>
                <w:sz w:val="20"/>
                <w:szCs w:val="20"/>
              </w:rPr>
              <w:t>.0</w:t>
            </w:r>
          </w:p>
        </w:tc>
      </w:tr>
      <w:tr w:rsidR="0035093C" w:rsidRPr="00A7028F" w14:paraId="18217FAE"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75724077" w14:textId="77777777" w:rsidR="0035093C" w:rsidRPr="00721BD5" w:rsidRDefault="0035093C" w:rsidP="00A25BF0">
            <w:pPr>
              <w:spacing w:before="60" w:after="60"/>
              <w:jc w:val="center"/>
              <w:rPr>
                <w:sz w:val="20"/>
                <w:szCs w:val="20"/>
              </w:rPr>
            </w:pPr>
            <w:r w:rsidRPr="00721BD5">
              <w:rPr>
                <w:sz w:val="20"/>
                <w:szCs w:val="20"/>
              </w:rPr>
              <w:t>A</w:t>
            </w:r>
          </w:p>
        </w:tc>
        <w:tc>
          <w:tcPr>
            <w:tcW w:w="1645" w:type="dxa"/>
            <w:shd w:val="clear" w:color="auto" w:fill="F2F2F2" w:themeFill="background1" w:themeFillShade="F2"/>
            <w:noWrap/>
            <w:tcMar>
              <w:top w:w="43" w:type="dxa"/>
              <w:left w:w="115" w:type="dxa"/>
              <w:bottom w:w="43" w:type="dxa"/>
              <w:right w:w="115" w:type="dxa"/>
            </w:tcMar>
          </w:tcPr>
          <w:p w14:paraId="3B200DCA" w14:textId="77777777" w:rsidR="0035093C" w:rsidRPr="00721BD5" w:rsidRDefault="0035093C" w:rsidP="00A25BF0">
            <w:pPr>
              <w:spacing w:before="60" w:after="60"/>
              <w:jc w:val="center"/>
              <w:rPr>
                <w:sz w:val="20"/>
                <w:szCs w:val="20"/>
              </w:rPr>
            </w:pPr>
            <w:r w:rsidRPr="00721BD5">
              <w:rPr>
                <w:sz w:val="20"/>
                <w:szCs w:val="20"/>
              </w:rPr>
              <w:t>$35,000,000</w:t>
            </w:r>
          </w:p>
        </w:tc>
        <w:tc>
          <w:tcPr>
            <w:tcW w:w="1645" w:type="dxa"/>
            <w:shd w:val="clear" w:color="auto" w:fill="F2F2F2" w:themeFill="background1" w:themeFillShade="F2"/>
            <w:noWrap/>
            <w:tcMar>
              <w:top w:w="43" w:type="dxa"/>
              <w:left w:w="115" w:type="dxa"/>
              <w:bottom w:w="43" w:type="dxa"/>
              <w:right w:w="115" w:type="dxa"/>
            </w:tcMar>
          </w:tcPr>
          <w:p w14:paraId="57BDE243"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A9E030D" w14:textId="77777777" w:rsidR="0035093C" w:rsidRPr="00721BD5" w:rsidRDefault="0035093C" w:rsidP="00A25BF0">
            <w:pPr>
              <w:spacing w:before="60" w:after="60"/>
              <w:jc w:val="center"/>
              <w:rPr>
                <w:sz w:val="20"/>
                <w:szCs w:val="20"/>
              </w:rPr>
            </w:pPr>
            <w:r w:rsidRPr="00721BD5">
              <w:rPr>
                <w:sz w:val="20"/>
                <w:szCs w:val="20"/>
              </w:rPr>
              <w:t>0.77</w:t>
            </w:r>
          </w:p>
        </w:tc>
        <w:tc>
          <w:tcPr>
            <w:tcW w:w="1645" w:type="dxa"/>
            <w:shd w:val="clear" w:color="auto" w:fill="F2F2F2" w:themeFill="background1" w:themeFillShade="F2"/>
            <w:tcMar>
              <w:top w:w="43" w:type="dxa"/>
              <w:left w:w="115" w:type="dxa"/>
              <w:bottom w:w="43" w:type="dxa"/>
              <w:right w:w="115" w:type="dxa"/>
            </w:tcMar>
          </w:tcPr>
          <w:p w14:paraId="0AE7D3FB" w14:textId="3790978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ABBF7E2" w14:textId="5D7244F9" w:rsidR="0035093C" w:rsidRPr="00721BD5" w:rsidRDefault="0035093C" w:rsidP="00A25BF0">
            <w:pPr>
              <w:spacing w:before="60" w:after="60"/>
              <w:ind w:left="360"/>
              <w:rPr>
                <w:sz w:val="20"/>
                <w:szCs w:val="20"/>
              </w:rPr>
            </w:pPr>
            <w:r w:rsidRPr="00721BD5">
              <w:rPr>
                <w:sz w:val="20"/>
                <w:szCs w:val="20"/>
              </w:rPr>
              <w:t xml:space="preserve">  231</w:t>
            </w:r>
            <w:r w:rsidR="006E0A69">
              <w:rPr>
                <w:sz w:val="20"/>
                <w:szCs w:val="20"/>
              </w:rPr>
              <w:t>.4</w:t>
            </w:r>
          </w:p>
        </w:tc>
      </w:tr>
      <w:tr w:rsidR="0035093C" w:rsidRPr="00A7028F" w14:paraId="0C248F43"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582C0350" w14:textId="77777777" w:rsidR="0035093C" w:rsidRPr="00721BD5" w:rsidRDefault="0035093C" w:rsidP="00A25BF0">
            <w:pPr>
              <w:spacing w:before="60" w:after="60"/>
              <w:jc w:val="center"/>
              <w:rPr>
                <w:sz w:val="20"/>
                <w:szCs w:val="20"/>
              </w:rPr>
            </w:pPr>
            <w:r w:rsidRPr="00721BD5">
              <w:rPr>
                <w:sz w:val="20"/>
                <w:szCs w:val="20"/>
              </w:rPr>
              <w:t>D</w:t>
            </w:r>
          </w:p>
        </w:tc>
        <w:tc>
          <w:tcPr>
            <w:tcW w:w="1645" w:type="dxa"/>
            <w:shd w:val="clear" w:color="auto" w:fill="F2F2F2" w:themeFill="background1" w:themeFillShade="F2"/>
            <w:noWrap/>
            <w:tcMar>
              <w:top w:w="43" w:type="dxa"/>
              <w:left w:w="115" w:type="dxa"/>
              <w:bottom w:w="43" w:type="dxa"/>
              <w:right w:w="115" w:type="dxa"/>
            </w:tcMar>
          </w:tcPr>
          <w:p w14:paraId="2B87EA62" w14:textId="77777777" w:rsidR="0035093C" w:rsidRPr="00721BD5" w:rsidRDefault="0035093C" w:rsidP="00A25BF0">
            <w:pPr>
              <w:spacing w:before="60" w:after="60"/>
              <w:jc w:val="center"/>
              <w:rPr>
                <w:sz w:val="20"/>
                <w:szCs w:val="20"/>
              </w:rPr>
            </w:pPr>
            <w:r w:rsidRPr="00721BD5">
              <w:rPr>
                <w:sz w:val="20"/>
                <w:szCs w:val="20"/>
              </w:rPr>
              <w:t>$37,000,000</w:t>
            </w:r>
          </w:p>
        </w:tc>
        <w:tc>
          <w:tcPr>
            <w:tcW w:w="1645" w:type="dxa"/>
            <w:shd w:val="clear" w:color="auto" w:fill="F2F2F2" w:themeFill="background1" w:themeFillShade="F2"/>
            <w:noWrap/>
            <w:tcMar>
              <w:top w:w="43" w:type="dxa"/>
              <w:left w:w="115" w:type="dxa"/>
              <w:bottom w:w="43" w:type="dxa"/>
              <w:right w:w="115" w:type="dxa"/>
            </w:tcMar>
          </w:tcPr>
          <w:p w14:paraId="18376EAC"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19D7163" w14:textId="77777777" w:rsidR="0035093C" w:rsidRPr="00721BD5" w:rsidRDefault="0035093C" w:rsidP="00A25BF0">
            <w:pPr>
              <w:spacing w:before="60" w:after="60"/>
              <w:jc w:val="center"/>
              <w:rPr>
                <w:sz w:val="20"/>
                <w:szCs w:val="20"/>
              </w:rPr>
            </w:pPr>
            <w:r w:rsidRPr="00721BD5">
              <w:rPr>
                <w:sz w:val="20"/>
                <w:szCs w:val="20"/>
              </w:rPr>
              <w:t>0.73</w:t>
            </w:r>
          </w:p>
        </w:tc>
        <w:tc>
          <w:tcPr>
            <w:tcW w:w="1645" w:type="dxa"/>
            <w:shd w:val="clear" w:color="auto" w:fill="F2F2F2" w:themeFill="background1" w:themeFillShade="F2"/>
            <w:tcMar>
              <w:top w:w="43" w:type="dxa"/>
              <w:left w:w="115" w:type="dxa"/>
              <w:bottom w:w="43" w:type="dxa"/>
              <w:right w:w="115" w:type="dxa"/>
            </w:tcMar>
          </w:tcPr>
          <w:p w14:paraId="30139F95" w14:textId="41125616"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BDDEEF1" w14:textId="5AF67D69" w:rsidR="0035093C" w:rsidRPr="00721BD5" w:rsidRDefault="0035093C" w:rsidP="00A25BF0">
            <w:pPr>
              <w:spacing w:before="60" w:after="60"/>
              <w:ind w:left="360"/>
              <w:rPr>
                <w:sz w:val="20"/>
                <w:szCs w:val="20"/>
              </w:rPr>
            </w:pPr>
            <w:r w:rsidRPr="00721BD5">
              <w:rPr>
                <w:sz w:val="20"/>
                <w:szCs w:val="20"/>
              </w:rPr>
              <w:t xml:space="preserve">  21</w:t>
            </w:r>
            <w:r w:rsidR="006E0A69">
              <w:rPr>
                <w:sz w:val="20"/>
                <w:szCs w:val="20"/>
              </w:rPr>
              <w:t>8.9</w:t>
            </w:r>
          </w:p>
        </w:tc>
      </w:tr>
    </w:tbl>
    <w:p w14:paraId="7198AC9E" w14:textId="7A39DEF9" w:rsidR="0035093C" w:rsidRPr="00662083" w:rsidRDefault="009116A2" w:rsidP="0035093C">
      <w:pPr>
        <w:pStyle w:val="Heading2"/>
      </w:pPr>
      <w:bookmarkStart w:id="237" w:name="_Toc229405785"/>
      <w:r w:rsidRPr="00662083">
        <w:t xml:space="preserve">Evaluation </w:t>
      </w:r>
      <w:r>
        <w:t>o</w:t>
      </w:r>
      <w:r w:rsidRPr="00662083">
        <w:t>f Final Proposals</w:t>
      </w:r>
      <w:bookmarkEnd w:id="237"/>
    </w:p>
    <w:p w14:paraId="09231AD8" w14:textId="77777777" w:rsidR="0035093C" w:rsidRPr="00662083" w:rsidRDefault="0035093C" w:rsidP="0035093C">
      <w:pPr>
        <w:pStyle w:val="BodyText"/>
      </w:pPr>
      <w:r w:rsidRPr="00662083">
        <w:t xml:space="preserve">The Business Proposal Evaluation Team will rank and score each Business Proposal using the evaluation criteria as established in Section 8.5.1 – Business Proposal Evaluation Criteria. A separate Price Proposal Evaluation Team will rank and score Price Proposals using the evaluation criteria as established in Section 8.6. </w:t>
      </w:r>
    </w:p>
    <w:p w14:paraId="22C9843F" w14:textId="5E378377" w:rsidR="0035093C" w:rsidRPr="00662083" w:rsidRDefault="0035093C" w:rsidP="0035093C">
      <w:pPr>
        <w:pStyle w:val="Heading3"/>
      </w:pPr>
      <w:bookmarkStart w:id="238" w:name="_Toc229405786"/>
      <w:r w:rsidRPr="00662083">
        <w:t xml:space="preserve">Best </w:t>
      </w:r>
      <w:r w:rsidR="009116A2">
        <w:t>a</w:t>
      </w:r>
      <w:r w:rsidRPr="00662083">
        <w:t>nd Final Offer</w:t>
      </w:r>
      <w:bookmarkEnd w:id="238"/>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239" w:name="_Toc229405787"/>
      <w:r w:rsidRPr="00662083">
        <w:t>Final Proposal Scoring</w:t>
      </w:r>
      <w:bookmarkEnd w:id="239"/>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240" w:name="_Toc229405788"/>
      <w:r w:rsidRPr="00662083">
        <w:t>Final Authority</w:t>
      </w:r>
      <w:bookmarkEnd w:id="240"/>
      <w:r w:rsidRPr="00662083">
        <w:tab/>
      </w:r>
    </w:p>
    <w:p w14:paraId="50E5DFAB" w14:textId="700D3217" w:rsidR="0035093C" w:rsidRDefault="0035093C" w:rsidP="0035093C">
      <w:pPr>
        <w:pStyle w:val="BodyText"/>
      </w:pPr>
      <w:r w:rsidRPr="00662083">
        <w:t xml:space="preserve">The final authority to award one or more Agreements resulting from this RFP rests solely with the Consortium according to the CalSAWS JPA processes and State and </w:t>
      </w:r>
      <w:r w:rsidR="00465E7D">
        <w:t>federal</w:t>
      </w:r>
      <w:r w:rsidRPr="00662083">
        <w:t xml:space="preserve">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241" w:name="_Toc229405789"/>
      <w:r>
        <w:t>NOTICE OF INTENT TO AWARD AND NEGOTIATIONS</w:t>
      </w:r>
      <w:bookmarkEnd w:id="241"/>
      <w:r>
        <w:tab/>
      </w:r>
    </w:p>
    <w:p w14:paraId="4B6E61F3" w14:textId="08BB79D4" w:rsidR="0035093C" w:rsidRDefault="009116A2" w:rsidP="0035093C">
      <w:pPr>
        <w:pStyle w:val="Heading2"/>
      </w:pPr>
      <w:bookmarkStart w:id="242" w:name="_Toc229405790"/>
      <w:r>
        <w:t>Notice of Intent to Award</w:t>
      </w:r>
      <w:bookmarkEnd w:id="242"/>
    </w:p>
    <w:p w14:paraId="64B086CF" w14:textId="10DD6607" w:rsidR="0035093C" w:rsidRDefault="0035093C" w:rsidP="0035093C">
      <w:pPr>
        <w:pStyle w:val="BodyText"/>
      </w:pPr>
      <w:bookmarkStart w:id="243" w:name="_Hlk219817526"/>
      <w:r>
        <w:t>After the completion of the Proposal evalu</w:t>
      </w:r>
      <w:r w:rsidRPr="00EF4904">
        <w:t>ations</w:t>
      </w:r>
      <w:bookmarkEnd w:id="243"/>
      <w:r w:rsidR="00AF6E5E" w:rsidRPr="00EF4904">
        <w:t>,</w:t>
      </w:r>
      <w:r>
        <w:t xml:space="preserve"> an electronic Notice of Intent to Award (NOIA) will be issued to all Bidders. The date of NOIA issuance also triggers the beginning of the appeal period. (See Section 9.3 below for Appeal Procedures.)</w:t>
      </w:r>
    </w:p>
    <w:p w14:paraId="6330A3BD" w14:textId="43A4D987" w:rsidR="0035093C" w:rsidRDefault="0035093C" w:rsidP="0035093C">
      <w:pPr>
        <w:pStyle w:val="BodyText"/>
      </w:pPr>
      <w:r>
        <w:t>The contract will be awarded based on application of the evaluation criteria set forth in Section 8</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244" w:name="_Toc229405791"/>
      <w:r>
        <w:t>Confirmation of Information Prior to Issuance of NOIA</w:t>
      </w:r>
      <w:bookmarkEnd w:id="244"/>
    </w:p>
    <w:p w14:paraId="52E0BA3C" w14:textId="397E8EDB" w:rsidR="0035093C" w:rsidRDefault="008855C9" w:rsidP="00FE37AB">
      <w:r w:rsidRPr="008855C9">
        <w:t xml:space="preserve">No </w:t>
      </w:r>
      <w:r w:rsidRPr="00380112">
        <w:t>later than thirty (30)</w:t>
      </w:r>
      <w:r w:rsidR="00F15818" w:rsidRPr="00FE37AB">
        <w:t xml:space="preserve"> calendar</w:t>
      </w:r>
      <w:r w:rsidRPr="00380112">
        <w:t xml:space="preserve"> days prior</w:t>
      </w:r>
      <w:r w:rsidRPr="008855C9">
        <w:t xml:space="preserve"> to the issuance of the VSR and NOIA, the Consortium will inform </w:t>
      </w:r>
      <w:r w:rsidR="006621E1">
        <w:t xml:space="preserve">each </w:t>
      </w:r>
      <w:r w:rsidRPr="008855C9">
        <w:t xml:space="preserve">Bidder of </w:t>
      </w:r>
      <w:r w:rsidR="009A79CA">
        <w:t>its reasonable and good faith conclusion</w:t>
      </w:r>
      <w:r w:rsidRPr="008855C9">
        <w:t xml:space="preserve"> with respect to the Bidder</w:t>
      </w:r>
      <w:r w:rsidR="00E2777F">
        <w:t>’</w:t>
      </w:r>
      <w:r w:rsidRPr="008855C9">
        <w:t xml:space="preserve">s redaction of </w:t>
      </w:r>
      <w:r w:rsidR="006B2565">
        <w:t xml:space="preserve">information </w:t>
      </w:r>
      <w:r w:rsidRPr="008855C9">
        <w:t xml:space="preserve">submitted as part of their Proposals based on the claim such </w:t>
      </w:r>
      <w:r w:rsidR="009974BE">
        <w:t xml:space="preserve">information is “Confidential” or “Proprietary.” </w:t>
      </w:r>
      <w:r w:rsidR="00E2777F">
        <w:t xml:space="preserve">The </w:t>
      </w:r>
      <w:r w:rsidRPr="008855C9">
        <w:t xml:space="preserve">Bidder will then </w:t>
      </w:r>
      <w:r w:rsidRPr="00380112">
        <w:t xml:space="preserve">have fifteen (15) </w:t>
      </w:r>
      <w:r w:rsidR="00F15818" w:rsidRPr="00FE37AB">
        <w:t xml:space="preserve">calendar </w:t>
      </w:r>
      <w:r w:rsidRPr="00380112">
        <w:t>days in which</w:t>
      </w:r>
      <w:r w:rsidRPr="008855C9">
        <w:t xml:space="preserve"> to unredact those materials</w:t>
      </w:r>
      <w:r w:rsidR="003E067C">
        <w:t xml:space="preserve">. </w:t>
      </w:r>
      <w:r w:rsidR="003D4405">
        <w:t>If a Bidder determines that it will not unredact disputed information, the affected Bidder will bear the burden o</w:t>
      </w:r>
      <w:r w:rsidR="00177A21">
        <w:t>f</w:t>
      </w:r>
      <w:r w:rsidR="003D4405">
        <w:t xml:space="preserve"> exercising its legal or equitable </w:t>
      </w:r>
      <w:r w:rsidR="000D12E7">
        <w:t xml:space="preserve">remedies to protect the disputed redacted information. </w:t>
      </w:r>
      <w:r w:rsidR="0035093C" w:rsidRPr="00A12A01">
        <w:t xml:space="preserve">If </w:t>
      </w:r>
      <w:r w:rsidR="001650EE">
        <w:t xml:space="preserve">a </w:t>
      </w:r>
      <w:r w:rsidR="0035093C" w:rsidRPr="00A12A01">
        <w:t>Bidder do</w:t>
      </w:r>
      <w:r w:rsidR="001650EE">
        <w:t>es</w:t>
      </w:r>
      <w:r w:rsidR="0035093C" w:rsidRPr="00A12A01">
        <w:t xml:space="preserve"> not comply with the Consortium</w:t>
      </w:r>
      <w:r w:rsidR="000D12E7">
        <w:t>’s</w:t>
      </w:r>
      <w:r w:rsidR="0035093C" w:rsidRPr="00A12A01">
        <w:t xml:space="preserve"> direction regarding the redactions, </w:t>
      </w:r>
      <w:r w:rsidR="001650EE">
        <w:t xml:space="preserve">the </w:t>
      </w:r>
      <w:r w:rsidR="0035093C" w:rsidRPr="00A12A01">
        <w:t>Bidder assume</w:t>
      </w:r>
      <w:r w:rsidR="001650EE">
        <w:t>s</w:t>
      </w:r>
      <w:r w:rsidR="0035093C" w:rsidRPr="00A12A01">
        <w:t xml:space="preserve"> the risk that the Consortium will publish the unredacted versions of Bidder</w:t>
      </w:r>
      <w:r w:rsidR="001650EE">
        <w:t>’</w:t>
      </w:r>
      <w:r w:rsidR="0035093C" w:rsidRPr="00A12A01">
        <w:t>s Proposal Volumes 1 and 2.</w:t>
      </w:r>
    </w:p>
    <w:p w14:paraId="125562AC" w14:textId="77777777" w:rsidR="0035093C" w:rsidRDefault="0035093C" w:rsidP="0035093C">
      <w:pPr>
        <w:pStyle w:val="Heading3"/>
      </w:pPr>
      <w:bookmarkStart w:id="245" w:name="_Toc229405792"/>
      <w:r>
        <w:t>Posting of Information Upon Issuance of NOIA</w:t>
      </w:r>
      <w:bookmarkEnd w:id="245"/>
    </w:p>
    <w:p w14:paraId="70B71B60" w14:textId="2A87CB52" w:rsidR="0035093C" w:rsidRDefault="0035093C" w:rsidP="0035093C">
      <w:pPr>
        <w:pStyle w:val="BodyText"/>
      </w:pPr>
      <w:r>
        <w:t xml:space="preserve">Upon issuance of the NOIA, the Consortium will post on its website: (1) </w:t>
      </w:r>
      <w:r w:rsidR="00921CC0">
        <w:t>a</w:t>
      </w:r>
      <w:r>
        <w:t>ll Bidder Proposals</w:t>
      </w:r>
      <w:r w:rsidR="00450CCD">
        <w:t>, including those portions of Bidders’ Proposals the Consortium has concluded reasonably and in good faith are not entitled to protection as “Confidential” or “Proprietary”</w:t>
      </w:r>
      <w:r>
        <w:t xml:space="preserve">; (2) the final comprehensive evaluation scoring workbook for each Bidder; (3) the master </w:t>
      </w:r>
      <w:r w:rsidR="00E53C13">
        <w:t xml:space="preserve">summary </w:t>
      </w:r>
      <w:r>
        <w:t>scoring workbook; and (4) the Consortium’s Vendor Selection Report (“VSR”) setting forth the Consortium’s rationale underlying its selection of the successful Bidder.</w:t>
      </w:r>
    </w:p>
    <w:p w14:paraId="3BA2293D" w14:textId="1DE54079" w:rsidR="0035093C" w:rsidRDefault="009116A2" w:rsidP="0035093C">
      <w:pPr>
        <w:pStyle w:val="Heading2"/>
      </w:pPr>
      <w:bookmarkStart w:id="246" w:name="_Toc229405793"/>
      <w:r>
        <w:t>Contract Negotiations</w:t>
      </w:r>
      <w:bookmarkEnd w:id="246"/>
    </w:p>
    <w:p w14:paraId="5714CA46" w14:textId="77777777" w:rsidR="0035093C" w:rsidRDefault="0035093C" w:rsidP="0035093C">
      <w:pPr>
        <w:pStyle w:val="BodyText"/>
      </w:pPr>
      <w:r>
        <w:t>Negotiations may be conducted with the successful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570D47F4" w14:textId="54499BAD" w:rsidR="0035093C" w:rsidRDefault="005B2994" w:rsidP="0035093C">
      <w:pPr>
        <w:pStyle w:val="BodyText"/>
      </w:pPr>
      <w:r>
        <w:t xml:space="preserve">The Consortium may terminate negotiations with the Bidder initially selected and commence negotiations with the next highest rated Bidder if </w:t>
      </w:r>
      <w:r w:rsidR="0069498E">
        <w:t>either</w:t>
      </w:r>
      <w:r w:rsidR="00BD1CA1">
        <w:t xml:space="preserve"> </w:t>
      </w:r>
      <w:r>
        <w:t>of the following should occur</w:t>
      </w:r>
      <w:r w:rsidR="00BD1CA1">
        <w:t>:</w:t>
      </w:r>
    </w:p>
    <w:p w14:paraId="338E47B0" w14:textId="2DA5B5FC" w:rsidR="0035093C" w:rsidRDefault="00BD1CA1" w:rsidP="00AC480A">
      <w:pPr>
        <w:pStyle w:val="ListBullet"/>
      </w:pPr>
      <w:r>
        <w:t xml:space="preserve">The selected Bidder </w:t>
      </w:r>
      <w:r w:rsidR="0035093C">
        <w:t xml:space="preserve">fails to provide the information required to begin negotiations in a timely manner; or </w:t>
      </w:r>
    </w:p>
    <w:p w14:paraId="746101ED" w14:textId="05A5AB2C" w:rsidR="0035093C" w:rsidRDefault="00BD1CA1" w:rsidP="00AC480A">
      <w:pPr>
        <w:pStyle w:val="ListBullet"/>
      </w:pPr>
      <w:r>
        <w:t xml:space="preserve">The selected Bidder </w:t>
      </w:r>
      <w:r w:rsidR="0035093C">
        <w:t xml:space="preserve">fails to negotiate in good faith; or </w:t>
      </w:r>
    </w:p>
    <w:p w14:paraId="4893DCE1" w14:textId="5043FB34" w:rsidR="0035093C" w:rsidRDefault="00BD1CA1" w:rsidP="00AC480A">
      <w:pPr>
        <w:pStyle w:val="ListBullet"/>
      </w:pPr>
      <w:r>
        <w:t xml:space="preserve">The selected Bidder </w:t>
      </w:r>
      <w:r w:rsidR="0035093C">
        <w:t xml:space="preserve">indicates it cannot perform the contract within the budgeted funds available for the Project; or </w:t>
      </w:r>
    </w:p>
    <w:p w14:paraId="2E7EE3C8" w14:textId="2BD000C9" w:rsidR="0035093C" w:rsidRDefault="005F2AA5" w:rsidP="00FE37AB">
      <w:pPr>
        <w:pStyle w:val="ListBullet"/>
      </w:pPr>
      <w:r>
        <w:t xml:space="preserve">The </w:t>
      </w:r>
      <w:r w:rsidR="00BA0A32">
        <w:t xml:space="preserve">selected </w:t>
      </w:r>
      <w:r w:rsidR="0035093C">
        <w:t>Bidder and Consortium, after a good faith effort, simply cannot come to terms</w:t>
      </w:r>
      <w:r>
        <w:t>.</w:t>
      </w:r>
      <w:r w:rsidR="0035093C">
        <w:t xml:space="preserve"> </w:t>
      </w:r>
    </w:p>
    <w:p w14:paraId="54F54E4A" w14:textId="14C3A299" w:rsidR="0035093C" w:rsidRDefault="009116A2" w:rsidP="0035093C">
      <w:pPr>
        <w:pStyle w:val="Heading2"/>
      </w:pPr>
      <w:bookmarkStart w:id="247" w:name="_Toc229405794"/>
      <w:r>
        <w:t>Appeals</w:t>
      </w:r>
      <w:bookmarkEnd w:id="247"/>
    </w:p>
    <w:p w14:paraId="61C95688" w14:textId="77777777" w:rsidR="0035093C" w:rsidRDefault="0035093C" w:rsidP="0035093C">
      <w:pPr>
        <w:pStyle w:val="Heading3"/>
      </w:pPr>
      <w:bookmarkStart w:id="248" w:name="_Toc229405795"/>
      <w:r>
        <w:t>Introduction</w:t>
      </w:r>
      <w:bookmarkEnd w:id="248"/>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7B7CD047" w:rsidR="0035093C" w:rsidRDefault="0035093C" w:rsidP="0035093C">
      <w:pPr>
        <w:pStyle w:val="BodyText"/>
      </w:pPr>
      <w:r>
        <w:t xml:space="preserve">The process that will be followed in the event a Bidder protests a proposed contract award resulting from this Consortium QA Services Procurement competitive solicitation is explained below. </w:t>
      </w:r>
    </w:p>
    <w:p w14:paraId="2CBD4000" w14:textId="77777777" w:rsidR="0035093C" w:rsidRDefault="0035093C" w:rsidP="0035093C">
      <w:pPr>
        <w:pStyle w:val="Heading3"/>
      </w:pPr>
      <w:bookmarkStart w:id="249" w:name="_Toc229405796"/>
      <w:r>
        <w:t>Grounds for Appeal</w:t>
      </w:r>
      <w:bookmarkEnd w:id="249"/>
      <w:r>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thereto;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Default="0035093C" w:rsidP="0035093C">
      <w:pPr>
        <w:pStyle w:val="Heading3"/>
      </w:pPr>
      <w:bookmarkStart w:id="250" w:name="_Toc229405797"/>
      <w:r>
        <w:t>Initiating an Appeal</w:t>
      </w:r>
      <w:bookmarkEnd w:id="250"/>
    </w:p>
    <w:p w14:paraId="1E20031C" w14:textId="63D204E3" w:rsidR="0035093C" w:rsidRDefault="00A52168" w:rsidP="0035093C">
      <w:pPr>
        <w:pStyle w:val="BodyText"/>
      </w:pPr>
      <w:r>
        <w:t>Bidders may appeal the rec</w:t>
      </w:r>
      <w:r w:rsidR="009D60F1">
        <w:t xml:space="preserve">ommended award or denial of award by notifying </w:t>
      </w:r>
      <w:r w:rsidR="0035093C">
        <w:t xml:space="preserve">the Consortium Executive Director </w:t>
      </w:r>
      <w:r w:rsidR="00A3656E">
        <w:t xml:space="preserve">in writing </w:t>
      </w:r>
      <w:r w:rsidR="0035093C">
        <w:t xml:space="preserve">within five (5) business days of the </w:t>
      </w:r>
      <w:r w:rsidR="00A3656E">
        <w:t xml:space="preserve">posting of all information enumerated in Section 9.1.2 </w:t>
      </w:r>
      <w:r w:rsidR="00154EDA">
        <w:t>above.</w:t>
      </w:r>
      <w:r w:rsidR="0035093C">
        <w:t xml:space="preserve"> </w:t>
      </w:r>
    </w:p>
    <w:p w14:paraId="4D240723" w14:textId="77777777" w:rsidR="0035093C" w:rsidRDefault="0035093C" w:rsidP="0035093C">
      <w:pPr>
        <w:pStyle w:val="BodyText"/>
      </w:pPr>
      <w:r>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Bidder; </w:t>
      </w:r>
    </w:p>
    <w:p w14:paraId="06B19E04" w14:textId="77777777" w:rsidR="0035093C" w:rsidRDefault="0035093C" w:rsidP="0035093C">
      <w:pPr>
        <w:pStyle w:val="ListBullet"/>
      </w:pPr>
      <w:r>
        <w:t xml:space="preserve">The title of the procurement being appealed;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63C254A0" w14:textId="3C80635E" w:rsidR="0035093C" w:rsidRDefault="0035093C" w:rsidP="0035093C">
      <w:pPr>
        <w:pStyle w:val="BodyText"/>
      </w:pPr>
      <w:r>
        <w:t>The</w:t>
      </w:r>
      <w:r w:rsidR="006A3B17">
        <w:t xml:space="preserve"> Consortium</w:t>
      </w:r>
      <w:r>
        <w:t xml:space="preserve"> Executive Director is Julia Erdkamp: </w:t>
      </w:r>
    </w:p>
    <w:p w14:paraId="31355C89" w14:textId="1D37B6FC" w:rsidR="0035093C" w:rsidRPr="00936699" w:rsidRDefault="0035093C" w:rsidP="0035093C">
      <w:pPr>
        <w:pStyle w:val="BodyText"/>
        <w:spacing w:before="0" w:after="0"/>
        <w:ind w:left="720"/>
      </w:pPr>
      <w:r w:rsidRPr="00936699">
        <w:t xml:space="preserve">Address: </w:t>
      </w:r>
      <w:r w:rsidR="009125A8" w:rsidRPr="00936699">
        <w:t>11971 Foundation Place</w:t>
      </w:r>
      <w:r w:rsidRPr="00936699">
        <w:t xml:space="preserve">, </w:t>
      </w:r>
      <w:r w:rsidR="00CA3F16" w:rsidRPr="00936699">
        <w:t>3</w:t>
      </w:r>
      <w:r w:rsidR="00CA3F16" w:rsidRPr="00936699">
        <w:rPr>
          <w:vertAlign w:val="superscript"/>
        </w:rPr>
        <w:t>rd</w:t>
      </w:r>
      <w:r w:rsidR="00CA3F16" w:rsidRPr="00936699">
        <w:t xml:space="preserve"> Floor, </w:t>
      </w:r>
      <w:r w:rsidR="009125A8" w:rsidRPr="00936699">
        <w:t xml:space="preserve">Gold River, </w:t>
      </w:r>
      <w:r w:rsidRPr="00936699">
        <w:t>CA 95</w:t>
      </w:r>
      <w:r w:rsidR="00972CCE" w:rsidRPr="00936699">
        <w:t>670</w:t>
      </w:r>
    </w:p>
    <w:p w14:paraId="672BC883" w14:textId="7D73B550" w:rsidR="0035093C" w:rsidRDefault="0035093C" w:rsidP="0035093C">
      <w:pPr>
        <w:pStyle w:val="BodyText"/>
        <w:spacing w:before="0" w:after="0"/>
        <w:ind w:left="720"/>
      </w:pPr>
      <w:r w:rsidRPr="00936699">
        <w:t>Email: Erdkampj@CalSAWS.org</w:t>
      </w:r>
      <w:r>
        <w:t xml:space="preserve"> </w:t>
      </w:r>
    </w:p>
    <w:p w14:paraId="68D77489" w14:textId="0B1275C0" w:rsidR="003A1F8C" w:rsidRDefault="0035093C" w:rsidP="0035093C">
      <w:pPr>
        <w:pStyle w:val="BodyText"/>
      </w:pPr>
      <w:r>
        <w:t xml:space="preserve">Within two (2) business days of receipt of the Notice of Appeal, the </w:t>
      </w:r>
      <w:r w:rsidR="00382F22">
        <w:t xml:space="preserve">Consortium </w:t>
      </w:r>
      <w:r w:rsidR="005866B3">
        <w:t xml:space="preserve">Executive Director </w:t>
      </w:r>
      <w:r>
        <w:t>shall acknowledge in writing to the appealing Bidder that an appeal has been filed.</w:t>
      </w:r>
    </w:p>
    <w:p w14:paraId="56B507CB" w14:textId="5E3BEED6" w:rsidR="0035093C" w:rsidRDefault="0035093C" w:rsidP="00F8471B">
      <w:pPr>
        <w:pStyle w:val="Heading3"/>
        <w:keepNext/>
      </w:pPr>
      <w:bookmarkStart w:id="251" w:name="_Toc229405798"/>
      <w:r>
        <w:t>Appeal Review</w:t>
      </w:r>
      <w:bookmarkEnd w:id="251"/>
      <w:r>
        <w:t xml:space="preserve"> </w:t>
      </w:r>
    </w:p>
    <w:p w14:paraId="2CC618DD" w14:textId="785D2AFF" w:rsidR="0035093C" w:rsidRDefault="00521CAC" w:rsidP="007313E1">
      <w:pPr>
        <w:pStyle w:val="BodyText"/>
      </w:pPr>
      <w:r>
        <w:t>Upon receipt of the formal Protest</w:t>
      </w:r>
      <w:r w:rsidR="0035093C">
        <w:t xml:space="preserve">, the Consortium Executive Director will inform the </w:t>
      </w:r>
      <w:r w:rsidR="00BF7035">
        <w:t xml:space="preserve">Chair of the </w:t>
      </w:r>
      <w:r w:rsidR="0035093C">
        <w:t xml:space="preserve">Consortium </w:t>
      </w:r>
      <w:r w:rsidR="00BF7035">
        <w:t xml:space="preserve">JPA </w:t>
      </w:r>
      <w:r w:rsidR="0035093C">
        <w:t>Board of Directors</w:t>
      </w:r>
      <w:r w:rsidR="009D2157">
        <w:t xml:space="preserve">, who will thereupon form an Appeal Panel </w:t>
      </w:r>
      <w:r w:rsidR="00920A6B">
        <w:t xml:space="preserve">consisting of three (3) members selected from the JPA Board to hear the Protest.  </w:t>
      </w:r>
    </w:p>
    <w:p w14:paraId="46B4B1D9" w14:textId="29477B77" w:rsidR="0035093C" w:rsidRDefault="0035093C" w:rsidP="0035093C">
      <w:pPr>
        <w:pStyle w:val="Heading3"/>
      </w:pPr>
      <w:bookmarkStart w:id="252" w:name="_Toc229405799"/>
      <w:r>
        <w:t xml:space="preserve">Appeal </w:t>
      </w:r>
      <w:r w:rsidR="005E220C">
        <w:t>Review Panel and Its Responsibilities</w:t>
      </w:r>
      <w:bookmarkEnd w:id="252"/>
      <w:r w:rsidR="005E220C">
        <w:t xml:space="preserve"> </w:t>
      </w:r>
    </w:p>
    <w:p w14:paraId="574590C5" w14:textId="3401B7F6" w:rsidR="00C12FFA" w:rsidRDefault="00C12FFA" w:rsidP="00C12FFA">
      <w:pPr>
        <w:pStyle w:val="BodyText"/>
      </w:pPr>
      <w:r>
        <w:t xml:space="preserve">The Consortium </w:t>
      </w:r>
      <w:r w:rsidR="00EC5420">
        <w:t xml:space="preserve">JPA </w:t>
      </w:r>
      <w:r>
        <w:t xml:space="preserve">Board Chair may, at his/her discretion, serve as one of the members of the Appeal Review Panel. The Appeal Review Panel will not include members of the Procurement Team, Proposal Evaluation Team or Consortium staff. </w:t>
      </w:r>
    </w:p>
    <w:p w14:paraId="22CFBDB8" w14:textId="77777777" w:rsidR="00C12FFA" w:rsidRDefault="00C12FFA" w:rsidP="00C12FFA">
      <w:pPr>
        <w:pStyle w:val="BodyText"/>
      </w:pPr>
      <w:r>
        <w:t>Within two (2) business days of the formation of the Appeal Review Panel, the Consortium Executive Director shall provide notice to the appealing Bidder of the names and contact information of the members of the Appeal Review Panel.</w:t>
      </w:r>
    </w:p>
    <w:p w14:paraId="65917032" w14:textId="592550CC" w:rsidR="009302C9" w:rsidRDefault="00C12FFA" w:rsidP="00D84769">
      <w:pPr>
        <w:pStyle w:val="BodyText"/>
      </w:pPr>
      <w:r>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p>
    <w:p w14:paraId="5D6704D4" w14:textId="5411B041" w:rsidR="00D84769" w:rsidRPr="00D84769" w:rsidRDefault="00D84769" w:rsidP="00C12FFA">
      <w:pPr>
        <w:pStyle w:val="Heading3"/>
      </w:pPr>
      <w:bookmarkStart w:id="253" w:name="_Toc229405800"/>
      <w:r>
        <w:t>Appeal Procedures</w:t>
      </w:r>
      <w:bookmarkEnd w:id="253"/>
    </w:p>
    <w:p w14:paraId="1D17AA53" w14:textId="77777777" w:rsidR="0035093C" w:rsidRDefault="0035093C" w:rsidP="0035093C">
      <w:pPr>
        <w:pStyle w:val="Heading4"/>
      </w:pPr>
      <w:bookmarkStart w:id="254" w:name="_Toc229405801"/>
      <w:r>
        <w:t>Requests for Additional Documentation</w:t>
      </w:r>
      <w:bookmarkEnd w:id="254"/>
    </w:p>
    <w:p w14:paraId="6549A4A4" w14:textId="77777777" w:rsidR="00E253AF" w:rsidRDefault="00E253AF" w:rsidP="00E253AF">
      <w:pPr>
        <w:pStyle w:val="BodyText"/>
      </w:pPr>
      <w:r>
        <w:t>The documents posted to the Consortium website pursuant to Section 9.1.2 above shall be the sole documents the Consortium is required to produce to the appealing Bidder for purposes of the Bid Appeal. The Appeal Review Panel has no authority to order the Consortium to produce additional documents to the appealing Bidder or to delay the timeline for hearing and resolving the Bid Appeal based on any demand, including but not limited to CPRA requests, by the appealing Bidder for additional documentation from the Consortium beyond those documents posted to the Consortium website pursuant to Section 9.1.2.</w:t>
      </w:r>
    </w:p>
    <w:p w14:paraId="5788E0E3" w14:textId="77777777" w:rsidR="0035093C" w:rsidRDefault="0035093C" w:rsidP="0035093C">
      <w:pPr>
        <w:pStyle w:val="Heading4"/>
      </w:pPr>
      <w:bookmarkStart w:id="255" w:name="_Toc219815169"/>
      <w:bookmarkStart w:id="256" w:name="_Toc219831124"/>
      <w:bookmarkStart w:id="257" w:name="_Toc219898888"/>
      <w:bookmarkStart w:id="258" w:name="_Toc229405802"/>
      <w:bookmarkEnd w:id="255"/>
      <w:bookmarkEnd w:id="256"/>
      <w:bookmarkEnd w:id="257"/>
      <w:r>
        <w:t>Submission of Issue(s) Statement</w:t>
      </w:r>
      <w:bookmarkEnd w:id="258"/>
    </w:p>
    <w:p w14:paraId="3928524F" w14:textId="77EE8DDD" w:rsidR="0035093C" w:rsidRDefault="0035093C" w:rsidP="0035093C">
      <w:pPr>
        <w:pStyle w:val="BodyText"/>
      </w:pPr>
      <w:r>
        <w:t>No later than fifteen (15) calendar days from the filing of the Notice of Appeal</w:t>
      </w:r>
      <w:r w:rsidR="009F4FC7">
        <w:t>,</w:t>
      </w:r>
      <w:r w:rsidR="00FB4AEC">
        <w:t xml:space="preserve"> </w:t>
      </w:r>
      <w:r>
        <w:t xml:space="preserve">the appealing Bidder shall submit in writing to the Appeal Review Panel, and shall serve upon the </w:t>
      </w:r>
      <w:r w:rsidR="000673D6">
        <w:t xml:space="preserve">Consortium’s legal counsel, </w:t>
      </w:r>
      <w:r>
        <w:t xml:space="preserve">a statement of the issues it intends to raise in the appeal (“Issue Statement”).  Within ten (10) calendar days of the appealing Bidder’s service of its Issue Statement, the </w:t>
      </w:r>
      <w:r w:rsidR="00495D35">
        <w:t xml:space="preserve">Consortium </w:t>
      </w:r>
      <w:r>
        <w:t xml:space="preserve">may file in writing with the Appeal Review Panel, and serve upon the appealing Bidder, objections to the appealing Bidder’s Issue Statement and/or raise additional issues for the Appeal Review Panel’s determination.  The Appeal Review Panel shall notify the parties in writing within ten (10) calendar days of any submission by the </w:t>
      </w:r>
      <w:r w:rsidR="009C4326">
        <w:t xml:space="preserve">Consortium </w:t>
      </w:r>
      <w:r>
        <w:t>of the issues it has determined to be within the proper scope of appeal.</w:t>
      </w:r>
    </w:p>
    <w:p w14:paraId="5AEA857A" w14:textId="77777777" w:rsidR="0035093C" w:rsidRDefault="0035093C" w:rsidP="00FE37AB">
      <w:pPr>
        <w:pStyle w:val="Heading3"/>
        <w:keepNext/>
      </w:pPr>
      <w:bookmarkStart w:id="259" w:name="_Toc229405803"/>
      <w:r>
        <w:t>Submission of Briefs and Documentary Evidence</w:t>
      </w:r>
      <w:bookmarkEnd w:id="259"/>
    </w:p>
    <w:p w14:paraId="720F7EEC" w14:textId="03550D52"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56F4C57F" w:rsidR="0035093C" w:rsidRDefault="0035093C" w:rsidP="0035093C">
      <w:pPr>
        <w:pStyle w:val="BodyText"/>
      </w:pPr>
      <w:r>
        <w:t>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documentary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7F0D931A" w14:textId="77777777" w:rsidR="0035093C" w:rsidRDefault="0035093C" w:rsidP="0035093C">
      <w:pPr>
        <w:pStyle w:val="Heading4"/>
      </w:pPr>
      <w:bookmarkStart w:id="260" w:name="_Toc229405804"/>
      <w:r>
        <w:t>Summary Dismissal of Appeal</w:t>
      </w:r>
      <w:bookmarkEnd w:id="260"/>
      <w:r>
        <w:t xml:space="preserve"> </w:t>
      </w:r>
    </w:p>
    <w:p w14:paraId="46D150FE" w14:textId="77777777" w:rsidR="0035093C" w:rsidRDefault="0035093C" w:rsidP="0035093C">
      <w:pPr>
        <w:pStyle w:val="BodyText"/>
      </w:pPr>
      <w:r>
        <w:t>The Appeal Review Panel may summarily dismiss an appeal at any time that it determines the appeal raises issues beyond those set forth in Section 9.3.2; was initiated untimely; or is frivolous or without merit.  If a decision is made to dismiss the appeal, written notification will be sent to the appealing Bidder stating the decision and reasons for dismissal.</w:t>
      </w:r>
    </w:p>
    <w:p w14:paraId="671D068C" w14:textId="77777777" w:rsidR="0035093C" w:rsidRDefault="0035093C" w:rsidP="0035093C">
      <w:pPr>
        <w:pStyle w:val="Heading4"/>
      </w:pPr>
      <w:bookmarkStart w:id="261" w:name="_Toc229405805"/>
      <w:r>
        <w:t>Hearing</w:t>
      </w:r>
      <w:bookmarkEnd w:id="261"/>
    </w:p>
    <w:p w14:paraId="5F9126BD" w14:textId="7DC81DFF" w:rsidR="0035093C" w:rsidRDefault="0035093C" w:rsidP="0035093C">
      <w:pPr>
        <w:pStyle w:val="BodyText"/>
      </w:pPr>
      <w:r>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w:t>
      </w:r>
      <w:r w:rsidRPr="00297F60">
        <w:t xml:space="preserve">later than </w:t>
      </w:r>
      <w:r w:rsidR="00C12FFA" w:rsidRPr="00297F60">
        <w:t xml:space="preserve">thirty </w:t>
      </w:r>
      <w:r w:rsidRPr="00297F60">
        <w:t>(</w:t>
      </w:r>
      <w:r w:rsidR="00C12FFA" w:rsidRPr="00297F60">
        <w:t>30</w:t>
      </w:r>
      <w:r w:rsidRPr="00297F60">
        <w:t xml:space="preserve">) </w:t>
      </w:r>
      <w:r w:rsidR="001755A9" w:rsidRPr="00297F60">
        <w:t xml:space="preserve">calendar </w:t>
      </w:r>
      <w:r w:rsidRPr="00297F60">
        <w:t>days from</w:t>
      </w:r>
      <w:r>
        <w:t xml:space="preserve"> the date of the Appeal Review Panel’s receipt of the Consortium’s brief.  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5E88007E" w14:textId="77777777" w:rsidR="0035093C" w:rsidRDefault="0035093C" w:rsidP="0035093C">
      <w:pPr>
        <w:pStyle w:val="Heading4"/>
      </w:pPr>
      <w:bookmarkStart w:id="262" w:name="_Toc229405806"/>
      <w:r>
        <w:t>Appeal Review Panel Decision</w:t>
      </w:r>
      <w:bookmarkEnd w:id="262"/>
    </w:p>
    <w:p w14:paraId="70412A3B" w14:textId="39AED009" w:rsidR="00B3013E" w:rsidRDefault="0035093C" w:rsidP="0035093C">
      <w:pPr>
        <w:pStyle w:val="BodyText"/>
      </w:pPr>
      <w:r>
        <w:t xml:space="preserve">The Appeal Review Panel shall prepare a written decision setting forth its factual and legal findings on the issues raised by the appeal along with the remedy, if any, it is directing be implemented.  The Appeal Review Panel’s written decision shall be served on the parties no later </w:t>
      </w:r>
      <w:r w:rsidRPr="00297F60">
        <w:t xml:space="preserve">than twenty (20) </w:t>
      </w:r>
      <w:r w:rsidR="001755A9" w:rsidRPr="00297F60">
        <w:t xml:space="preserve">calendar </w:t>
      </w:r>
      <w:r w:rsidRPr="00297F60">
        <w:t>days from</w:t>
      </w:r>
      <w:r>
        <w:t xml:space="preserve"> the close of the hearing.  The Appeal Review Panel’s decision shall be final and there shall be no further administrative appeals available to the appealing Bidder to challenge the Consortium’s contract award.</w:t>
      </w:r>
    </w:p>
    <w:p w14:paraId="4E09D2A0" w14:textId="77777777" w:rsidR="0035093C" w:rsidRDefault="0035093C" w:rsidP="0035093C">
      <w:pPr>
        <w:pStyle w:val="Heading4"/>
      </w:pPr>
      <w:bookmarkStart w:id="263" w:name="_Toc219898894"/>
      <w:bookmarkStart w:id="264" w:name="_Toc219898895"/>
      <w:bookmarkStart w:id="265" w:name="_Toc229405807"/>
      <w:bookmarkEnd w:id="263"/>
      <w:bookmarkEnd w:id="264"/>
      <w:r>
        <w:t>Summary of Appeal Schedule</w:t>
      </w:r>
      <w:bookmarkEnd w:id="265"/>
    </w:p>
    <w:p w14:paraId="69E23052" w14:textId="048AE0FE" w:rsidR="0035093C" w:rsidRDefault="0035093C" w:rsidP="0035093C">
      <w:pPr>
        <w:pStyle w:val="BodyText"/>
      </w:pPr>
      <w:r>
        <w:t>The following table contains the events and dates of the appeal process.</w:t>
      </w:r>
    </w:p>
    <w:p w14:paraId="25649EB8" w14:textId="636A4739" w:rsidR="0035093C" w:rsidRDefault="0035093C" w:rsidP="0035093C">
      <w:pPr>
        <w:pStyle w:val="Caption"/>
        <w:keepNext/>
      </w:pPr>
      <w:bookmarkStart w:id="266" w:name="_Toc229405863"/>
      <w:r>
        <w:t xml:space="preserve">Table </w:t>
      </w:r>
      <w:r>
        <w:fldChar w:fldCharType="begin"/>
      </w:r>
      <w:r>
        <w:instrText>SEQ Table \* ARABIC</w:instrText>
      </w:r>
      <w:r>
        <w:fldChar w:fldCharType="separate"/>
      </w:r>
      <w:r w:rsidR="00E32936">
        <w:rPr>
          <w:noProof/>
        </w:rPr>
        <w:t>23</w:t>
      </w:r>
      <w:r>
        <w:fldChar w:fldCharType="end"/>
      </w:r>
      <w:r>
        <w:t xml:space="preserve">:  </w:t>
      </w:r>
      <w:r w:rsidRPr="0020196E">
        <w:t>Summary of Appeal Schedule</w:t>
      </w:r>
      <w:bookmarkEnd w:id="266"/>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5EE62E63" w:rsidR="0035093C" w:rsidRPr="00A9452C" w:rsidRDefault="0035093C" w:rsidP="00A25BF0">
            <w:pPr>
              <w:pStyle w:val="TableBullet1"/>
              <w:rPr>
                <w:szCs w:val="20"/>
              </w:rPr>
            </w:pPr>
            <w:r w:rsidRPr="00A9452C">
              <w:rPr>
                <w:szCs w:val="20"/>
              </w:rPr>
              <w:t xml:space="preserve">Five (5) business days from the </w:t>
            </w:r>
            <w:r w:rsidR="00270DB6">
              <w:rPr>
                <w:szCs w:val="20"/>
              </w:rPr>
              <w:t>posting of documents pursuant to Section 9.1.2</w:t>
            </w:r>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4671E88D" w:rsidR="0035093C" w:rsidRPr="00A9452C" w:rsidRDefault="00270DB6" w:rsidP="00A25BF0">
            <w:pPr>
              <w:pStyle w:val="TableText"/>
              <w:rPr>
                <w:szCs w:val="20"/>
              </w:rPr>
            </w:pPr>
            <w:r>
              <w:rPr>
                <w:szCs w:val="20"/>
              </w:rPr>
              <w:t xml:space="preserve">Consortium </w:t>
            </w:r>
            <w:r w:rsidR="0035093C" w:rsidRPr="00A9452C">
              <w:rPr>
                <w:szCs w:val="20"/>
              </w:rPr>
              <w:t>Executive Director’s acknowledgement of appeal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684F05E2" w:rsidR="0035093C" w:rsidRPr="00A9452C" w:rsidRDefault="00270DB6" w:rsidP="00A25BF0">
            <w:pPr>
              <w:pStyle w:val="TableText"/>
              <w:rPr>
                <w:szCs w:val="20"/>
              </w:rPr>
            </w:pPr>
            <w:r>
              <w:rPr>
                <w:szCs w:val="20"/>
              </w:rPr>
              <w:t xml:space="preserve">Consortium </w:t>
            </w:r>
            <w:r w:rsidR="0035093C" w:rsidRPr="00A9452C">
              <w:rPr>
                <w:szCs w:val="20"/>
              </w:rPr>
              <w:t>Executive Director’s notification to 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14:paraId="3642489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89693CA" w14:textId="77777777" w:rsidR="0035093C" w:rsidRPr="00A9452C" w:rsidRDefault="0035093C" w:rsidP="00A25BF0">
            <w:pPr>
              <w:pStyle w:val="TableText"/>
              <w:rPr>
                <w:szCs w:val="20"/>
              </w:rPr>
            </w:pPr>
            <w:r w:rsidRPr="00A9452C">
              <w:rPr>
                <w:szCs w:val="20"/>
              </w:rPr>
              <w:t>Appealing Bidder’s Issue Statement</w:t>
            </w:r>
          </w:p>
        </w:tc>
        <w:tc>
          <w:tcPr>
            <w:tcW w:w="4680" w:type="dxa"/>
            <w:shd w:val="clear" w:color="auto" w:fill="F2F2F2" w:themeFill="background1" w:themeFillShade="F2"/>
            <w:tcMar>
              <w:top w:w="43" w:type="dxa"/>
              <w:left w:w="115" w:type="dxa"/>
              <w:bottom w:w="43" w:type="dxa"/>
              <w:right w:w="115" w:type="dxa"/>
            </w:tcMar>
          </w:tcPr>
          <w:p w14:paraId="53B08745" w14:textId="65D49E9F" w:rsidR="0035093C" w:rsidRPr="00A9452C" w:rsidRDefault="0035093C" w:rsidP="00A25BF0">
            <w:pPr>
              <w:pStyle w:val="TableBullet1"/>
              <w:rPr>
                <w:szCs w:val="20"/>
              </w:rPr>
            </w:pPr>
            <w:r w:rsidRPr="00A9452C">
              <w:rPr>
                <w:szCs w:val="20"/>
              </w:rPr>
              <w:t>Fifteen (15) calendar days from the Notice of Appeal o</w:t>
            </w:r>
            <w:r w:rsidR="00B53641">
              <w:rPr>
                <w:szCs w:val="20"/>
              </w:rPr>
              <w:t>r</w:t>
            </w:r>
            <w:r w:rsidRPr="00A9452C">
              <w:rPr>
                <w:szCs w:val="20"/>
              </w:rPr>
              <w:t xml:space="preserve"> the Appeal Review Panel’s determination of disputed document production requests, whichever is later.</w:t>
            </w:r>
          </w:p>
        </w:tc>
      </w:tr>
      <w:tr w:rsidR="0035093C" w:rsidRPr="00A7028F" w14:paraId="11DE9967"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7E6CF19" w14:textId="28D6145A" w:rsidR="0035093C" w:rsidRPr="00A9452C" w:rsidRDefault="00231260" w:rsidP="00A25BF0">
            <w:pPr>
              <w:pStyle w:val="TableText"/>
              <w:rPr>
                <w:szCs w:val="20"/>
              </w:rPr>
            </w:pPr>
            <w:r>
              <w:rPr>
                <w:szCs w:val="20"/>
              </w:rPr>
              <w:t xml:space="preserve">Consortium’s </w:t>
            </w:r>
            <w:r w:rsidR="0035093C" w:rsidRPr="00A9452C">
              <w:rPr>
                <w:szCs w:val="20"/>
              </w:rPr>
              <w:t>response to Issue Statement</w:t>
            </w:r>
          </w:p>
        </w:tc>
        <w:tc>
          <w:tcPr>
            <w:tcW w:w="4680" w:type="dxa"/>
            <w:shd w:val="clear" w:color="auto" w:fill="F2F2F2" w:themeFill="background1" w:themeFillShade="F2"/>
            <w:tcMar>
              <w:top w:w="43" w:type="dxa"/>
              <w:left w:w="115" w:type="dxa"/>
              <w:bottom w:w="43" w:type="dxa"/>
              <w:right w:w="115" w:type="dxa"/>
            </w:tcMar>
          </w:tcPr>
          <w:p w14:paraId="5CA3C58D" w14:textId="77777777" w:rsidR="0035093C" w:rsidRPr="00A9452C" w:rsidRDefault="0035093C" w:rsidP="00A25BF0">
            <w:pPr>
              <w:pStyle w:val="TableBullet1"/>
              <w:rPr>
                <w:szCs w:val="20"/>
              </w:rPr>
            </w:pPr>
            <w:r w:rsidRPr="00A9452C">
              <w:rPr>
                <w:szCs w:val="20"/>
              </w:rPr>
              <w:t>Ten (10) calendar days from service of Issue Statement</w:t>
            </w:r>
          </w:p>
        </w:tc>
      </w:tr>
      <w:tr w:rsidR="0035093C" w:rsidRPr="00A7028F" w14:paraId="09323C0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3AFBC77" w14:textId="77777777" w:rsidR="0035093C" w:rsidRPr="00A9452C" w:rsidRDefault="0035093C" w:rsidP="00A25BF0">
            <w:pPr>
              <w:pStyle w:val="TableText"/>
              <w:rPr>
                <w:szCs w:val="20"/>
              </w:rPr>
            </w:pPr>
            <w:r w:rsidRPr="00A9452C">
              <w:rPr>
                <w:szCs w:val="20"/>
              </w:rPr>
              <w:t>Appeal Review Panel’s notification to parties of issues properly within scope of appeal</w:t>
            </w:r>
          </w:p>
        </w:tc>
        <w:tc>
          <w:tcPr>
            <w:tcW w:w="4680" w:type="dxa"/>
            <w:shd w:val="clear" w:color="auto" w:fill="F2F2F2" w:themeFill="background1" w:themeFillShade="F2"/>
            <w:tcMar>
              <w:top w:w="43" w:type="dxa"/>
              <w:left w:w="115" w:type="dxa"/>
              <w:bottom w:w="43" w:type="dxa"/>
              <w:right w:w="115" w:type="dxa"/>
            </w:tcMar>
          </w:tcPr>
          <w:p w14:paraId="27DDF5FA" w14:textId="37D78B53" w:rsidR="0035093C" w:rsidRPr="00A9452C" w:rsidRDefault="0035093C" w:rsidP="00A25BF0">
            <w:pPr>
              <w:pStyle w:val="TableBullet1"/>
              <w:rPr>
                <w:szCs w:val="20"/>
              </w:rPr>
            </w:pPr>
            <w:r w:rsidRPr="00A9452C">
              <w:rPr>
                <w:szCs w:val="20"/>
              </w:rPr>
              <w:t xml:space="preserve">Ten (10) calendar days from service of </w:t>
            </w:r>
            <w:r w:rsidR="00582F53">
              <w:rPr>
                <w:szCs w:val="20"/>
              </w:rPr>
              <w:t>Consortium</w:t>
            </w:r>
            <w:r w:rsidRPr="00A9452C">
              <w:rPr>
                <w:szCs w:val="20"/>
              </w:rPr>
              <w:t>’s response to Issue Statement</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36E2A298"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62950FA2" w:rsidR="0035093C" w:rsidRPr="00A9452C" w:rsidRDefault="0035093C" w:rsidP="00A25BF0">
            <w:pPr>
              <w:pStyle w:val="TableBullet1"/>
              <w:rPr>
                <w:szCs w:val="20"/>
              </w:rPr>
            </w:pPr>
            <w:r w:rsidRPr="00A9452C">
              <w:rPr>
                <w:szCs w:val="20"/>
              </w:rPr>
              <w:t xml:space="preserve">No </w:t>
            </w:r>
            <w:r w:rsidRPr="008F0134">
              <w:rPr>
                <w:szCs w:val="20"/>
              </w:rPr>
              <w:t xml:space="preserve">later than </w:t>
            </w:r>
            <w:r w:rsidR="00231260" w:rsidRPr="008F0134">
              <w:rPr>
                <w:szCs w:val="20"/>
              </w:rPr>
              <w:t>thirty</w:t>
            </w:r>
            <w:r w:rsidRPr="008F0134">
              <w:rPr>
                <w:szCs w:val="20"/>
              </w:rPr>
              <w:t xml:space="preserve"> (</w:t>
            </w:r>
            <w:r w:rsidR="00231260" w:rsidRPr="008F0134">
              <w:rPr>
                <w:szCs w:val="20"/>
              </w:rPr>
              <w:t>30</w:t>
            </w:r>
            <w:r w:rsidRPr="008F0134">
              <w:rPr>
                <w:szCs w:val="20"/>
              </w:rPr>
              <w:t xml:space="preserve">) </w:t>
            </w:r>
            <w:r w:rsidR="00C36AAB" w:rsidRPr="008F0134">
              <w:rPr>
                <w:szCs w:val="20"/>
              </w:rPr>
              <w:t xml:space="preserve">calendar </w:t>
            </w:r>
            <w:r w:rsidRPr="008F0134">
              <w:rPr>
                <w:szCs w:val="20"/>
              </w:rPr>
              <w:t>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4C0684FD" w:rsidR="0035093C" w:rsidRPr="00A9452C" w:rsidRDefault="0035093C" w:rsidP="00A25BF0">
            <w:pPr>
              <w:pStyle w:val="TableBullet1"/>
              <w:rPr>
                <w:szCs w:val="20"/>
              </w:rPr>
            </w:pPr>
            <w:r w:rsidRPr="00A9452C">
              <w:rPr>
                <w:szCs w:val="20"/>
              </w:rPr>
              <w:t xml:space="preserve">Twenty (20) calendar days from </w:t>
            </w:r>
            <w:r w:rsidR="0002642C">
              <w:rPr>
                <w:szCs w:val="20"/>
              </w:rPr>
              <w:t xml:space="preserve">close of </w:t>
            </w:r>
            <w:r w:rsidRPr="00A9452C">
              <w:rPr>
                <w:szCs w:val="20"/>
              </w:rPr>
              <w:t>hearing.</w:t>
            </w:r>
          </w:p>
        </w:tc>
      </w:tr>
    </w:tbl>
    <w:p w14:paraId="31450963" w14:textId="785779EC" w:rsidR="00A21FFB" w:rsidRPr="00A21FFB" w:rsidRDefault="00A21FFB" w:rsidP="002E777A">
      <w:pPr>
        <w:pStyle w:val="Heading1"/>
      </w:pPr>
      <w:bookmarkStart w:id="267" w:name="_Toc192686117"/>
      <w:bookmarkStart w:id="268" w:name="_Toc192686118"/>
      <w:bookmarkStart w:id="269" w:name="_Toc192686119"/>
      <w:bookmarkStart w:id="270" w:name="_Toc192686120"/>
      <w:bookmarkStart w:id="271" w:name="_Toc192686121"/>
      <w:bookmarkStart w:id="272" w:name="_Toc192686122"/>
      <w:bookmarkStart w:id="273" w:name="_Toc192686123"/>
      <w:bookmarkStart w:id="274" w:name="_Toc192686124"/>
      <w:bookmarkStart w:id="275" w:name="_Toc192686125"/>
      <w:bookmarkStart w:id="276" w:name="_Toc192686126"/>
      <w:bookmarkStart w:id="277" w:name="_Toc192686127"/>
      <w:bookmarkStart w:id="278" w:name="_Toc192686128"/>
      <w:bookmarkStart w:id="279" w:name="_Toc192686129"/>
      <w:bookmarkStart w:id="280" w:name="_Toc192686130"/>
      <w:bookmarkStart w:id="281" w:name="_Toc192686131"/>
      <w:bookmarkStart w:id="282" w:name="_Toc192686132"/>
      <w:bookmarkStart w:id="283" w:name="_Toc192686133"/>
      <w:bookmarkStart w:id="284" w:name="_Toc192686134"/>
      <w:bookmarkStart w:id="285" w:name="_Toc192686135"/>
      <w:bookmarkStart w:id="286" w:name="_Toc192686136"/>
      <w:bookmarkStart w:id="287" w:name="_Toc192686137"/>
      <w:bookmarkStart w:id="288" w:name="_Toc192686138"/>
      <w:bookmarkStart w:id="289" w:name="_Toc192686139"/>
      <w:bookmarkStart w:id="290" w:name="_Toc192686140"/>
      <w:bookmarkStart w:id="291" w:name="_Toc192686141"/>
      <w:bookmarkStart w:id="292" w:name="_Toc192686150"/>
      <w:bookmarkStart w:id="293" w:name="_Toc192686168"/>
      <w:bookmarkStart w:id="294" w:name="_Toc192686174"/>
      <w:bookmarkStart w:id="295" w:name="_Toc192686180"/>
      <w:bookmarkStart w:id="296" w:name="_Toc192686192"/>
      <w:bookmarkStart w:id="297" w:name="_Toc192686198"/>
      <w:bookmarkStart w:id="298" w:name="_Toc192686204"/>
      <w:bookmarkStart w:id="299" w:name="_Toc192686210"/>
      <w:bookmarkStart w:id="300" w:name="_Toc192686216"/>
      <w:bookmarkStart w:id="301" w:name="_Toc192686222"/>
      <w:bookmarkStart w:id="302" w:name="_Toc192686234"/>
      <w:bookmarkStart w:id="303" w:name="_Toc192686240"/>
      <w:bookmarkStart w:id="304" w:name="_Toc192686245"/>
      <w:bookmarkStart w:id="305" w:name="_Toc192686246"/>
      <w:bookmarkStart w:id="306" w:name="_Toc192686247"/>
      <w:bookmarkStart w:id="307" w:name="_Toc192686248"/>
      <w:bookmarkStart w:id="308" w:name="_Toc192686249"/>
      <w:bookmarkStart w:id="309" w:name="_Toc192686250"/>
      <w:bookmarkStart w:id="310" w:name="_Toc192686251"/>
      <w:bookmarkStart w:id="311" w:name="_Toc192686252"/>
      <w:bookmarkStart w:id="312" w:name="_Toc192686253"/>
      <w:bookmarkStart w:id="313" w:name="_Toc192686254"/>
      <w:bookmarkStart w:id="314" w:name="_Toc192686255"/>
      <w:bookmarkStart w:id="315" w:name="_Toc192686256"/>
      <w:bookmarkStart w:id="316" w:name="_Toc192686257"/>
      <w:bookmarkStart w:id="317" w:name="_Toc192686258"/>
      <w:bookmarkStart w:id="318" w:name="_Toc192686259"/>
      <w:bookmarkStart w:id="319" w:name="_Toc192686260"/>
      <w:bookmarkStart w:id="320" w:name="_Toc192686261"/>
      <w:bookmarkStart w:id="321" w:name="_Toc192686262"/>
      <w:bookmarkStart w:id="322" w:name="_Toc192686263"/>
      <w:bookmarkStart w:id="323" w:name="_Toc192686264"/>
      <w:bookmarkStart w:id="324" w:name="_Toc192686265"/>
      <w:bookmarkStart w:id="325" w:name="_Toc192686266"/>
      <w:bookmarkStart w:id="326" w:name="_Toc192686267"/>
      <w:bookmarkStart w:id="327" w:name="_Toc192686268"/>
      <w:bookmarkStart w:id="328" w:name="_Toc192686269"/>
      <w:bookmarkStart w:id="329" w:name="_Toc192686270"/>
      <w:bookmarkStart w:id="330" w:name="_Toc192686271"/>
      <w:bookmarkStart w:id="331" w:name="_Toc192686272"/>
      <w:bookmarkStart w:id="332" w:name="_Toc192686273"/>
      <w:bookmarkStart w:id="333" w:name="_Toc192686274"/>
      <w:bookmarkStart w:id="334" w:name="_Toc192686275"/>
      <w:bookmarkStart w:id="335" w:name="_Toc192686276"/>
      <w:bookmarkStart w:id="336" w:name="_Toc192686277"/>
      <w:bookmarkStart w:id="337" w:name="_Toc192686278"/>
      <w:bookmarkStart w:id="338" w:name="_Toc192686279"/>
      <w:bookmarkStart w:id="339" w:name="_Toc192686280"/>
      <w:bookmarkStart w:id="340" w:name="_Toc192686281"/>
      <w:bookmarkStart w:id="341" w:name="_Toc192686282"/>
      <w:bookmarkStart w:id="342" w:name="_Toc192686283"/>
      <w:bookmarkStart w:id="343" w:name="_Toc192686284"/>
      <w:bookmarkStart w:id="344" w:name="_Toc192686285"/>
      <w:bookmarkStart w:id="345" w:name="_Toc192686286"/>
      <w:bookmarkStart w:id="346" w:name="_Toc192686287"/>
      <w:bookmarkStart w:id="347" w:name="_Toc192686288"/>
      <w:bookmarkStart w:id="348" w:name="_Toc192686289"/>
      <w:bookmarkStart w:id="349" w:name="_Toc192686290"/>
      <w:bookmarkStart w:id="350" w:name="_Toc192686291"/>
      <w:bookmarkStart w:id="351" w:name="_Toc192686292"/>
      <w:bookmarkStart w:id="352" w:name="_Toc192686293"/>
      <w:bookmarkStart w:id="353" w:name="_Toc192686294"/>
      <w:bookmarkStart w:id="354" w:name="_Toc192686295"/>
      <w:bookmarkStart w:id="355" w:name="_Toc192686296"/>
      <w:bookmarkStart w:id="356" w:name="_Toc192686297"/>
      <w:bookmarkStart w:id="357" w:name="_Toc192686298"/>
      <w:bookmarkStart w:id="358" w:name="_Toc192686299"/>
      <w:bookmarkStart w:id="359" w:name="_Toc192686300"/>
      <w:bookmarkStart w:id="360" w:name="_Toc192686301"/>
      <w:bookmarkStart w:id="361" w:name="_Toc192686302"/>
      <w:bookmarkStart w:id="362" w:name="_Toc192686318"/>
      <w:bookmarkStart w:id="363" w:name="_Toc192686319"/>
      <w:bookmarkStart w:id="364" w:name="_Toc192686355"/>
      <w:bookmarkStart w:id="365" w:name="_Toc192686356"/>
      <w:bookmarkStart w:id="366" w:name="_Toc192686357"/>
      <w:bookmarkStart w:id="367" w:name="_Toc192686358"/>
      <w:bookmarkStart w:id="368" w:name="_Toc192686359"/>
      <w:bookmarkStart w:id="369" w:name="_Toc192686360"/>
      <w:bookmarkStart w:id="370" w:name="_Toc192686361"/>
      <w:bookmarkStart w:id="371" w:name="_Toc192686362"/>
      <w:bookmarkStart w:id="372" w:name="_Toc192686363"/>
      <w:bookmarkStart w:id="373" w:name="_Toc192686364"/>
      <w:bookmarkStart w:id="374" w:name="_Toc192686365"/>
      <w:bookmarkStart w:id="375" w:name="_Toc192686366"/>
      <w:bookmarkStart w:id="376" w:name="_Toc192686367"/>
      <w:bookmarkStart w:id="377" w:name="_Toc192686368"/>
      <w:bookmarkStart w:id="378" w:name="_Toc192686369"/>
      <w:bookmarkStart w:id="379" w:name="_Toc192686370"/>
      <w:bookmarkStart w:id="380" w:name="_Toc192686371"/>
      <w:bookmarkStart w:id="381" w:name="_Toc192686372"/>
      <w:bookmarkStart w:id="382" w:name="_Toc192686373"/>
      <w:bookmarkStart w:id="383" w:name="_Toc192686374"/>
      <w:bookmarkStart w:id="384" w:name="_Toc192686375"/>
      <w:bookmarkStart w:id="385" w:name="_Toc192686376"/>
      <w:bookmarkStart w:id="386" w:name="_Toc192686377"/>
      <w:bookmarkStart w:id="387" w:name="_Toc192686378"/>
      <w:bookmarkStart w:id="388" w:name="_Toc192686379"/>
      <w:bookmarkStart w:id="389" w:name="_Toc192686380"/>
      <w:bookmarkStart w:id="390" w:name="_Toc192686381"/>
      <w:bookmarkStart w:id="391" w:name="_Toc192686382"/>
      <w:bookmarkStart w:id="392" w:name="_Toc192686383"/>
      <w:bookmarkStart w:id="393" w:name="_Toc192686384"/>
      <w:bookmarkStart w:id="394" w:name="_Toc192686385"/>
      <w:bookmarkStart w:id="395" w:name="_Toc192686386"/>
      <w:bookmarkStart w:id="396" w:name="_Toc192686387"/>
      <w:bookmarkStart w:id="397" w:name="_Toc192686388"/>
      <w:bookmarkStart w:id="398" w:name="_Toc192686389"/>
      <w:bookmarkStart w:id="399" w:name="_Toc192686390"/>
      <w:bookmarkStart w:id="400" w:name="_Toc192686391"/>
      <w:bookmarkStart w:id="401" w:name="_Toc192686392"/>
      <w:bookmarkStart w:id="402" w:name="_Toc192686393"/>
      <w:bookmarkStart w:id="403" w:name="_Toc192686394"/>
      <w:bookmarkStart w:id="404" w:name="_Toc192686395"/>
      <w:bookmarkStart w:id="405" w:name="_Toc192686396"/>
      <w:bookmarkStart w:id="406" w:name="_Toc192686397"/>
      <w:bookmarkStart w:id="407" w:name="_Toc192686398"/>
      <w:bookmarkStart w:id="408" w:name="_Toc192686399"/>
      <w:bookmarkStart w:id="409" w:name="_Toc192686400"/>
      <w:bookmarkStart w:id="410" w:name="_Toc192686401"/>
      <w:bookmarkStart w:id="411" w:name="_Toc192686402"/>
      <w:bookmarkStart w:id="412" w:name="_Toc192686403"/>
      <w:bookmarkStart w:id="413" w:name="_Toc192686404"/>
      <w:bookmarkStart w:id="414" w:name="_Toc192686405"/>
      <w:bookmarkStart w:id="415" w:name="_Toc192686406"/>
      <w:bookmarkStart w:id="416" w:name="_Toc192686407"/>
      <w:bookmarkStart w:id="417" w:name="_Toc192686408"/>
      <w:bookmarkStart w:id="418" w:name="_Toc192686409"/>
      <w:bookmarkStart w:id="419" w:name="_Toc192686410"/>
      <w:bookmarkStart w:id="420" w:name="_Toc192686411"/>
      <w:bookmarkStart w:id="421" w:name="_Toc192686412"/>
      <w:bookmarkStart w:id="422" w:name="_Toc192686413"/>
      <w:bookmarkStart w:id="423" w:name="_Toc192686414"/>
      <w:bookmarkStart w:id="424" w:name="_Toc192686415"/>
      <w:bookmarkStart w:id="425" w:name="_Toc192686416"/>
      <w:bookmarkStart w:id="426" w:name="_Toc192686417"/>
      <w:bookmarkStart w:id="427" w:name="_Toc192686418"/>
      <w:bookmarkStart w:id="428" w:name="_Toc192686419"/>
      <w:bookmarkStart w:id="429" w:name="_Toc192686420"/>
      <w:bookmarkStart w:id="430" w:name="_Toc192686421"/>
      <w:bookmarkStart w:id="431" w:name="_Toc192686422"/>
      <w:bookmarkStart w:id="432" w:name="_Toc192686423"/>
      <w:bookmarkStart w:id="433" w:name="_Toc229405808"/>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r w:rsidRPr="00A21FFB">
        <w:t>AGREEMENT WITH SUCCESSFUL BIDDER</w:t>
      </w:r>
      <w:bookmarkEnd w:id="433"/>
    </w:p>
    <w:p w14:paraId="4421404F" w14:textId="2C3253A2" w:rsidR="001F0784" w:rsidRDefault="00A21FFB" w:rsidP="00A21FFB">
      <w:pPr>
        <w:pStyle w:val="BodyText"/>
      </w:pPr>
      <w:r w:rsidRPr="00A21FFB">
        <w:t xml:space="preserve">The selected Bidder will be required to enter into a formal Agreement with the Consortium as provided in Attachment 6 – </w:t>
      </w:r>
      <w:r w:rsidR="00F7631B">
        <w:t>QA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21BF4A3E" w:rsidR="009E61C1" w:rsidRPr="009E61C1" w:rsidRDefault="005B2C0B" w:rsidP="009E61C1">
      <w:pPr>
        <w:pStyle w:val="Heading1"/>
      </w:pPr>
      <w:bookmarkStart w:id="434" w:name="_Toc229405809"/>
      <w:r>
        <w:rPr>
          <w:caps w:val="0"/>
        </w:rPr>
        <w:t>QA SERVICES</w:t>
      </w:r>
      <w:r w:rsidRPr="009E61C1">
        <w:rPr>
          <w:caps w:val="0"/>
        </w:rPr>
        <w:t xml:space="preserve"> ATTACHMENTS</w:t>
      </w:r>
      <w:bookmarkEnd w:id="434"/>
    </w:p>
    <w:p w14:paraId="79CFE367" w14:textId="70DA9901" w:rsidR="009E61C1" w:rsidRPr="009E61C1" w:rsidRDefault="009116A2" w:rsidP="009E61C1">
      <w:pPr>
        <w:pStyle w:val="Heading2"/>
      </w:pPr>
      <w:bookmarkStart w:id="435" w:name="_Toc229405810"/>
      <w:r w:rsidRPr="009E61C1">
        <w:t xml:space="preserve">Attachment 1 – Statement </w:t>
      </w:r>
      <w:r>
        <w:t>o</w:t>
      </w:r>
      <w:r w:rsidRPr="009E61C1">
        <w:t>f Work</w:t>
      </w:r>
      <w:bookmarkEnd w:id="435"/>
    </w:p>
    <w:p w14:paraId="3B8B31B0" w14:textId="2A91E001" w:rsidR="0099390C" w:rsidRPr="009E61C1" w:rsidRDefault="009E61C1" w:rsidP="004C2CEA">
      <w:pPr>
        <w:pStyle w:val="BodyText"/>
        <w:spacing w:after="240"/>
      </w:pPr>
      <w:r w:rsidRPr="009E61C1">
        <w:t xml:space="preserve">The </w:t>
      </w:r>
      <w:r w:rsidR="00807CB8">
        <w:t xml:space="preserve">QA Services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436" w:name="_Toc191049804"/>
      <w:bookmarkStart w:id="437" w:name="_Toc194063731"/>
      <w:bookmarkStart w:id="438" w:name="_Toc229405811"/>
      <w:r w:rsidRPr="00EB371B">
        <w:t>Consortium Responsibilities</w:t>
      </w:r>
      <w:bookmarkEnd w:id="436"/>
      <w:bookmarkEnd w:id="437"/>
      <w:bookmarkEnd w:id="438"/>
    </w:p>
    <w:p w14:paraId="6D9BAA29" w14:textId="77777777" w:rsidR="00A70E56" w:rsidRPr="00EB371B" w:rsidRDefault="00A70E56" w:rsidP="00A70E56">
      <w:pPr>
        <w:pStyle w:val="BodyText"/>
      </w:pPr>
      <w:r w:rsidRPr="00EB371B">
        <w:t>The Consortium will provide Contract management and oversight for this Agreement. It will perform the following responsibilities.</w:t>
      </w:r>
    </w:p>
    <w:p w14:paraId="07DBC947" w14:textId="371ED32D" w:rsidR="00A70E56" w:rsidRPr="00EB371B" w:rsidRDefault="00A70E56" w:rsidP="00A70E56">
      <w:pPr>
        <w:keepNext/>
        <w:spacing w:before="240" w:after="60"/>
        <w:rPr>
          <w:bCs/>
          <w:sz w:val="18"/>
          <w:szCs w:val="20"/>
        </w:rPr>
      </w:pPr>
      <w:bookmarkStart w:id="439" w:name="_Toc191050326"/>
      <w:bookmarkStart w:id="440" w:name="_Toc194063760"/>
      <w:bookmarkStart w:id="441" w:name="_Toc229405864"/>
      <w:r w:rsidRPr="00EB371B">
        <w:rPr>
          <w:bCs/>
          <w:sz w:val="18"/>
          <w:szCs w:val="20"/>
        </w:rPr>
        <w:t xml:space="preserve">Table </w:t>
      </w:r>
      <w:r w:rsidRPr="00EB371B">
        <w:rPr>
          <w:bCs/>
          <w:sz w:val="18"/>
          <w:szCs w:val="20"/>
        </w:rPr>
        <w:fldChar w:fldCharType="begin"/>
      </w:r>
      <w:r w:rsidRPr="00EB371B">
        <w:rPr>
          <w:bCs/>
          <w:sz w:val="18"/>
          <w:szCs w:val="20"/>
        </w:rPr>
        <w:instrText xml:space="preserve"> SEQ Table \* ARABIC </w:instrText>
      </w:r>
      <w:r w:rsidRPr="00EB371B">
        <w:rPr>
          <w:bCs/>
          <w:sz w:val="18"/>
          <w:szCs w:val="20"/>
        </w:rPr>
        <w:fldChar w:fldCharType="separate"/>
      </w:r>
      <w:r w:rsidR="00E32936">
        <w:rPr>
          <w:bCs/>
          <w:noProof/>
          <w:sz w:val="18"/>
          <w:szCs w:val="20"/>
        </w:rPr>
        <w:t>24</w:t>
      </w:r>
      <w:r w:rsidRPr="00EB371B">
        <w:rPr>
          <w:bCs/>
          <w:noProof/>
          <w:sz w:val="18"/>
          <w:szCs w:val="20"/>
        </w:rPr>
        <w:fldChar w:fldCharType="end"/>
      </w:r>
      <w:r w:rsidRPr="00EB371B">
        <w:rPr>
          <w:bCs/>
          <w:sz w:val="18"/>
          <w:szCs w:val="20"/>
        </w:rPr>
        <w:t xml:space="preserve">:  Consortium </w:t>
      </w:r>
      <w:r w:rsidRPr="00533E23">
        <w:rPr>
          <w:bCs/>
          <w:sz w:val="18"/>
          <w:szCs w:val="20"/>
        </w:rPr>
        <w:t>QA</w:t>
      </w:r>
      <w:r w:rsidRPr="00EB371B">
        <w:rPr>
          <w:bCs/>
          <w:sz w:val="18"/>
          <w:szCs w:val="20"/>
        </w:rPr>
        <w:t xml:space="preserve"> Services Responsibilities</w:t>
      </w:r>
      <w:bookmarkEnd w:id="439"/>
      <w:bookmarkEnd w:id="440"/>
      <w:bookmarkEnd w:id="441"/>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74"/>
        <w:gridCol w:w="6563"/>
      </w:tblGrid>
      <w:tr w:rsidR="00A70E56" w:rsidRPr="00EB371B" w14:paraId="524BB3E4" w14:textId="77777777" w:rsidTr="00945F91">
        <w:trPr>
          <w:tblHeader/>
        </w:trPr>
        <w:tc>
          <w:tcPr>
            <w:tcW w:w="9337" w:type="dxa"/>
            <w:gridSpan w:val="2"/>
            <w:shd w:val="clear" w:color="auto" w:fill="417A84"/>
            <w:tcMar>
              <w:top w:w="43" w:type="dxa"/>
              <w:left w:w="115" w:type="dxa"/>
              <w:bottom w:w="43" w:type="dxa"/>
              <w:right w:w="115" w:type="dxa"/>
            </w:tcMar>
          </w:tcPr>
          <w:p w14:paraId="15C56F4E" w14:textId="77777777" w:rsidR="00A70E56" w:rsidRPr="004B0A93" w:rsidRDefault="00A70E56" w:rsidP="00DE355B">
            <w:pPr>
              <w:pStyle w:val="TableHeading"/>
              <w:rPr>
                <w:bCs/>
                <w:color w:val="FFFFFF" w:themeColor="background1"/>
              </w:rPr>
            </w:pPr>
            <w:r w:rsidRPr="004B0A93">
              <w:rPr>
                <w:bCs/>
                <w:color w:val="FFFFFF" w:themeColor="background1"/>
              </w:rPr>
              <w:t>CalSAWS Consortium Roles and Responsibilities</w:t>
            </w:r>
          </w:p>
        </w:tc>
      </w:tr>
      <w:tr w:rsidR="00A70E56" w:rsidRPr="00EB371B" w14:paraId="3180D936" w14:textId="77777777" w:rsidTr="00945F91">
        <w:tc>
          <w:tcPr>
            <w:tcW w:w="2774" w:type="dxa"/>
            <w:shd w:val="clear" w:color="auto" w:fill="F2F2F2"/>
            <w:tcMar>
              <w:top w:w="43" w:type="dxa"/>
              <w:left w:w="115" w:type="dxa"/>
              <w:bottom w:w="43" w:type="dxa"/>
              <w:right w:w="115" w:type="dxa"/>
            </w:tcMar>
          </w:tcPr>
          <w:p w14:paraId="3D410047" w14:textId="77777777" w:rsidR="00A70E56" w:rsidRPr="00B83327" w:rsidRDefault="00A70E56" w:rsidP="00DE355B">
            <w:pPr>
              <w:spacing w:after="60"/>
              <w:rPr>
                <w:bCs/>
                <w:sz w:val="20"/>
                <w:szCs w:val="20"/>
              </w:rPr>
            </w:pPr>
            <w:r w:rsidRPr="00B83327">
              <w:rPr>
                <w:bCs/>
                <w:sz w:val="20"/>
                <w:szCs w:val="20"/>
              </w:rPr>
              <w:t>Transition-In</w:t>
            </w:r>
          </w:p>
        </w:tc>
        <w:tc>
          <w:tcPr>
            <w:tcW w:w="6563" w:type="dxa"/>
            <w:shd w:val="clear" w:color="auto" w:fill="F2F2F2"/>
            <w:tcMar>
              <w:top w:w="43" w:type="dxa"/>
              <w:left w:w="115" w:type="dxa"/>
              <w:bottom w:w="43" w:type="dxa"/>
              <w:right w:w="115" w:type="dxa"/>
            </w:tcMar>
          </w:tcPr>
          <w:p w14:paraId="01B48474" w14:textId="77777777" w:rsidR="00A70E56" w:rsidRPr="00B83327" w:rsidRDefault="00A70E56" w:rsidP="001857A6">
            <w:pPr>
              <w:pStyle w:val="TableBullet1"/>
              <w:numPr>
                <w:ilvl w:val="0"/>
                <w:numId w:val="122"/>
              </w:numPr>
            </w:pPr>
            <w:r w:rsidRPr="00B83327">
              <w:t>Participate in and support Transition-In meetings</w:t>
            </w:r>
          </w:p>
          <w:p w14:paraId="06316F20" w14:textId="7D9C53E9" w:rsidR="00A70E56" w:rsidRPr="00B83327" w:rsidRDefault="00A70E56" w:rsidP="001857A6">
            <w:pPr>
              <w:pStyle w:val="TableBullet1"/>
              <w:numPr>
                <w:ilvl w:val="0"/>
                <w:numId w:val="122"/>
              </w:numPr>
            </w:pPr>
            <w:r>
              <w:t>Confirm Consortium staff are familiar with QA services and new or revised processes</w:t>
            </w:r>
          </w:p>
        </w:tc>
      </w:tr>
      <w:tr w:rsidR="00A70E56" w:rsidRPr="00EB371B" w14:paraId="07C7EF9E" w14:textId="77777777" w:rsidTr="00945F91">
        <w:tc>
          <w:tcPr>
            <w:tcW w:w="2774" w:type="dxa"/>
            <w:shd w:val="clear" w:color="auto" w:fill="F2F2F2"/>
            <w:tcMar>
              <w:top w:w="43" w:type="dxa"/>
              <w:left w:w="115" w:type="dxa"/>
              <w:bottom w:w="43" w:type="dxa"/>
              <w:right w:w="115" w:type="dxa"/>
            </w:tcMar>
          </w:tcPr>
          <w:p w14:paraId="3719B8D9" w14:textId="77777777" w:rsidR="00A70E56" w:rsidRPr="00B83327" w:rsidRDefault="00A70E56" w:rsidP="00DE355B">
            <w:pPr>
              <w:spacing w:after="60"/>
              <w:rPr>
                <w:bCs/>
                <w:sz w:val="20"/>
                <w:szCs w:val="20"/>
              </w:rPr>
            </w:pPr>
            <w:r w:rsidRPr="00B83327">
              <w:rPr>
                <w:bCs/>
                <w:sz w:val="20"/>
                <w:szCs w:val="20"/>
              </w:rPr>
              <w:t>Project Management</w:t>
            </w:r>
          </w:p>
        </w:tc>
        <w:tc>
          <w:tcPr>
            <w:tcW w:w="6563" w:type="dxa"/>
            <w:shd w:val="clear" w:color="auto" w:fill="F2F2F2"/>
            <w:tcMar>
              <w:top w:w="43" w:type="dxa"/>
              <w:left w:w="115" w:type="dxa"/>
              <w:bottom w:w="43" w:type="dxa"/>
              <w:right w:w="115" w:type="dxa"/>
            </w:tcMar>
          </w:tcPr>
          <w:p w14:paraId="70D533AC" w14:textId="77777777" w:rsidR="00A70E56" w:rsidRPr="00B83327" w:rsidRDefault="00A70E56" w:rsidP="00666C22">
            <w:pPr>
              <w:pStyle w:val="TableBullet1"/>
              <w:numPr>
                <w:ilvl w:val="0"/>
                <w:numId w:val="105"/>
              </w:numPr>
            </w:pPr>
            <w:r w:rsidRPr="00B83327">
              <w:t xml:space="preserve">Maintain Project standards, policies and procedures </w:t>
            </w:r>
          </w:p>
          <w:p w14:paraId="3E2C3B54" w14:textId="77777777" w:rsidR="00A70E56" w:rsidRPr="00B83327" w:rsidRDefault="00A70E56" w:rsidP="00666C22">
            <w:pPr>
              <w:pStyle w:val="TableBullet1"/>
              <w:numPr>
                <w:ilvl w:val="0"/>
                <w:numId w:val="105"/>
              </w:numPr>
            </w:pPr>
            <w:r w:rsidRPr="00B83327">
              <w:t>Maintain the Enterprise PCD</w:t>
            </w:r>
          </w:p>
          <w:p w14:paraId="41ECEA72" w14:textId="77777777" w:rsidR="00A70E56" w:rsidRPr="00B83327" w:rsidRDefault="00A70E56" w:rsidP="00666C22">
            <w:pPr>
              <w:pStyle w:val="TableBullet1"/>
              <w:numPr>
                <w:ilvl w:val="0"/>
                <w:numId w:val="105"/>
              </w:numPr>
            </w:pPr>
            <w:r w:rsidRPr="00B83327">
              <w:t xml:space="preserve">Develop and maintain the CalSAWS Master Work </w:t>
            </w:r>
            <w:r>
              <w:t>Schedule</w:t>
            </w:r>
          </w:p>
          <w:p w14:paraId="38EAE497" w14:textId="77777777" w:rsidR="00A70E56" w:rsidRPr="00B83327" w:rsidRDefault="00A70E56" w:rsidP="00666C22">
            <w:pPr>
              <w:pStyle w:val="TableBullet1"/>
              <w:numPr>
                <w:ilvl w:val="0"/>
                <w:numId w:val="105"/>
              </w:numPr>
            </w:pPr>
            <w:r w:rsidRPr="00B83327">
              <w:t>Oversee Contractor Agreements and performance requirement commitments</w:t>
            </w:r>
          </w:p>
          <w:p w14:paraId="26505225" w14:textId="77777777" w:rsidR="00A70E56" w:rsidRPr="00B83327" w:rsidRDefault="00A70E56" w:rsidP="00666C22">
            <w:pPr>
              <w:pStyle w:val="TableBullet1"/>
              <w:numPr>
                <w:ilvl w:val="0"/>
                <w:numId w:val="105"/>
              </w:numPr>
            </w:pPr>
            <w:r w:rsidRPr="00B83327">
              <w:t>Provide facilities for Contractor personnel</w:t>
            </w:r>
          </w:p>
          <w:p w14:paraId="726C0E62" w14:textId="77777777" w:rsidR="00A70E56" w:rsidRPr="00B83327" w:rsidRDefault="00A70E56" w:rsidP="00666C22">
            <w:pPr>
              <w:pStyle w:val="TableBullet1"/>
              <w:numPr>
                <w:ilvl w:val="0"/>
                <w:numId w:val="105"/>
              </w:numPr>
            </w:pPr>
            <w:r w:rsidRPr="00B83327">
              <w:t>Provide timely review and approval of Contractor Work products and Deliverables</w:t>
            </w:r>
          </w:p>
          <w:p w14:paraId="3670C79A" w14:textId="77777777" w:rsidR="00A70E56" w:rsidRPr="00B83327" w:rsidRDefault="00A70E56" w:rsidP="00666C22">
            <w:pPr>
              <w:pStyle w:val="TableBullet1"/>
              <w:numPr>
                <w:ilvl w:val="0"/>
                <w:numId w:val="105"/>
              </w:numPr>
            </w:pPr>
            <w:r w:rsidRPr="00B83327">
              <w:t xml:space="preserve">Maintain and evolve the Collaboration Model and Charter    </w:t>
            </w:r>
          </w:p>
          <w:p w14:paraId="1FA63E7B" w14:textId="3D26B35E" w:rsidR="00A70E56" w:rsidRPr="00B83327" w:rsidRDefault="00A70E56" w:rsidP="00666C22">
            <w:pPr>
              <w:pStyle w:val="TableBullet1"/>
              <w:numPr>
                <w:ilvl w:val="0"/>
                <w:numId w:val="105"/>
              </w:numPr>
            </w:pPr>
            <w:r w:rsidRPr="00B83327">
              <w:t xml:space="preserve">Provide Consortium </w:t>
            </w:r>
            <w:r w:rsidR="00D34C98">
              <w:t>staff</w:t>
            </w:r>
            <w:r w:rsidRPr="00B83327">
              <w:t xml:space="preserve"> to work with the Contractor</w:t>
            </w:r>
          </w:p>
          <w:p w14:paraId="47B7BEDD" w14:textId="77777777" w:rsidR="00A70E56" w:rsidRPr="00B83327" w:rsidRDefault="00A70E56" w:rsidP="00666C22">
            <w:pPr>
              <w:pStyle w:val="TableBullet1"/>
              <w:numPr>
                <w:ilvl w:val="0"/>
                <w:numId w:val="105"/>
              </w:numPr>
            </w:pPr>
            <w:r w:rsidRPr="00B83327">
              <w:t>Provide access to Project information including technical, program and policy documentation</w:t>
            </w:r>
          </w:p>
          <w:p w14:paraId="6F21F761" w14:textId="77777777" w:rsidR="00A70E56" w:rsidRPr="00B83327" w:rsidRDefault="00A70E56" w:rsidP="00666C22">
            <w:pPr>
              <w:pStyle w:val="TableBullet1"/>
              <w:numPr>
                <w:ilvl w:val="0"/>
                <w:numId w:val="105"/>
              </w:numPr>
            </w:pPr>
            <w:r w:rsidRPr="00B83327">
              <w:t>Work with Contractors to perform issue escalation and resolution</w:t>
            </w:r>
            <w:r>
              <w:t>, and ongoing risk management</w:t>
            </w:r>
          </w:p>
          <w:p w14:paraId="051C2EF1" w14:textId="77777777" w:rsidR="00A70E56" w:rsidRPr="00B83327" w:rsidRDefault="00A70E56" w:rsidP="00666C22">
            <w:pPr>
              <w:pStyle w:val="TableBullet1"/>
              <w:numPr>
                <w:ilvl w:val="0"/>
                <w:numId w:val="105"/>
              </w:numPr>
            </w:pPr>
            <w:r w:rsidRPr="00B83327">
              <w:t>Participate and support corrective action planning and execution activities</w:t>
            </w:r>
          </w:p>
          <w:p w14:paraId="254179D7" w14:textId="77777777" w:rsidR="00A70E56" w:rsidRPr="00B83327" w:rsidRDefault="00A70E56" w:rsidP="00666C22">
            <w:pPr>
              <w:pStyle w:val="TableBullet1"/>
              <w:numPr>
                <w:ilvl w:val="0"/>
                <w:numId w:val="105"/>
              </w:numPr>
            </w:pPr>
            <w:r w:rsidRPr="00B83327">
              <w:t xml:space="preserve">Manage expectations and communications for the JPA Board of Directors, Project Steering Committee, and other stakeholders </w:t>
            </w:r>
          </w:p>
          <w:p w14:paraId="5BEBFFFA" w14:textId="77777777" w:rsidR="00A70E56" w:rsidRPr="00B83327" w:rsidRDefault="00A70E56" w:rsidP="00666C22">
            <w:pPr>
              <w:pStyle w:val="TableBullet1"/>
              <w:numPr>
                <w:ilvl w:val="0"/>
                <w:numId w:val="105"/>
              </w:numPr>
            </w:pPr>
            <w:r w:rsidRPr="00B83327">
              <w:t xml:space="preserve">Manage planning </w:t>
            </w:r>
            <w:r>
              <w:t xml:space="preserve">and administration </w:t>
            </w:r>
            <w:r w:rsidRPr="00B83327">
              <w:t>of Project funding</w:t>
            </w:r>
          </w:p>
        </w:tc>
      </w:tr>
      <w:tr w:rsidR="00A70E56" w:rsidRPr="00EB371B" w14:paraId="30BF9B69" w14:textId="77777777" w:rsidTr="00945F91">
        <w:tc>
          <w:tcPr>
            <w:tcW w:w="2774" w:type="dxa"/>
            <w:shd w:val="clear" w:color="auto" w:fill="F2F2F2"/>
            <w:tcMar>
              <w:top w:w="43" w:type="dxa"/>
              <w:left w:w="115" w:type="dxa"/>
              <w:bottom w:w="43" w:type="dxa"/>
              <w:right w:w="115" w:type="dxa"/>
            </w:tcMar>
          </w:tcPr>
          <w:p w14:paraId="1C40330D" w14:textId="77777777" w:rsidR="00A70E56" w:rsidRPr="00B83327" w:rsidRDefault="00A70E56" w:rsidP="00DE355B">
            <w:pPr>
              <w:spacing w:after="60"/>
              <w:rPr>
                <w:bCs/>
                <w:sz w:val="20"/>
                <w:szCs w:val="20"/>
              </w:rPr>
            </w:pPr>
            <w:r w:rsidRPr="00B83327">
              <w:rPr>
                <w:bCs/>
                <w:sz w:val="20"/>
                <w:szCs w:val="20"/>
              </w:rPr>
              <w:t xml:space="preserve">System Change Request </w:t>
            </w:r>
          </w:p>
        </w:tc>
        <w:tc>
          <w:tcPr>
            <w:tcW w:w="6563" w:type="dxa"/>
            <w:shd w:val="clear" w:color="auto" w:fill="F2F2F2"/>
            <w:tcMar>
              <w:top w:w="43" w:type="dxa"/>
              <w:left w:w="115" w:type="dxa"/>
              <w:bottom w:w="43" w:type="dxa"/>
              <w:right w:w="115" w:type="dxa"/>
            </w:tcMar>
          </w:tcPr>
          <w:p w14:paraId="65F34B78" w14:textId="77777777" w:rsidR="00A70E56" w:rsidRPr="00B83327" w:rsidRDefault="00A70E56" w:rsidP="00666C22">
            <w:pPr>
              <w:pStyle w:val="TableBullet1"/>
              <w:numPr>
                <w:ilvl w:val="0"/>
                <w:numId w:val="106"/>
              </w:numPr>
            </w:pPr>
            <w:r w:rsidRPr="00B83327">
              <w:t>Participate in and support System Change Request (SCR) and enhancement meetings</w:t>
            </w:r>
          </w:p>
          <w:p w14:paraId="41A31AF4" w14:textId="77777777" w:rsidR="00A70E56" w:rsidRPr="00B83327" w:rsidRDefault="00A70E56" w:rsidP="00666C22">
            <w:pPr>
              <w:pStyle w:val="TableBullet1"/>
              <w:numPr>
                <w:ilvl w:val="0"/>
                <w:numId w:val="106"/>
              </w:numPr>
            </w:pPr>
            <w:r w:rsidRPr="00B83327">
              <w:t>Provide approval for SCR and enhancement application changes</w:t>
            </w:r>
          </w:p>
          <w:p w14:paraId="294DCCBF" w14:textId="77777777" w:rsidR="00A70E56" w:rsidRPr="00B83327" w:rsidRDefault="00A70E56" w:rsidP="00666C22">
            <w:pPr>
              <w:pStyle w:val="TableBullet1"/>
              <w:numPr>
                <w:ilvl w:val="0"/>
                <w:numId w:val="106"/>
              </w:numPr>
            </w:pPr>
            <w:r w:rsidRPr="00B83327">
              <w:t>Support the User Centered Design, customer experience and public marketing and outreach processes and activities.</w:t>
            </w:r>
          </w:p>
          <w:p w14:paraId="28B48784" w14:textId="77777777" w:rsidR="00A70E56" w:rsidRPr="00B83327" w:rsidRDefault="00A70E56" w:rsidP="004C2CEA">
            <w:pPr>
              <w:pStyle w:val="TableBullet1"/>
              <w:numPr>
                <w:ilvl w:val="0"/>
                <w:numId w:val="9"/>
              </w:numPr>
            </w:pPr>
            <w:r w:rsidRPr="00B83327">
              <w:t xml:space="preserve">Participate in the Change Control Board (CCB) </w:t>
            </w:r>
            <w:r>
              <w:t xml:space="preserve">and System Change Request Board </w:t>
            </w:r>
            <w:r w:rsidRPr="003D6A20">
              <w:t>(SCRB)</w:t>
            </w:r>
            <w:r>
              <w:t xml:space="preserve"> </w:t>
            </w:r>
            <w:r w:rsidRPr="00B83327">
              <w:t>process</w:t>
            </w:r>
          </w:p>
        </w:tc>
      </w:tr>
      <w:tr w:rsidR="00A70E56" w:rsidRPr="00EB371B" w14:paraId="1072DFD3" w14:textId="77777777" w:rsidTr="00945F91">
        <w:tc>
          <w:tcPr>
            <w:tcW w:w="2774" w:type="dxa"/>
            <w:shd w:val="clear" w:color="auto" w:fill="F2F2F2"/>
            <w:tcMar>
              <w:top w:w="43" w:type="dxa"/>
              <w:left w:w="115" w:type="dxa"/>
              <w:bottom w:w="43" w:type="dxa"/>
              <w:right w:w="115" w:type="dxa"/>
            </w:tcMar>
          </w:tcPr>
          <w:p w14:paraId="41B9D76C" w14:textId="77777777" w:rsidR="00A70E56" w:rsidRPr="00B83327" w:rsidRDefault="00A70E56" w:rsidP="00DE355B">
            <w:pPr>
              <w:spacing w:after="60"/>
              <w:rPr>
                <w:bCs/>
                <w:sz w:val="20"/>
                <w:szCs w:val="20"/>
              </w:rPr>
            </w:pPr>
            <w:r w:rsidRPr="00B83327">
              <w:rPr>
                <w:bCs/>
                <w:sz w:val="20"/>
                <w:szCs w:val="20"/>
              </w:rPr>
              <w:t xml:space="preserve">Marketing and Public Communications </w:t>
            </w:r>
          </w:p>
        </w:tc>
        <w:tc>
          <w:tcPr>
            <w:tcW w:w="6563" w:type="dxa"/>
            <w:shd w:val="clear" w:color="auto" w:fill="F2F2F2"/>
            <w:tcMar>
              <w:top w:w="43" w:type="dxa"/>
              <w:left w:w="115" w:type="dxa"/>
              <w:bottom w:w="43" w:type="dxa"/>
              <w:right w:w="115" w:type="dxa"/>
            </w:tcMar>
          </w:tcPr>
          <w:p w14:paraId="118A20A1" w14:textId="77777777" w:rsidR="00A70E56" w:rsidRPr="00B83327" w:rsidRDefault="00A70E56" w:rsidP="004C2CEA">
            <w:pPr>
              <w:pStyle w:val="TableBullet1"/>
              <w:numPr>
                <w:ilvl w:val="0"/>
                <w:numId w:val="9"/>
              </w:numPr>
            </w:pPr>
            <w:r w:rsidRPr="00B83327">
              <w:t xml:space="preserve">Provide oversight of the approach to public outreach and marketing </w:t>
            </w:r>
          </w:p>
          <w:p w14:paraId="7B128485" w14:textId="77777777" w:rsidR="00A70E56" w:rsidRPr="00B83327" w:rsidRDefault="00A70E56" w:rsidP="004C2CEA">
            <w:pPr>
              <w:pStyle w:val="TableBullet1"/>
              <w:numPr>
                <w:ilvl w:val="0"/>
                <w:numId w:val="9"/>
              </w:numPr>
            </w:pPr>
            <w:r w:rsidRPr="00B83327">
              <w:t>Participate and support Marketing and Public Communications planning and implementation of outreach activities</w:t>
            </w:r>
          </w:p>
        </w:tc>
      </w:tr>
      <w:tr w:rsidR="00A70E56" w:rsidRPr="00EB371B" w14:paraId="6710C732" w14:textId="77777777" w:rsidTr="00945F91">
        <w:tc>
          <w:tcPr>
            <w:tcW w:w="2774" w:type="dxa"/>
            <w:shd w:val="clear" w:color="auto" w:fill="F2F2F2"/>
            <w:tcMar>
              <w:top w:w="43" w:type="dxa"/>
              <w:left w:w="115" w:type="dxa"/>
              <w:bottom w:w="43" w:type="dxa"/>
              <w:right w:w="115" w:type="dxa"/>
            </w:tcMar>
          </w:tcPr>
          <w:p w14:paraId="22015EB9" w14:textId="77777777" w:rsidR="00A70E56" w:rsidRPr="00B83327" w:rsidRDefault="00A70E56" w:rsidP="00DE355B">
            <w:pPr>
              <w:spacing w:after="60"/>
              <w:rPr>
                <w:bCs/>
                <w:sz w:val="20"/>
                <w:szCs w:val="20"/>
              </w:rPr>
            </w:pPr>
            <w:r w:rsidRPr="00B83327">
              <w:rPr>
                <w:bCs/>
                <w:sz w:val="20"/>
                <w:szCs w:val="20"/>
              </w:rPr>
              <w:t xml:space="preserve">Support Services  </w:t>
            </w:r>
          </w:p>
        </w:tc>
        <w:tc>
          <w:tcPr>
            <w:tcW w:w="6563" w:type="dxa"/>
            <w:shd w:val="clear" w:color="auto" w:fill="F2F2F2"/>
            <w:tcMar>
              <w:top w:w="43" w:type="dxa"/>
              <w:left w:w="115" w:type="dxa"/>
              <w:bottom w:w="43" w:type="dxa"/>
              <w:right w:w="115" w:type="dxa"/>
            </w:tcMar>
          </w:tcPr>
          <w:p w14:paraId="299B941C" w14:textId="77777777" w:rsidR="00A70E56" w:rsidRPr="00B83327" w:rsidRDefault="00A70E56" w:rsidP="00666C22">
            <w:pPr>
              <w:pStyle w:val="TableBullet1"/>
              <w:numPr>
                <w:ilvl w:val="0"/>
                <w:numId w:val="107"/>
              </w:numPr>
            </w:pPr>
            <w:r w:rsidRPr="00B83327">
              <w:t>Participate in and support Technical meetings</w:t>
            </w:r>
          </w:p>
          <w:p w14:paraId="508DB2CA" w14:textId="77777777" w:rsidR="00A70E56" w:rsidRPr="00B83327" w:rsidRDefault="00A70E56" w:rsidP="00666C22">
            <w:pPr>
              <w:pStyle w:val="TableBullet1"/>
              <w:numPr>
                <w:ilvl w:val="0"/>
                <w:numId w:val="107"/>
              </w:numPr>
            </w:pPr>
            <w:r w:rsidRPr="00B83327">
              <w:t>Participate in the Change Advisory Board (CAB) process</w:t>
            </w:r>
          </w:p>
        </w:tc>
      </w:tr>
      <w:tr w:rsidR="00A70E56" w:rsidRPr="00EB371B" w14:paraId="36A10C4D" w14:textId="77777777" w:rsidTr="00945F91">
        <w:tc>
          <w:tcPr>
            <w:tcW w:w="2774" w:type="dxa"/>
            <w:shd w:val="clear" w:color="auto" w:fill="F2F2F2"/>
            <w:tcMar>
              <w:top w:w="43" w:type="dxa"/>
              <w:left w:w="115" w:type="dxa"/>
              <w:bottom w:w="43" w:type="dxa"/>
              <w:right w:w="115" w:type="dxa"/>
            </w:tcMar>
          </w:tcPr>
          <w:p w14:paraId="09B6C4E0" w14:textId="77777777" w:rsidR="00A70E56" w:rsidRPr="00B83327" w:rsidRDefault="00A70E56" w:rsidP="00DE355B">
            <w:pPr>
              <w:spacing w:after="60"/>
              <w:rPr>
                <w:bCs/>
                <w:sz w:val="20"/>
                <w:szCs w:val="20"/>
              </w:rPr>
            </w:pPr>
            <w:r w:rsidRPr="00B83327">
              <w:rPr>
                <w:bCs/>
                <w:sz w:val="20"/>
                <w:szCs w:val="20"/>
              </w:rPr>
              <w:t xml:space="preserve">Enhancement and Innovation </w:t>
            </w:r>
          </w:p>
        </w:tc>
        <w:tc>
          <w:tcPr>
            <w:tcW w:w="6563" w:type="dxa"/>
            <w:shd w:val="clear" w:color="auto" w:fill="F2F2F2"/>
            <w:tcMar>
              <w:top w:w="43" w:type="dxa"/>
              <w:left w:w="115" w:type="dxa"/>
              <w:bottom w:w="43" w:type="dxa"/>
              <w:right w:w="115" w:type="dxa"/>
            </w:tcMar>
          </w:tcPr>
          <w:p w14:paraId="43AB7494" w14:textId="77777777" w:rsidR="00A70E56" w:rsidRPr="00B83327" w:rsidRDefault="00A70E56" w:rsidP="00666C22">
            <w:pPr>
              <w:pStyle w:val="TableBullet1"/>
              <w:numPr>
                <w:ilvl w:val="0"/>
                <w:numId w:val="108"/>
              </w:numPr>
              <w:rPr>
                <w:rFonts w:eastAsia="Times"/>
              </w:rPr>
            </w:pPr>
            <w:r w:rsidRPr="00B83327">
              <w:rPr>
                <w:rFonts w:eastAsia="Times"/>
              </w:rPr>
              <w:t xml:space="preserve">Participate in and support Innovation-related planning </w:t>
            </w:r>
            <w:r>
              <w:rPr>
                <w:rFonts w:eastAsia="Times"/>
              </w:rPr>
              <w:t xml:space="preserve">and </w:t>
            </w:r>
            <w:r w:rsidRPr="00B83327">
              <w:rPr>
                <w:rFonts w:eastAsia="Times"/>
              </w:rPr>
              <w:t>implementation meetings</w:t>
            </w:r>
          </w:p>
          <w:p w14:paraId="23A43C3E" w14:textId="12D47E0E" w:rsidR="00A70E56" w:rsidRPr="00B83327" w:rsidRDefault="00A70E56" w:rsidP="00666C22">
            <w:pPr>
              <w:pStyle w:val="TableBullet1"/>
              <w:numPr>
                <w:ilvl w:val="0"/>
                <w:numId w:val="108"/>
              </w:numPr>
              <w:rPr>
                <w:rFonts w:eastAsia="Times"/>
              </w:rPr>
            </w:pPr>
            <w:r w:rsidRPr="00B83327">
              <w:rPr>
                <w:rFonts w:eastAsia="Times"/>
              </w:rPr>
              <w:t xml:space="preserve">Provide Consortium </w:t>
            </w:r>
            <w:r w:rsidR="00D34C98">
              <w:rPr>
                <w:rFonts w:eastAsia="Times"/>
              </w:rPr>
              <w:t>staff</w:t>
            </w:r>
            <w:r w:rsidRPr="00B83327">
              <w:rPr>
                <w:rFonts w:eastAsia="Times"/>
              </w:rPr>
              <w:t xml:space="preserve"> to participate in Proofs of Concepts </w:t>
            </w:r>
          </w:p>
          <w:p w14:paraId="6EA7CE44" w14:textId="77777777" w:rsidR="00A70E56" w:rsidRPr="00B83327" w:rsidRDefault="00A70E56" w:rsidP="00666C22">
            <w:pPr>
              <w:pStyle w:val="TableBullet1"/>
              <w:numPr>
                <w:ilvl w:val="0"/>
                <w:numId w:val="108"/>
              </w:numPr>
            </w:pPr>
            <w:r w:rsidRPr="00B83327">
              <w:t xml:space="preserve">Drive Consortium and Contractor improvements to the Collaboration Model, User Centered Design, and Public outreach </w:t>
            </w:r>
          </w:p>
        </w:tc>
      </w:tr>
      <w:tr w:rsidR="00A70E56" w:rsidRPr="00EB371B" w14:paraId="4A4B2C30" w14:textId="77777777" w:rsidTr="00945F91">
        <w:tc>
          <w:tcPr>
            <w:tcW w:w="2774" w:type="dxa"/>
            <w:shd w:val="clear" w:color="auto" w:fill="F2F2F2"/>
            <w:tcMar>
              <w:top w:w="43" w:type="dxa"/>
              <w:left w:w="115" w:type="dxa"/>
              <w:bottom w:w="43" w:type="dxa"/>
              <w:right w:w="115" w:type="dxa"/>
            </w:tcMar>
          </w:tcPr>
          <w:p w14:paraId="5B61BAB7" w14:textId="77777777" w:rsidR="00A70E56" w:rsidRPr="00B83327" w:rsidRDefault="00A70E56" w:rsidP="00DE355B">
            <w:pPr>
              <w:spacing w:after="60"/>
              <w:rPr>
                <w:bCs/>
                <w:sz w:val="20"/>
                <w:szCs w:val="20"/>
              </w:rPr>
            </w:pPr>
            <w:r w:rsidRPr="00B83327">
              <w:rPr>
                <w:bCs/>
                <w:sz w:val="20"/>
                <w:szCs w:val="20"/>
              </w:rPr>
              <w:t>Production Operations</w:t>
            </w:r>
          </w:p>
        </w:tc>
        <w:tc>
          <w:tcPr>
            <w:tcW w:w="6563" w:type="dxa"/>
            <w:shd w:val="clear" w:color="auto" w:fill="F2F2F2"/>
            <w:tcMar>
              <w:top w:w="43" w:type="dxa"/>
              <w:left w:w="115" w:type="dxa"/>
              <w:bottom w:w="43" w:type="dxa"/>
              <w:right w:w="115" w:type="dxa"/>
            </w:tcMar>
          </w:tcPr>
          <w:p w14:paraId="4F44E907" w14:textId="77777777" w:rsidR="00A70E56" w:rsidRPr="00B83327" w:rsidRDefault="00A70E56" w:rsidP="00666C22">
            <w:pPr>
              <w:pStyle w:val="TableBullet1"/>
              <w:numPr>
                <w:ilvl w:val="0"/>
                <w:numId w:val="109"/>
              </w:numPr>
            </w:pPr>
            <w:r w:rsidRPr="00B83327">
              <w:t xml:space="preserve">Participate in and support Technical </w:t>
            </w:r>
            <w:r>
              <w:t xml:space="preserve">and Production Operations </w:t>
            </w:r>
            <w:r w:rsidRPr="00B83327">
              <w:t>meetings</w:t>
            </w:r>
          </w:p>
          <w:p w14:paraId="21AC96A0" w14:textId="77777777" w:rsidR="00A70E56" w:rsidRPr="00B83327" w:rsidRDefault="00A70E56" w:rsidP="00666C22">
            <w:pPr>
              <w:pStyle w:val="TableBullet1"/>
              <w:numPr>
                <w:ilvl w:val="0"/>
                <w:numId w:val="109"/>
              </w:numPr>
            </w:pPr>
            <w:r w:rsidRPr="00B83327">
              <w:t>Provide approval for new/change/removal of software purchases</w:t>
            </w:r>
          </w:p>
          <w:p w14:paraId="751B2CDF" w14:textId="77777777" w:rsidR="00A70E56" w:rsidRPr="00B83327" w:rsidRDefault="00A70E56" w:rsidP="00666C22">
            <w:pPr>
              <w:pStyle w:val="TableBullet1"/>
              <w:numPr>
                <w:ilvl w:val="0"/>
                <w:numId w:val="109"/>
              </w:numPr>
            </w:pPr>
            <w:r w:rsidRPr="00B83327">
              <w:t>Participate in the Change Advisory Board (CAB) process</w:t>
            </w:r>
          </w:p>
          <w:p w14:paraId="2E95626C" w14:textId="77777777" w:rsidR="00A70E56" w:rsidRPr="00B83327" w:rsidRDefault="00A70E56" w:rsidP="00666C22">
            <w:pPr>
              <w:pStyle w:val="TableBullet1"/>
              <w:numPr>
                <w:ilvl w:val="0"/>
                <w:numId w:val="109"/>
              </w:numPr>
            </w:pPr>
            <w:r w:rsidRPr="00B83327">
              <w:t>Assist in the management of escalated defects and the notification of the necessary parties</w:t>
            </w:r>
          </w:p>
          <w:p w14:paraId="33ED8301" w14:textId="77777777" w:rsidR="00A70E56" w:rsidRPr="00B83327" w:rsidRDefault="00A70E56" w:rsidP="00666C22">
            <w:pPr>
              <w:pStyle w:val="TableBullet1"/>
              <w:numPr>
                <w:ilvl w:val="0"/>
                <w:numId w:val="109"/>
              </w:numPr>
            </w:pPr>
            <w:r w:rsidRPr="00B83327">
              <w:t>Monitor escalated issues to confirm timely resolution</w:t>
            </w:r>
          </w:p>
          <w:p w14:paraId="39C798ED" w14:textId="77777777" w:rsidR="00A70E56" w:rsidRPr="00B83327" w:rsidRDefault="00A70E56" w:rsidP="00666C22">
            <w:pPr>
              <w:pStyle w:val="TableBullet1"/>
              <w:numPr>
                <w:ilvl w:val="0"/>
                <w:numId w:val="109"/>
              </w:numPr>
            </w:pPr>
            <w:r w:rsidRPr="00B83327">
              <w:t xml:space="preserve">Review </w:t>
            </w:r>
            <w:r>
              <w:t>Service Level Agreement (SLA) and performance</w:t>
            </w:r>
            <w:r w:rsidRPr="00B83327">
              <w:t xml:space="preserve"> reports</w:t>
            </w:r>
          </w:p>
          <w:p w14:paraId="39429497" w14:textId="77777777" w:rsidR="00A70E56" w:rsidRPr="00B83327" w:rsidRDefault="00A70E56" w:rsidP="00666C22">
            <w:pPr>
              <w:pStyle w:val="TableBullet1"/>
              <w:numPr>
                <w:ilvl w:val="0"/>
                <w:numId w:val="109"/>
              </w:numPr>
            </w:pPr>
            <w:r w:rsidRPr="00B83327">
              <w:t>Manage communication and coordination of any impacts on the Consortium and stakeholders</w:t>
            </w:r>
          </w:p>
        </w:tc>
      </w:tr>
      <w:tr w:rsidR="00A70E56" w:rsidRPr="00EB371B" w14:paraId="080C4FE1" w14:textId="77777777" w:rsidTr="00945F91">
        <w:tc>
          <w:tcPr>
            <w:tcW w:w="2774" w:type="dxa"/>
            <w:shd w:val="clear" w:color="auto" w:fill="F2F2F2"/>
            <w:tcMar>
              <w:top w:w="43" w:type="dxa"/>
              <w:left w:w="115" w:type="dxa"/>
              <w:bottom w:w="43" w:type="dxa"/>
              <w:right w:w="115" w:type="dxa"/>
            </w:tcMar>
          </w:tcPr>
          <w:p w14:paraId="40EB0448" w14:textId="77777777" w:rsidR="00A70E56" w:rsidRPr="00B83327" w:rsidRDefault="00A70E56" w:rsidP="00DE355B">
            <w:pPr>
              <w:spacing w:after="60"/>
              <w:rPr>
                <w:bCs/>
                <w:sz w:val="20"/>
                <w:szCs w:val="20"/>
              </w:rPr>
            </w:pPr>
            <w:r w:rsidRPr="00B83327">
              <w:rPr>
                <w:bCs/>
                <w:sz w:val="20"/>
                <w:szCs w:val="20"/>
              </w:rPr>
              <w:t>Technology Recovery</w:t>
            </w:r>
          </w:p>
        </w:tc>
        <w:tc>
          <w:tcPr>
            <w:tcW w:w="6563" w:type="dxa"/>
            <w:shd w:val="clear" w:color="auto" w:fill="F2F2F2"/>
            <w:tcMar>
              <w:top w:w="43" w:type="dxa"/>
              <w:left w:w="115" w:type="dxa"/>
              <w:bottom w:w="43" w:type="dxa"/>
              <w:right w:w="115" w:type="dxa"/>
            </w:tcMar>
          </w:tcPr>
          <w:p w14:paraId="131005A4" w14:textId="77777777" w:rsidR="00A70E56" w:rsidRPr="00B83327" w:rsidRDefault="00A70E56" w:rsidP="00666C22">
            <w:pPr>
              <w:pStyle w:val="TableBullet1"/>
              <w:numPr>
                <w:ilvl w:val="0"/>
                <w:numId w:val="110"/>
              </w:numPr>
            </w:pPr>
            <w:r w:rsidRPr="00B83327">
              <w:t xml:space="preserve">Participate in and support </w:t>
            </w:r>
            <w:r>
              <w:t xml:space="preserve">the </w:t>
            </w:r>
            <w:r w:rsidRPr="00B83327">
              <w:t xml:space="preserve">Technical </w:t>
            </w:r>
            <w:r>
              <w:t xml:space="preserve">Change Management Process and Technical </w:t>
            </w:r>
            <w:r w:rsidRPr="00B83327">
              <w:t xml:space="preserve">Recovery meetings </w:t>
            </w:r>
          </w:p>
          <w:p w14:paraId="68B522FE" w14:textId="77777777" w:rsidR="00A70E56" w:rsidRPr="00B83327" w:rsidRDefault="00A70E56" w:rsidP="00666C22">
            <w:pPr>
              <w:pStyle w:val="TableBullet1"/>
              <w:numPr>
                <w:ilvl w:val="0"/>
                <w:numId w:val="110"/>
              </w:numPr>
            </w:pPr>
            <w:r w:rsidRPr="00B83327">
              <w:t>Participate in Contractor’s retrospective of Technical Recovery execution and results</w:t>
            </w:r>
          </w:p>
        </w:tc>
      </w:tr>
      <w:tr w:rsidR="00A70E56" w:rsidRPr="00EB371B" w14:paraId="62295829" w14:textId="77777777" w:rsidTr="00945F91">
        <w:tc>
          <w:tcPr>
            <w:tcW w:w="2774" w:type="dxa"/>
            <w:shd w:val="clear" w:color="auto" w:fill="F2F2F2"/>
            <w:tcMar>
              <w:top w:w="43" w:type="dxa"/>
              <w:left w:w="115" w:type="dxa"/>
              <w:bottom w:w="43" w:type="dxa"/>
              <w:right w:w="115" w:type="dxa"/>
            </w:tcMar>
          </w:tcPr>
          <w:p w14:paraId="5B6129E7" w14:textId="77777777" w:rsidR="00A70E56" w:rsidRPr="00B83327" w:rsidRDefault="00A70E56" w:rsidP="00DE355B">
            <w:pPr>
              <w:spacing w:after="60"/>
              <w:rPr>
                <w:bCs/>
                <w:sz w:val="20"/>
                <w:szCs w:val="20"/>
              </w:rPr>
            </w:pPr>
            <w:r w:rsidRPr="00B83327">
              <w:rPr>
                <w:bCs/>
                <w:sz w:val="20"/>
                <w:szCs w:val="20"/>
              </w:rPr>
              <w:t>Security</w:t>
            </w:r>
          </w:p>
        </w:tc>
        <w:tc>
          <w:tcPr>
            <w:tcW w:w="6563" w:type="dxa"/>
            <w:shd w:val="clear" w:color="auto" w:fill="F2F2F2"/>
            <w:tcMar>
              <w:top w:w="43" w:type="dxa"/>
              <w:left w:w="115" w:type="dxa"/>
              <w:bottom w:w="43" w:type="dxa"/>
              <w:right w:w="115" w:type="dxa"/>
            </w:tcMar>
          </w:tcPr>
          <w:p w14:paraId="3991617A" w14:textId="77777777" w:rsidR="00A70E56" w:rsidRPr="00B83327" w:rsidRDefault="00A70E56" w:rsidP="00666C22">
            <w:pPr>
              <w:pStyle w:val="TableBullet1"/>
              <w:numPr>
                <w:ilvl w:val="0"/>
                <w:numId w:val="111"/>
              </w:numPr>
            </w:pPr>
            <w:r w:rsidRPr="00B83327">
              <w:t>Establish security policies and standards for the Contractor</w:t>
            </w:r>
          </w:p>
          <w:p w14:paraId="19556801" w14:textId="77777777" w:rsidR="00A70E56" w:rsidRPr="00B83327" w:rsidRDefault="00A70E56" w:rsidP="00666C22">
            <w:pPr>
              <w:pStyle w:val="TableBullet1"/>
              <w:numPr>
                <w:ilvl w:val="0"/>
                <w:numId w:val="111"/>
              </w:numPr>
            </w:pPr>
            <w:r w:rsidRPr="00B83327">
              <w:t>Assist with the research, resolution, and escalation of security breaches as necessary</w:t>
            </w:r>
          </w:p>
          <w:p w14:paraId="7C83AA4D" w14:textId="77777777" w:rsidR="00A70E56" w:rsidRPr="00B83327" w:rsidRDefault="00A70E56" w:rsidP="00666C22">
            <w:pPr>
              <w:pStyle w:val="TableBullet1"/>
              <w:numPr>
                <w:ilvl w:val="0"/>
                <w:numId w:val="111"/>
              </w:numPr>
            </w:pPr>
            <w:r w:rsidRPr="00B83327">
              <w:t>Report security incidents to external entities as necessary</w:t>
            </w:r>
          </w:p>
        </w:tc>
      </w:tr>
      <w:tr w:rsidR="00A70E56" w:rsidRPr="00EB371B" w14:paraId="5DA485AD" w14:textId="77777777" w:rsidTr="00945F91">
        <w:tc>
          <w:tcPr>
            <w:tcW w:w="2774" w:type="dxa"/>
            <w:shd w:val="clear" w:color="auto" w:fill="F2F2F2"/>
            <w:tcMar>
              <w:top w:w="43" w:type="dxa"/>
              <w:left w:w="115" w:type="dxa"/>
              <w:bottom w:w="43" w:type="dxa"/>
              <w:right w:w="115" w:type="dxa"/>
            </w:tcMar>
          </w:tcPr>
          <w:p w14:paraId="67281766" w14:textId="77777777" w:rsidR="00A70E56" w:rsidRPr="00B83327" w:rsidRDefault="00A70E56" w:rsidP="00DE355B">
            <w:pPr>
              <w:spacing w:after="60"/>
              <w:rPr>
                <w:bCs/>
                <w:sz w:val="20"/>
                <w:szCs w:val="20"/>
              </w:rPr>
            </w:pPr>
            <w:r w:rsidRPr="00B83327">
              <w:rPr>
                <w:bCs/>
                <w:sz w:val="20"/>
                <w:szCs w:val="20"/>
              </w:rPr>
              <w:t>Transition-Out</w:t>
            </w:r>
          </w:p>
        </w:tc>
        <w:tc>
          <w:tcPr>
            <w:tcW w:w="6563" w:type="dxa"/>
            <w:shd w:val="clear" w:color="auto" w:fill="F2F2F2"/>
            <w:tcMar>
              <w:top w:w="43" w:type="dxa"/>
              <w:left w:w="115" w:type="dxa"/>
              <w:bottom w:w="43" w:type="dxa"/>
              <w:right w:w="115" w:type="dxa"/>
            </w:tcMar>
          </w:tcPr>
          <w:p w14:paraId="678E6ACF" w14:textId="1B183BC0" w:rsidR="00A70E56" w:rsidRPr="00B83327" w:rsidRDefault="00A70E56" w:rsidP="00557563">
            <w:pPr>
              <w:pStyle w:val="TableBullet1"/>
              <w:numPr>
                <w:ilvl w:val="0"/>
                <w:numId w:val="9"/>
              </w:numPr>
            </w:pPr>
            <w:r w:rsidRPr="00B83327">
              <w:t>Participate in and support Transition-</w:t>
            </w:r>
            <w:r>
              <w:t>Out</w:t>
            </w:r>
            <w:r w:rsidRPr="00B83327">
              <w:t xml:space="preserve"> meetings</w:t>
            </w:r>
            <w:r>
              <w:t xml:space="preserve"> and activities</w:t>
            </w:r>
          </w:p>
        </w:tc>
      </w:tr>
    </w:tbl>
    <w:p w14:paraId="0BA92F11" w14:textId="77777777" w:rsidR="00A70E56" w:rsidRPr="00EB371B" w:rsidRDefault="00A70E56" w:rsidP="00D45AD5">
      <w:pPr>
        <w:pStyle w:val="Heading3"/>
        <w:keepNext/>
        <w:spacing w:before="120"/>
      </w:pPr>
      <w:bookmarkStart w:id="442" w:name="_Toc191049806"/>
      <w:bookmarkStart w:id="443" w:name="_Toc194063732"/>
      <w:bookmarkStart w:id="444" w:name="_Toc229405812"/>
      <w:r w:rsidRPr="00EB371B">
        <w:t>Contractor Responsibilities</w:t>
      </w:r>
      <w:bookmarkEnd w:id="442"/>
      <w:bookmarkEnd w:id="443"/>
      <w:bookmarkEnd w:id="444"/>
    </w:p>
    <w:p w14:paraId="747F6442" w14:textId="77777777" w:rsidR="00A70E56" w:rsidRPr="00EB371B" w:rsidRDefault="00A70E56" w:rsidP="00A70E56">
      <w:pPr>
        <w:pStyle w:val="BodyText"/>
      </w:pPr>
      <w:r w:rsidRPr="00EB371B">
        <w:t xml:space="preserve">The Contractor responsibilities include the following general items: </w:t>
      </w:r>
    </w:p>
    <w:p w14:paraId="563623F2" w14:textId="77777777" w:rsidR="00A70E56" w:rsidRPr="004D4C7B" w:rsidRDefault="00A70E56" w:rsidP="00A70E56">
      <w:pPr>
        <w:pStyle w:val="ListBullet"/>
        <w:rPr>
          <w:sz w:val="20"/>
        </w:rPr>
      </w:pPr>
      <w:r w:rsidRPr="004D4C7B">
        <w:t>Perform the Services required under this Agreement in a manner that will not disrupt the CalSAWS operations.</w:t>
      </w:r>
    </w:p>
    <w:p w14:paraId="760DF15F" w14:textId="77777777" w:rsidR="00A70E56" w:rsidRPr="004D4C7B" w:rsidRDefault="00A70E56" w:rsidP="00A70E56">
      <w:pPr>
        <w:pStyle w:val="ListBullet"/>
        <w:rPr>
          <w:sz w:val="20"/>
        </w:rPr>
      </w:pPr>
      <w:r w:rsidRPr="004D4C7B">
        <w:t xml:space="preserve">Deliver the Services specified in this SOW and included in Attachment 2 –Requirements Matrix. </w:t>
      </w:r>
    </w:p>
    <w:p w14:paraId="0FF1D063" w14:textId="77777777" w:rsidR="00A70E56" w:rsidRPr="004D4C7B" w:rsidRDefault="00A70E56" w:rsidP="00A70E56">
      <w:pPr>
        <w:pStyle w:val="ListBullet"/>
        <w:rPr>
          <w:sz w:val="20"/>
        </w:rPr>
      </w:pPr>
      <w:r w:rsidRPr="004D4C7B">
        <w:t>Produce and deliver the Contract Deliverables specified in Attachment 3 –Deliverable Inventory.</w:t>
      </w:r>
    </w:p>
    <w:p w14:paraId="4AD417A4" w14:textId="77777777" w:rsidR="00A70E56" w:rsidRPr="004D4C7B" w:rsidRDefault="00A70E56" w:rsidP="00A70E56">
      <w:pPr>
        <w:pStyle w:val="ListBullet"/>
        <w:rPr>
          <w:sz w:val="20"/>
        </w:rPr>
      </w:pPr>
      <w:r w:rsidRPr="004D4C7B">
        <w:t xml:space="preserve">Apply CalSAWS standardized business processes and leverage CalSAWS tools to manage Project activities and satisfy QA Services reporting requirements. </w:t>
      </w:r>
    </w:p>
    <w:p w14:paraId="459BD8D4" w14:textId="77777777" w:rsidR="00A70E56" w:rsidRPr="004D4C7B" w:rsidRDefault="00A70E56" w:rsidP="00A70E56">
      <w:pPr>
        <w:pStyle w:val="ListBullet"/>
        <w:rPr>
          <w:sz w:val="20"/>
        </w:rPr>
      </w:pPr>
      <w:r w:rsidRPr="004D4C7B">
        <w:t>Comply with all applicable Consortium policies and procedures.</w:t>
      </w:r>
    </w:p>
    <w:p w14:paraId="06DA0639" w14:textId="77777777" w:rsidR="00A70E56" w:rsidRPr="004C2CEA" w:rsidRDefault="00A70E56" w:rsidP="00A70E56">
      <w:pPr>
        <w:pStyle w:val="ListBullet"/>
        <w:rPr>
          <w:sz w:val="20"/>
        </w:rPr>
      </w:pPr>
      <w:r w:rsidRPr="004D4C7B">
        <w:t xml:space="preserve">Coordinate and collaborate with the Consortium and other CalSAWS </w:t>
      </w:r>
      <w:r>
        <w:t>C</w:t>
      </w:r>
      <w:r w:rsidRPr="004D4C7B">
        <w:t>ontractors in CalSAWS issue and risk management activities.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445" w:name="_Toc191049807"/>
      <w:bookmarkStart w:id="446" w:name="_Toc194063733"/>
      <w:bookmarkStart w:id="447" w:name="_Toc229405813"/>
      <w:r w:rsidRPr="00EB371B">
        <w:t>Contractor Staffing</w:t>
      </w:r>
      <w:bookmarkEnd w:id="445"/>
      <w:bookmarkEnd w:id="446"/>
      <w:bookmarkEnd w:id="447"/>
    </w:p>
    <w:p w14:paraId="6D455A18" w14:textId="77777777" w:rsidR="00A70E56" w:rsidRPr="00EB371B" w:rsidRDefault="00A70E56" w:rsidP="004C2CEA">
      <w:pPr>
        <w:pStyle w:val="Heading4"/>
      </w:pPr>
      <w:bookmarkStart w:id="448" w:name="_Toc191049808"/>
      <w:bookmarkStart w:id="449" w:name="_Toc194063734"/>
      <w:bookmarkStart w:id="450" w:name="_Toc229405814"/>
      <w:r w:rsidRPr="00EB371B">
        <w:t>Project Location and Core Hours</w:t>
      </w:r>
      <w:bookmarkEnd w:id="448"/>
      <w:bookmarkEnd w:id="449"/>
      <w:bookmarkEnd w:id="450"/>
    </w:p>
    <w:p w14:paraId="189E38F1" w14:textId="4F455D5C" w:rsidR="00A70E56" w:rsidRPr="00EB371B" w:rsidRDefault="00A70E56" w:rsidP="00A70E56">
      <w:pPr>
        <w:pStyle w:val="BodyText"/>
      </w:pPr>
      <w:r w:rsidRPr="00EB371B">
        <w:t xml:space="preserve">The Contractor’s </w:t>
      </w:r>
      <w:r w:rsidR="00D34C98">
        <w:t>staff</w:t>
      </w:r>
      <w:r w:rsidRPr="00EB371B">
        <w:t xml:space="preserve"> will be dedicated to the Project unless otherwise described within the Contractor’s approach and approved by the CalSAWS Executive Director.  The Consortium requires that Contractor Key Staff are dedicated on a full-time basis during the base contract term.  Project work hours are Monday, 12:00 P.M. Pacific Standard Time (PST) through Friday, 12:00 P.M., PST.  Project meetings should be limited to this period. </w:t>
      </w:r>
    </w:p>
    <w:p w14:paraId="08FB3086" w14:textId="77777777" w:rsidR="00A70E56" w:rsidRPr="00EB371B" w:rsidRDefault="00A70E56" w:rsidP="00A70E56">
      <w:pPr>
        <w:pStyle w:val="BodyText"/>
      </w:pPr>
      <w:r w:rsidRPr="00EB371B">
        <w:t>During the QA Services Transition-In period, 75% of Work performed by Key Staff must be conducted at an approved Project site as defined in this Agreement unless alternate arrangements are approved in writing by the Executive Director. Consortium Key Staff counterparts will also conform to this model.</w:t>
      </w:r>
    </w:p>
    <w:p w14:paraId="27813649" w14:textId="34D86DF6" w:rsidR="00A70E56" w:rsidRPr="00EB371B" w:rsidRDefault="00A70E56" w:rsidP="00A70E56">
      <w:pPr>
        <w:pStyle w:val="BodyText"/>
      </w:pPr>
      <w:r w:rsidRPr="496E5BBD">
        <w:t xml:space="preserve">After the successful completion of the Transition-In period, Key Staff and other </w:t>
      </w:r>
      <w:r w:rsidR="00D34C98">
        <w:t>staff</w:t>
      </w:r>
      <w:r w:rsidRPr="496E5BBD">
        <w:t xml:space="preserve"> may </w:t>
      </w:r>
      <w:r w:rsidRPr="00AA1562">
        <w:t xml:space="preserve">be required to work on-site per Consortium direction. The Consortium assumes four (4) Key Staff will work full-time on-site with an additional </w:t>
      </w:r>
      <w:r>
        <w:t>2</w:t>
      </w:r>
      <w:r w:rsidRPr="00AA1562">
        <w:t xml:space="preserve">0% of </w:t>
      </w:r>
      <w:r w:rsidR="00D34C98">
        <w:t>staff</w:t>
      </w:r>
      <w:r w:rsidRPr="00AA1562">
        <w:t xml:space="preserve"> working on-site periodically</w:t>
      </w:r>
      <w:r w:rsidRPr="496E5BBD">
        <w:t xml:space="preserve">. The Consortium’s long-term expectation is to support a remote </w:t>
      </w:r>
      <w:r w:rsidR="00D34C98">
        <w:t>staff</w:t>
      </w:r>
      <w:r w:rsidRPr="496E5BBD">
        <w:t xml:space="preserve"> model.</w:t>
      </w:r>
    </w:p>
    <w:p w14:paraId="230C4B70" w14:textId="77777777" w:rsidR="00A70E56" w:rsidRPr="00EB371B" w:rsidRDefault="00A70E56" w:rsidP="004C2CEA">
      <w:pPr>
        <w:pStyle w:val="Heading4"/>
      </w:pPr>
      <w:bookmarkStart w:id="451" w:name="_Toc191049809"/>
      <w:bookmarkStart w:id="452" w:name="_Toc194063735"/>
      <w:bookmarkStart w:id="453" w:name="_Toc229405815"/>
      <w:r w:rsidRPr="00EB371B">
        <w:t>Staff Responsibilities</w:t>
      </w:r>
      <w:bookmarkEnd w:id="451"/>
      <w:bookmarkEnd w:id="452"/>
      <w:bookmarkEnd w:id="453"/>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7777777"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t xml:space="preserve">overall </w:t>
      </w:r>
      <w:r w:rsidRPr="00EB371B">
        <w:t xml:space="preserve">Project. The Consortium operates in a multi-contractor environment. Different Contractors have responsibilities for different aspects of CalSAWS. It is the 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CD3404B" w14:textId="27C1E444" w:rsidR="00A70E56" w:rsidRPr="00EB371B" w:rsidRDefault="00A70E56" w:rsidP="00A70E56">
      <w:pPr>
        <w:pStyle w:val="BodyText"/>
      </w:pPr>
      <w:r w:rsidRPr="00EB371B">
        <w:t xml:space="preserve">All Contractor </w:t>
      </w:r>
      <w:r w:rsidR="00D34C98">
        <w:t>staff</w:t>
      </w:r>
      <w:r w:rsidRPr="00EB371B">
        <w:t xml:space="preserve"> must prepare for and actively participate in designated Project meetings and represent the best interests of the Consortium, identify and escalate issues as appropriate, and contribute to required status reports. </w:t>
      </w:r>
    </w:p>
    <w:p w14:paraId="1F563D9D" w14:textId="5233DE37" w:rsidR="00A70E56" w:rsidRPr="00EB371B" w:rsidRDefault="00A70E56" w:rsidP="00A70E56">
      <w:pPr>
        <w:pStyle w:val="BodyText"/>
      </w:pPr>
      <w:r w:rsidRPr="00EB371B">
        <w:t xml:space="preserve">To facilitate Project progress, it is important to the Consortium that the QA Services Contractor minimizes </w:t>
      </w:r>
      <w:r w:rsidR="00D34C98">
        <w:t>staff</w:t>
      </w:r>
      <w:r w:rsidRPr="00EB371B">
        <w:t xml:space="preserve"> turnover to the extent possible, particularly for Key Staff as detailed below.  </w:t>
      </w:r>
    </w:p>
    <w:p w14:paraId="4A8664A2" w14:textId="77777777" w:rsidR="00A70E56" w:rsidRPr="00EB371B" w:rsidRDefault="00A70E56" w:rsidP="004C2CEA">
      <w:pPr>
        <w:pStyle w:val="Heading4"/>
      </w:pPr>
      <w:bookmarkStart w:id="454" w:name="_Toc191049810"/>
      <w:bookmarkStart w:id="455" w:name="_Toc194063736"/>
      <w:bookmarkStart w:id="456" w:name="_Toc229405816"/>
      <w:r w:rsidRPr="00EB371B">
        <w:t>Contractor Staff Changes</w:t>
      </w:r>
      <w:bookmarkEnd w:id="454"/>
      <w:bookmarkEnd w:id="455"/>
      <w:bookmarkEnd w:id="456"/>
    </w:p>
    <w:p w14:paraId="20CF8853" w14:textId="77777777" w:rsidR="00A70E56" w:rsidRPr="00EB371B" w:rsidRDefault="00A70E56" w:rsidP="00A70E56">
      <w:pPr>
        <w:pStyle w:val="BodyText"/>
      </w:pPr>
      <w:r w:rsidRPr="00EB371B">
        <w:t>For any expecte</w:t>
      </w:r>
      <w:r w:rsidRPr="005A2577">
        <w:t xml:space="preserve">d QA Services Key Staff changes, the Contractor will provide a 30-calendar </w:t>
      </w:r>
      <w:r w:rsidRPr="003E6DA5">
        <w:t>d</w:t>
      </w:r>
      <w:r w:rsidRPr="005A2577">
        <w:t>ay</w:t>
      </w:r>
      <w:r w:rsidRPr="00EB371B">
        <w:t xml:space="preserve"> notice to the Executive Director regarding the change and plans for transition. The QA Services Contractor will provide the Consortium at least two resumes with proof of experience that meet or exceed the mandatory qualifications and two references for any recommended replacement Key Staff. The Consortium reserves the right to require face-to-face or phone interviews of all proposed replacement Key Staff. The Consortium reserves the right to accept or reject any proposed Key Staff.</w:t>
      </w:r>
    </w:p>
    <w:p w14:paraId="54AD9A17" w14:textId="77777777" w:rsidR="00A70E56" w:rsidRPr="00EB371B" w:rsidRDefault="00A70E56" w:rsidP="00A70E56">
      <w:pPr>
        <w:pStyle w:val="BodyText"/>
      </w:pPr>
      <w:r w:rsidRPr="00EB371B">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Staff changes. </w:t>
      </w:r>
    </w:p>
    <w:p w14:paraId="22FD3834" w14:textId="77777777" w:rsidR="00A70E56" w:rsidRPr="004A1B46" w:rsidRDefault="00A70E56" w:rsidP="004C2CEA">
      <w:pPr>
        <w:pStyle w:val="Heading4"/>
      </w:pPr>
      <w:bookmarkStart w:id="457" w:name="_Toc191049811"/>
      <w:bookmarkStart w:id="458" w:name="_Toc194063737"/>
      <w:bookmarkStart w:id="459" w:name="_Toc229405817"/>
      <w:r w:rsidRPr="004A1B46">
        <w:t>Staff Performance</w:t>
      </w:r>
      <w:bookmarkEnd w:id="457"/>
      <w:bookmarkEnd w:id="458"/>
      <w:bookmarkEnd w:id="459"/>
    </w:p>
    <w:p w14:paraId="6761E02E" w14:textId="3F80EAE5"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 xml:space="preserve">taff (i.e., employees and </w:t>
      </w:r>
      <w:r>
        <w:t>s</w:t>
      </w:r>
      <w:r w:rsidRPr="00EB371B">
        <w:t xml:space="preserve">ubcontractors). Should the Consortium discover performance problems with any Contractor </w:t>
      </w:r>
      <w:r w:rsidR="00D34C98">
        <w:t>staff</w:t>
      </w:r>
      <w:r w:rsidRPr="00EB371B">
        <w:t xml:space="preserve">, the Executive Director will notify the </w:t>
      </w:r>
      <w:r>
        <w:t xml:space="preserve">QA </w:t>
      </w:r>
      <w:r w:rsidRPr="00EB371B">
        <w:t xml:space="preserve">Project Manager as soon as is reasonably possible. If the Executive Director requests removal of any </w:t>
      </w:r>
      <w:r>
        <w:t>s</w:t>
      </w:r>
      <w:r w:rsidRPr="00EB371B">
        <w:t xml:space="preserve">taff person, the Contractor will immediately remove such </w:t>
      </w:r>
      <w:r>
        <w:t>s</w:t>
      </w:r>
      <w:r w:rsidRPr="00EB371B">
        <w:t>taff from the Project.</w:t>
      </w:r>
    </w:p>
    <w:p w14:paraId="30E234E1" w14:textId="77777777" w:rsidR="00A70E56" w:rsidRPr="00EB371B" w:rsidRDefault="00A70E56" w:rsidP="004C2CEA">
      <w:pPr>
        <w:pStyle w:val="Heading4"/>
      </w:pPr>
      <w:bookmarkStart w:id="460" w:name="_Toc191049812"/>
      <w:bookmarkStart w:id="461" w:name="_Toc194063738"/>
      <w:bookmarkStart w:id="462" w:name="_Toc229405818"/>
      <w:r w:rsidRPr="00EB371B">
        <w:t>Approval of Staff</w:t>
      </w:r>
      <w:bookmarkEnd w:id="460"/>
      <w:bookmarkEnd w:id="461"/>
      <w:bookmarkEnd w:id="462"/>
    </w:p>
    <w:p w14:paraId="7113725A" w14:textId="78795D5F"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 xml:space="preserve">taff, including, but not limited to, any </w:t>
      </w:r>
      <w:r w:rsidR="00EE3413">
        <w:t>subcontractor</w:t>
      </w:r>
      <w:r w:rsidRPr="00EB371B">
        <w:t xml:space="preserve"> </w:t>
      </w:r>
      <w:r>
        <w:t>s</w:t>
      </w:r>
      <w:r w:rsidRPr="00EB371B">
        <w:t xml:space="preserve">taff 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or </w:t>
      </w:r>
      <w:r>
        <w:t>s</w:t>
      </w:r>
      <w:r w:rsidRPr="00EB371B">
        <w:t xml:space="preserve">ubcontractors from </w:t>
      </w:r>
      <w:r w:rsidR="006E6479">
        <w:t>Work</w:t>
      </w:r>
      <w:r w:rsidRPr="00EB371B">
        <w:t xml:space="preserve">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w:t>
      </w:r>
      <w:r>
        <w:t>s</w:t>
      </w:r>
      <w:r w:rsidRPr="00EB371B">
        <w:t xml:space="preserve">taff or a </w:t>
      </w:r>
      <w:r>
        <w:t>s</w:t>
      </w:r>
      <w:r w:rsidRPr="00EB371B">
        <w:t xml:space="preserve">ubcontractor’s </w:t>
      </w:r>
      <w:r>
        <w:t>s</w:t>
      </w:r>
      <w:r w:rsidRPr="00EB371B">
        <w:t xml:space="preserve">taff assigned to or proposed to be assigned to any aspect of the performance of this Agreement. </w:t>
      </w:r>
    </w:p>
    <w:p w14:paraId="1216E600" w14:textId="77777777" w:rsidR="00A70E56" w:rsidRPr="00D81649" w:rsidRDefault="00A70E56" w:rsidP="004C2CEA">
      <w:pPr>
        <w:pStyle w:val="Heading4"/>
      </w:pPr>
      <w:bookmarkStart w:id="463" w:name="_Toc191049813"/>
      <w:bookmarkStart w:id="464" w:name="_Toc194063739"/>
      <w:bookmarkStart w:id="465" w:name="_Toc229405819"/>
      <w:r w:rsidRPr="00D81649">
        <w:t>Key Staff</w:t>
      </w:r>
      <w:bookmarkEnd w:id="463"/>
      <w:bookmarkEnd w:id="464"/>
      <w:bookmarkEnd w:id="465"/>
    </w:p>
    <w:p w14:paraId="138258DB" w14:textId="77777777" w:rsidR="00A70E56" w:rsidRPr="00EB371B" w:rsidRDefault="00A70E56" w:rsidP="00A70E56">
      <w:pPr>
        <w:pStyle w:val="BodyText"/>
      </w:pPr>
      <w:r w:rsidRPr="00EB371B">
        <w:t xml:space="preserve">Bidders submitting a Proposal will include the following Key Staff. This Section defines the Key Staff Mandatory Qualification (MQ) requirements for the Contractor’s leadership team </w:t>
      </w:r>
      <w:r>
        <w:t>who</w:t>
      </w:r>
      <w:r w:rsidRPr="00EB371B">
        <w:t xml:space="preserve"> will work alongside the Consortium’s leadership team for the duration of the Agreement</w:t>
      </w:r>
      <w:r>
        <w:t xml:space="preserve">. </w:t>
      </w:r>
    </w:p>
    <w:p w14:paraId="0A978EA5" w14:textId="77777777" w:rsidR="00A70E56" w:rsidRPr="00EB371B" w:rsidRDefault="00A70E56" w:rsidP="00A70E56">
      <w:pPr>
        <w:pStyle w:val="BodyText"/>
      </w:pPr>
      <w:r w:rsidRPr="00EB371B">
        <w:t>Key Staff include the following:</w:t>
      </w:r>
    </w:p>
    <w:p w14:paraId="7348158C" w14:textId="77777777" w:rsidR="00A70E56" w:rsidRPr="00B15EED" w:rsidRDefault="00A70E56" w:rsidP="00666C22">
      <w:pPr>
        <w:pStyle w:val="ListNumber"/>
        <w:numPr>
          <w:ilvl w:val="0"/>
          <w:numId w:val="112"/>
        </w:numPr>
      </w:pPr>
      <w:r w:rsidRPr="00B15EED">
        <w:t>QA Project Manager</w:t>
      </w:r>
    </w:p>
    <w:p w14:paraId="2F6F923F" w14:textId="77777777" w:rsidR="00A70E56" w:rsidRPr="00B15EED" w:rsidRDefault="00A70E56" w:rsidP="00A70E56">
      <w:pPr>
        <w:pStyle w:val="ListNumber"/>
      </w:pPr>
      <w:r w:rsidRPr="00B15EED">
        <w:t>QA Test Manager</w:t>
      </w:r>
    </w:p>
    <w:p w14:paraId="664A546D" w14:textId="77777777" w:rsidR="00A70E56" w:rsidRPr="00B15EED" w:rsidRDefault="00A70E56" w:rsidP="00A70E56">
      <w:pPr>
        <w:pStyle w:val="ListNumber"/>
      </w:pPr>
      <w:r w:rsidRPr="00B15EED">
        <w:t>QA Functional Manager</w:t>
      </w:r>
    </w:p>
    <w:p w14:paraId="4C95B5C2" w14:textId="77777777" w:rsidR="00A70E56" w:rsidRPr="00B15EED" w:rsidRDefault="00A70E56" w:rsidP="00A70E56">
      <w:pPr>
        <w:pStyle w:val="ListNumber"/>
      </w:pPr>
      <w:r w:rsidRPr="00B15EED">
        <w:t>QA Technical Manager</w:t>
      </w:r>
    </w:p>
    <w:p w14:paraId="266ABD5A" w14:textId="77777777" w:rsidR="00A70E56" w:rsidRPr="00EB371B" w:rsidRDefault="00A70E56" w:rsidP="00A70E56">
      <w:pPr>
        <w:pStyle w:val="BodyText"/>
      </w:pPr>
      <w:r w:rsidRPr="00EB371B">
        <w:t>Key Staff role descriptions and mandatory qualifications</w:t>
      </w:r>
      <w:r>
        <w:t xml:space="preserve"> </w:t>
      </w:r>
      <w:r w:rsidRPr="00EB371B">
        <w:t xml:space="preserve">follow. </w:t>
      </w:r>
    </w:p>
    <w:p w14:paraId="67EEF26B" w14:textId="77777777" w:rsidR="00A70E56" w:rsidRPr="00704972" w:rsidRDefault="00A70E56" w:rsidP="004C2CEA">
      <w:pPr>
        <w:pStyle w:val="Heading5"/>
      </w:pPr>
      <w:bookmarkStart w:id="466" w:name="_Toc194063740"/>
      <w:r>
        <w:t xml:space="preserve">QA </w:t>
      </w:r>
      <w:r w:rsidRPr="00704972">
        <w:t>Project Manager</w:t>
      </w:r>
      <w:bookmarkEnd w:id="466"/>
    </w:p>
    <w:p w14:paraId="54D6F313" w14:textId="30C47EEC" w:rsidR="00A70E56" w:rsidRPr="00704972" w:rsidRDefault="00A70E56" w:rsidP="00A70E56">
      <w:pPr>
        <w:pStyle w:val="BodyText"/>
      </w:pPr>
      <w:r w:rsidRPr="00AD1A4F">
        <w:t xml:space="preserve">The QA Project Manager is responsible for managing the overall QA scope of services and team, administering the QA Agreement, ensuring resource availability, project management, System and process analyses, identifying emerging trends, independent testing, and required reporting. The QA Project Manager is responsible for ensuring the CalSAWS Project receives </w:t>
      </w:r>
      <w:r w:rsidRPr="00704972">
        <w:t xml:space="preserve">company support, commitment, and oversight to meet or exceed </w:t>
      </w:r>
      <w:r w:rsidRPr="00AA7D3A">
        <w:t>all</w:t>
      </w:r>
      <w:r w:rsidRPr="00704972">
        <w:t xml:space="preserve"> contractual requirements.  The QA Project Manager must have the decision-making authority to bind the QA </w:t>
      </w:r>
      <w:r w:rsidR="00440E49">
        <w:t>vendor</w:t>
      </w:r>
      <w:r w:rsidRPr="00704972">
        <w:t xml:space="preserve"> contractually to all terms and conditions in the QA Agreement throughout the </w:t>
      </w:r>
      <w:r>
        <w:t>Agreement term</w:t>
      </w:r>
      <w:r w:rsidRPr="00704972">
        <w:t xml:space="preserve">. The QA Project Manager is accountable for QA staff performance. </w:t>
      </w:r>
    </w:p>
    <w:p w14:paraId="5537F193" w14:textId="77777777" w:rsidR="00A70E56" w:rsidRPr="00D679C4" w:rsidRDefault="00A70E56" w:rsidP="00A70E56">
      <w:pPr>
        <w:pStyle w:val="BodyText"/>
      </w:pPr>
      <w:r w:rsidRPr="00704972">
        <w:t>In addition to the above, the QA Project Manager responsibilities include</w:t>
      </w:r>
      <w:r>
        <w:t>:</w:t>
      </w:r>
    </w:p>
    <w:p w14:paraId="5E3B6DCA" w14:textId="62FFF0E2" w:rsidR="00A70E56" w:rsidRDefault="00A70E56" w:rsidP="00A70E56">
      <w:pPr>
        <w:pStyle w:val="ListBullet"/>
      </w:pPr>
      <w:r w:rsidRPr="00704972">
        <w:t xml:space="preserve">Ensuring the QA team understands the scope of the QA Agreement and the QA role </w:t>
      </w:r>
      <w:r w:rsidRPr="00DE5767">
        <w:t xml:space="preserve">in the “big picture” of the CalSAWS Project, including how to work in concert with the Consortium, the Counties, State sponsors, </w:t>
      </w:r>
      <w:r w:rsidR="00465E7D">
        <w:t>federal</w:t>
      </w:r>
      <w:r w:rsidRPr="00DE5767">
        <w:t xml:space="preserve"> partners and other CalSAWS Contractors. </w:t>
      </w:r>
    </w:p>
    <w:p w14:paraId="28EFD2F9" w14:textId="77777777" w:rsidR="00A70E56" w:rsidRPr="00DE5767" w:rsidRDefault="00A70E56" w:rsidP="00A70E56">
      <w:pPr>
        <w:pStyle w:val="ListBullet"/>
      </w:pPr>
      <w:r w:rsidRPr="00DE5767">
        <w:t>Managing and leading the QA team.</w:t>
      </w:r>
    </w:p>
    <w:p w14:paraId="137D6636" w14:textId="0FC8F32F"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w:t>
      </w:r>
    </w:p>
    <w:p w14:paraId="4CC6F198" w14:textId="77777777" w:rsidR="00A70E56" w:rsidRPr="00DE5767" w:rsidRDefault="00A70E56" w:rsidP="00A70E56">
      <w:pPr>
        <w:pStyle w:val="ListBullet"/>
      </w:pPr>
      <w:r>
        <w:t>Adhering</w:t>
      </w:r>
      <w:r w:rsidRPr="00DB3284">
        <w:t xml:space="preserve"> to </w:t>
      </w:r>
      <w:r>
        <w:t xml:space="preserve">Project Management </w:t>
      </w:r>
      <w:r w:rsidRPr="00DB3284">
        <w:t xml:space="preserve">processes and procedures documented in the </w:t>
      </w:r>
      <w:r>
        <w:t xml:space="preserve">CalSAWS Enterprise PCD and </w:t>
      </w:r>
      <w:r w:rsidRPr="00DB3284">
        <w:t>other CalSAWS Contractor Service Plans.</w:t>
      </w:r>
    </w:p>
    <w:p w14:paraId="072F351B" w14:textId="2B2606D3" w:rsidR="00A70E56" w:rsidRPr="00704972" w:rsidRDefault="00A70E56" w:rsidP="00A70E56">
      <w:pPr>
        <w:pStyle w:val="ListBullet"/>
      </w:pPr>
      <w:r w:rsidRPr="00DE5767">
        <w:t>Managing the development and delivery of all QA deliverables</w:t>
      </w:r>
      <w:r w:rsidRPr="00704972">
        <w:t xml:space="preserve">, </w:t>
      </w:r>
      <w:r w:rsidR="006E6479">
        <w:t>Work</w:t>
      </w:r>
      <w:r w:rsidRPr="00704972">
        <w:t xml:space="preserve"> products, tasks and services and ensuring they are of the highest quality</w:t>
      </w:r>
      <w:r>
        <w:t>.</w:t>
      </w:r>
    </w:p>
    <w:p w14:paraId="3914FAF7" w14:textId="77777777" w:rsidR="00A70E56" w:rsidRPr="00704972" w:rsidRDefault="00A70E56" w:rsidP="00A70E56">
      <w:pPr>
        <w:pStyle w:val="ListBullet"/>
      </w:pPr>
      <w:r w:rsidRPr="00704972">
        <w:t>Recommending issue resolution and risk mitigation strategies</w:t>
      </w:r>
      <w:r>
        <w:t>.</w:t>
      </w:r>
    </w:p>
    <w:p w14:paraId="74ECAB5F" w14:textId="77777777" w:rsidR="00A70E56" w:rsidRPr="00704972" w:rsidRDefault="00A70E56" w:rsidP="00A70E56">
      <w:pPr>
        <w:pStyle w:val="ListBullet"/>
      </w:pPr>
      <w:r w:rsidRPr="00704972">
        <w:t>Providing as-needed support to the Consortium management team in the form of development and delivery of presentation materials, general advice and recommendations and assistance in remediating concerns and solving problems.</w:t>
      </w:r>
    </w:p>
    <w:p w14:paraId="36774CF4" w14:textId="6CE0A1B2" w:rsidR="00A70E56" w:rsidRPr="00704972" w:rsidRDefault="00A70E56" w:rsidP="00A70E56">
      <w:pPr>
        <w:pStyle w:val="ListBullet"/>
      </w:pPr>
      <w:r w:rsidRPr="00704972">
        <w:t xml:space="preserve">Participating in ongoing communications and status updates to the CalSAWS </w:t>
      </w:r>
      <w:r>
        <w:t xml:space="preserve">JPA </w:t>
      </w:r>
      <w:r w:rsidRPr="00704972">
        <w:t xml:space="preserve">Board of Directors, Project Steering Committee (PSC), State and </w:t>
      </w:r>
      <w:r w:rsidR="00465E7D">
        <w:t>federal</w:t>
      </w:r>
      <w:r w:rsidRPr="00704972">
        <w:t xml:space="preserve"> Stakeholders as directed by the Executive Director</w:t>
      </w:r>
      <w:r>
        <w:t>.</w:t>
      </w:r>
      <w:r w:rsidRPr="00704972">
        <w:t xml:space="preserve"> </w:t>
      </w:r>
    </w:p>
    <w:p w14:paraId="19D006C8" w14:textId="10B03D86" w:rsidR="00A70E56" w:rsidRPr="00704972" w:rsidRDefault="00A70E56" w:rsidP="00A70E56">
      <w:pPr>
        <w:pStyle w:val="ListBullet"/>
      </w:pPr>
      <w:r w:rsidRPr="00704972">
        <w:t xml:space="preserve">Participating as a key resource in the Consortium’s Production release </w:t>
      </w:r>
      <w:r>
        <w:t>green light/</w:t>
      </w:r>
      <w:r w:rsidR="00272CCE">
        <w:t>go, no-go</w:t>
      </w:r>
      <w:r w:rsidRPr="00704972">
        <w:t xml:space="preserve"> process, providing the Consortium with the QA Go/No-Go recommendation.</w:t>
      </w:r>
    </w:p>
    <w:p w14:paraId="5CA0EDD6" w14:textId="77777777" w:rsidR="00A70E56" w:rsidRPr="00704972" w:rsidRDefault="00A70E56" w:rsidP="00A70E56">
      <w:pPr>
        <w:pStyle w:val="ListBullet"/>
      </w:pPr>
      <w:r w:rsidRPr="00704972">
        <w:t>Proactively identifying process improvements.</w:t>
      </w:r>
    </w:p>
    <w:p w14:paraId="24D11A03" w14:textId="084B523B" w:rsidR="00A70E56" w:rsidRPr="00900CD9" w:rsidRDefault="00A70E56" w:rsidP="00A70E56">
      <w:pPr>
        <w:spacing w:before="240" w:after="60"/>
        <w:rPr>
          <w:bCs/>
          <w:sz w:val="18"/>
          <w:szCs w:val="20"/>
        </w:rPr>
      </w:pPr>
      <w:bookmarkStart w:id="467" w:name="_Toc191050327"/>
      <w:bookmarkStart w:id="468" w:name="_Toc194063761"/>
      <w:bookmarkStart w:id="469" w:name="_Toc229405865"/>
      <w:r w:rsidRPr="00597BBF">
        <w:rPr>
          <w:bCs/>
          <w:sz w:val="18"/>
          <w:szCs w:val="20"/>
        </w:rPr>
        <w:t xml:space="preserve">Table </w:t>
      </w:r>
      <w:r w:rsidRPr="006C26F3">
        <w:rPr>
          <w:bCs/>
          <w:noProof/>
          <w:sz w:val="18"/>
          <w:szCs w:val="20"/>
        </w:rPr>
        <w:fldChar w:fldCharType="begin"/>
      </w:r>
      <w:r w:rsidRPr="00D14025">
        <w:rPr>
          <w:bCs/>
          <w:noProof/>
          <w:sz w:val="18"/>
          <w:szCs w:val="20"/>
        </w:rPr>
        <w:instrText xml:space="preserve"> SEQ Table \* ARABIC </w:instrText>
      </w:r>
      <w:r w:rsidRPr="006C26F3">
        <w:rPr>
          <w:bCs/>
          <w:noProof/>
          <w:sz w:val="18"/>
          <w:szCs w:val="20"/>
        </w:rPr>
        <w:fldChar w:fldCharType="separate"/>
      </w:r>
      <w:r w:rsidR="00E32936">
        <w:rPr>
          <w:bCs/>
          <w:noProof/>
          <w:sz w:val="18"/>
          <w:szCs w:val="20"/>
        </w:rPr>
        <w:t>25</w:t>
      </w:r>
      <w:r w:rsidRPr="006C26F3">
        <w:rPr>
          <w:bCs/>
          <w:noProof/>
          <w:sz w:val="18"/>
          <w:szCs w:val="20"/>
        </w:rPr>
        <w:fldChar w:fldCharType="end"/>
      </w:r>
      <w:r w:rsidRPr="00900CD9">
        <w:rPr>
          <w:bCs/>
          <w:noProof/>
          <w:sz w:val="18"/>
          <w:szCs w:val="20"/>
        </w:rPr>
        <w:t xml:space="preserve">:  </w:t>
      </w:r>
      <w:r w:rsidRPr="00900CD9">
        <w:rPr>
          <w:bCs/>
          <w:sz w:val="18"/>
          <w:szCs w:val="20"/>
        </w:rPr>
        <w:t>QA Project Manager Mandatory Qualifications</w:t>
      </w:r>
      <w:bookmarkEnd w:id="467"/>
      <w:bookmarkEnd w:id="468"/>
      <w:bookmarkEnd w:id="46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15287398" w14:textId="77777777" w:rsidTr="00DE355B">
        <w:trPr>
          <w:cantSplit/>
          <w:trHeight w:val="300"/>
          <w:tblHeader/>
        </w:trPr>
        <w:tc>
          <w:tcPr>
            <w:tcW w:w="9540" w:type="dxa"/>
            <w:gridSpan w:val="2"/>
            <w:shd w:val="clear" w:color="auto" w:fill="417B85"/>
            <w:noWrap/>
            <w:vAlign w:val="center"/>
          </w:tcPr>
          <w:p w14:paraId="04DFB4D1" w14:textId="77777777" w:rsidR="00A70E56" w:rsidRPr="004B0A93" w:rsidRDefault="00A70E56" w:rsidP="00DE355B">
            <w:pPr>
              <w:pStyle w:val="TableHeading"/>
              <w:rPr>
                <w:bCs/>
                <w:color w:val="FFFFFF" w:themeColor="background1"/>
              </w:rPr>
            </w:pPr>
            <w:bookmarkStart w:id="470" w:name="_Hlk191637447"/>
            <w:r w:rsidRPr="004B0A93">
              <w:rPr>
                <w:bCs/>
                <w:color w:val="FFFFFF" w:themeColor="background1"/>
              </w:rPr>
              <w:t>QA Project Manager Mandatory Qualifications</w:t>
            </w:r>
          </w:p>
        </w:tc>
      </w:tr>
      <w:tr w:rsidR="00A70E56" w:rsidRPr="00A7028F" w14:paraId="46BF5E30" w14:textId="77777777" w:rsidTr="00DE355B">
        <w:trPr>
          <w:cantSplit/>
          <w:trHeight w:val="300"/>
        </w:trPr>
        <w:tc>
          <w:tcPr>
            <w:tcW w:w="810" w:type="dxa"/>
            <w:shd w:val="clear" w:color="auto" w:fill="BCD9DE" w:themeFill="accent5" w:themeFillTint="66"/>
            <w:noWrap/>
          </w:tcPr>
          <w:p w14:paraId="4BE75480"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4A19AE1"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4BF2184F" w14:textId="77777777" w:rsidTr="00DE355B">
        <w:trPr>
          <w:cantSplit/>
          <w:trHeight w:val="300"/>
        </w:trPr>
        <w:tc>
          <w:tcPr>
            <w:tcW w:w="810" w:type="dxa"/>
            <w:shd w:val="clear" w:color="auto" w:fill="F2F2F2" w:themeFill="background1" w:themeFillShade="F2"/>
            <w:noWrap/>
          </w:tcPr>
          <w:p w14:paraId="368D36F9"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282B8A2" w14:textId="77777777" w:rsidR="00A70E56" w:rsidRPr="00181AB7" w:rsidRDefault="00A70E56" w:rsidP="00DE355B">
            <w:pPr>
              <w:pStyle w:val="TableBullet1"/>
              <w:rPr>
                <w:szCs w:val="20"/>
              </w:rPr>
            </w:pPr>
            <w:r w:rsidRPr="00181AB7">
              <w:rPr>
                <w:rFonts w:cs="Arial"/>
                <w:szCs w:val="20"/>
              </w:rPr>
              <w:t xml:space="preserve">A minimum of eight (8) years of experience leading QA services in the information system projects (health and human services systems preferred).  </w:t>
            </w:r>
          </w:p>
        </w:tc>
      </w:tr>
      <w:tr w:rsidR="00A70E56" w:rsidRPr="00A7028F" w14:paraId="11E094A1" w14:textId="77777777" w:rsidTr="00DE355B">
        <w:trPr>
          <w:cantSplit/>
          <w:trHeight w:val="300"/>
        </w:trPr>
        <w:tc>
          <w:tcPr>
            <w:tcW w:w="810" w:type="dxa"/>
            <w:shd w:val="clear" w:color="auto" w:fill="F2F2F2" w:themeFill="background1" w:themeFillShade="F2"/>
            <w:noWrap/>
          </w:tcPr>
          <w:p w14:paraId="219B7966"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48D0AB4" w14:textId="77777777" w:rsidR="00A70E56" w:rsidRPr="00181AB7" w:rsidRDefault="00A70E56" w:rsidP="00DE355B">
            <w:pPr>
              <w:pStyle w:val="TableBullet1"/>
              <w:rPr>
                <w:szCs w:val="20"/>
              </w:rPr>
            </w:pPr>
            <w:r w:rsidRPr="00181AB7">
              <w:rPr>
                <w:rFonts w:cs="Arial"/>
                <w:szCs w:val="20"/>
              </w:rPr>
              <w:t xml:space="preserve">A minimum of five (5) years of Project Management experience in project planning, scheduling, budgeting, and resource management, and risk and issue management. </w:t>
            </w:r>
          </w:p>
        </w:tc>
      </w:tr>
      <w:tr w:rsidR="00A70E56" w:rsidRPr="00A7028F" w14:paraId="54ADE2B6" w14:textId="77777777" w:rsidTr="00DE355B">
        <w:trPr>
          <w:cantSplit/>
          <w:trHeight w:val="300"/>
        </w:trPr>
        <w:tc>
          <w:tcPr>
            <w:tcW w:w="810" w:type="dxa"/>
            <w:shd w:val="clear" w:color="auto" w:fill="F2F2F2" w:themeFill="background1" w:themeFillShade="F2"/>
            <w:noWrap/>
          </w:tcPr>
          <w:p w14:paraId="6FB293E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30E17763" w14:textId="77777777" w:rsidR="00A70E56" w:rsidRPr="00181AB7" w:rsidRDefault="00A70E56" w:rsidP="00DE355B">
            <w:pPr>
              <w:pStyle w:val="TableBullet1"/>
              <w:rPr>
                <w:szCs w:val="20"/>
              </w:rPr>
            </w:pPr>
            <w:r w:rsidRPr="00181AB7">
              <w:rPr>
                <w:szCs w:val="20"/>
              </w:rPr>
              <w:t xml:space="preserve">A minimum of five (5) years of experience building and maintaining strong working relationships with clients, </w:t>
            </w:r>
            <w:r w:rsidRPr="00181AB7" w:rsidDel="00234271">
              <w:rPr>
                <w:szCs w:val="20"/>
              </w:rPr>
              <w:t xml:space="preserve">and key internal and external </w:t>
            </w:r>
            <w:r w:rsidRPr="00181AB7">
              <w:rPr>
                <w:szCs w:val="20"/>
              </w:rPr>
              <w:t>stakeholders and other contractors</w:t>
            </w:r>
            <w:r w:rsidRPr="00181AB7" w:rsidDel="00234271">
              <w:rPr>
                <w:szCs w:val="20"/>
              </w:rPr>
              <w:t>; conveying relevant information to an executive-level audience, ensuring client is aware of progress/service status; and building credibility and fostering business-partnering relationships</w:t>
            </w:r>
            <w:r w:rsidRPr="00181AB7">
              <w:rPr>
                <w:szCs w:val="20"/>
              </w:rPr>
              <w:t xml:space="preserve">. </w:t>
            </w:r>
          </w:p>
        </w:tc>
      </w:tr>
      <w:tr w:rsidR="00A70E56" w:rsidRPr="00A7028F" w14:paraId="289BEBBA" w14:textId="77777777" w:rsidTr="00DE355B">
        <w:trPr>
          <w:cantSplit/>
          <w:trHeight w:val="300"/>
        </w:trPr>
        <w:tc>
          <w:tcPr>
            <w:tcW w:w="810" w:type="dxa"/>
            <w:shd w:val="clear" w:color="auto" w:fill="F2F2F2" w:themeFill="background1" w:themeFillShade="F2"/>
            <w:noWrap/>
          </w:tcPr>
          <w:p w14:paraId="2DDF407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68B9526C" w14:textId="77777777" w:rsidR="00A70E56" w:rsidRPr="00181AB7" w:rsidRDefault="00A70E56" w:rsidP="00DE355B">
            <w:pPr>
              <w:pStyle w:val="TableBullet1"/>
              <w:rPr>
                <w:szCs w:val="20"/>
              </w:rPr>
            </w:pPr>
            <w:r w:rsidRPr="00181AB7">
              <w:rPr>
                <w:szCs w:val="20"/>
              </w:rPr>
              <w:t>Possess and maintain a valid Project Management Institute (PMI) Project Management Professional (PMP) certification throughout the term of this Agreement.</w:t>
            </w:r>
          </w:p>
        </w:tc>
      </w:tr>
    </w:tbl>
    <w:p w14:paraId="00AF0708" w14:textId="77777777" w:rsidR="00A70E56" w:rsidRPr="009C17CB" w:rsidRDefault="00A70E56" w:rsidP="004C2CEA">
      <w:pPr>
        <w:pStyle w:val="Heading5"/>
      </w:pPr>
      <w:bookmarkStart w:id="471" w:name="_Toc194063741"/>
      <w:bookmarkEnd w:id="470"/>
      <w:r>
        <w:t xml:space="preserve">QA </w:t>
      </w:r>
      <w:r w:rsidRPr="009C17CB">
        <w:t>Test Manager</w:t>
      </w:r>
      <w:bookmarkEnd w:id="471"/>
      <w:r w:rsidRPr="009C17CB">
        <w:t xml:space="preserve">  </w:t>
      </w:r>
    </w:p>
    <w:p w14:paraId="55AD63D2" w14:textId="00A809BA" w:rsidR="00A70E56" w:rsidRPr="00035C7B" w:rsidRDefault="00A70E56" w:rsidP="00A70E56">
      <w:pPr>
        <w:pStyle w:val="BodyText"/>
      </w:pPr>
      <w:r w:rsidRPr="009C17CB">
        <w:t xml:space="preserve">The QA Test Manager is responsible for </w:t>
      </w:r>
      <w:r>
        <w:t>the planning and execution of</w:t>
      </w:r>
      <w:r w:rsidRPr="009C17CB">
        <w:t xml:space="preserve"> all QA </w:t>
      </w:r>
      <w:r>
        <w:t xml:space="preserve">Independent </w:t>
      </w:r>
      <w:r w:rsidRPr="009C17CB">
        <w:t>test efforts</w:t>
      </w:r>
      <w:r>
        <w:t>, including management and oversight of the QA Independent test team.</w:t>
      </w:r>
      <w:r w:rsidRPr="00704972">
        <w:t xml:space="preserve"> </w:t>
      </w:r>
      <w:r w:rsidRPr="003D5442">
        <w:t xml:space="preserve">The QA Test Manager is responsible for </w:t>
      </w:r>
      <w:r>
        <w:t>the Independent Test Plan</w:t>
      </w:r>
      <w:r w:rsidRPr="00035C7B">
        <w:t xml:space="preserve"> deliverable and </w:t>
      </w:r>
      <w:r w:rsidR="006E6479">
        <w:t>Work</w:t>
      </w:r>
      <w:r w:rsidRPr="00035C7B">
        <w:t xml:space="preserve"> products consistent with the Quality Assurance Services Plan and OWDs.  </w:t>
      </w:r>
      <w:r w:rsidRPr="00704972">
        <w:t xml:space="preserve"> </w:t>
      </w:r>
      <w:r>
        <w:t xml:space="preserve">The QA Test Manager will coordinate with the Consortium’s Policy Design and Application Managers to determine which SCRs will be tested by the QA team based on priority and complexity. </w:t>
      </w:r>
      <w:r w:rsidRPr="00704972">
        <w:t xml:space="preserve">The QA Test Manager will work closely with the QA </w:t>
      </w:r>
      <w:r>
        <w:t>Project Manager</w:t>
      </w:r>
      <w:r w:rsidRPr="00704972">
        <w:t xml:space="preserve"> to ensure that QA</w:t>
      </w:r>
      <w:r>
        <w:t xml:space="preserve"> of the other CalSAWS Contractor</w:t>
      </w:r>
      <w:r w:rsidRPr="00704972">
        <w:t xml:space="preserve"> test activities are coordinated and communicated across the QA teams and with the other CalSAWS Contractors</w:t>
      </w:r>
      <w:r>
        <w:t xml:space="preserve"> and the </w:t>
      </w:r>
      <w:r w:rsidRPr="00704972">
        <w:t xml:space="preserve">Consortium.  </w:t>
      </w:r>
      <w:r w:rsidRPr="00035C7B">
        <w:t>The QA Test Manager responsibilities include:</w:t>
      </w:r>
    </w:p>
    <w:p w14:paraId="77DB45AE" w14:textId="4989D2F3"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 xml:space="preserve">. </w:t>
      </w:r>
    </w:p>
    <w:p w14:paraId="320D1A13" w14:textId="77777777" w:rsidR="00A70E56" w:rsidRPr="00DE5767" w:rsidRDefault="00A70E56" w:rsidP="00A70E56">
      <w:pPr>
        <w:pStyle w:val="ListBullet"/>
      </w:pPr>
      <w:r w:rsidRPr="00040391">
        <w:t>Ensuring adherence to the</w:t>
      </w:r>
      <w:r>
        <w:t xml:space="preserve"> applicable Test Management </w:t>
      </w:r>
      <w:r w:rsidRPr="00DB3284">
        <w:t>processes and procedures documented in the other CalSAWS Contractor Service Plans and OWDs.</w:t>
      </w:r>
    </w:p>
    <w:p w14:paraId="3BAE1A1A" w14:textId="77777777" w:rsidR="00A70E56" w:rsidRPr="000A08E1" w:rsidRDefault="00A70E56" w:rsidP="00A70E56">
      <w:pPr>
        <w:pStyle w:val="ListBullet"/>
      </w:pPr>
      <w:r w:rsidRPr="000A08E1">
        <w:t>Leading the effort to develop and execute the Independent Test Plan.</w:t>
      </w:r>
    </w:p>
    <w:p w14:paraId="212C3110" w14:textId="77777777" w:rsidR="00A70E56" w:rsidRPr="000A08E1" w:rsidRDefault="00A70E56" w:rsidP="00A70E56">
      <w:pPr>
        <w:pStyle w:val="ListBullet"/>
      </w:pPr>
      <w:r w:rsidRPr="000A08E1">
        <w:t>Ensuring the SCRs prioritized for the Independent test</w:t>
      </w:r>
      <w:r>
        <w:t>s</w:t>
      </w:r>
      <w:r w:rsidRPr="000A08E1">
        <w:t xml:space="preserve"> are</w:t>
      </w:r>
      <w:r>
        <w:t xml:space="preserve"> approved</w:t>
      </w:r>
      <w:r w:rsidRPr="000A08E1">
        <w:t xml:space="preserve"> by the Consortium. </w:t>
      </w:r>
    </w:p>
    <w:p w14:paraId="3762EF95" w14:textId="77777777" w:rsidR="00A70E56" w:rsidRPr="000A08E1" w:rsidRDefault="00A70E56" w:rsidP="00A70E56">
      <w:pPr>
        <w:pStyle w:val="ListBullet"/>
      </w:pPr>
      <w:r w:rsidRPr="000A08E1">
        <w:t>Managing QA test resources necessary for executing the Independent test activities and determining specific test assignments for each release.</w:t>
      </w:r>
    </w:p>
    <w:p w14:paraId="698DE684" w14:textId="77777777" w:rsidR="00A70E56" w:rsidRPr="000A08E1" w:rsidRDefault="00A70E56" w:rsidP="00A70E56">
      <w:pPr>
        <w:pStyle w:val="ListBullet"/>
      </w:pPr>
      <w:r w:rsidRPr="000A08E1">
        <w:t xml:space="preserve">Ensuring on-schedule performance of all independent test planning, execution, re-test and reporting activities. </w:t>
      </w:r>
    </w:p>
    <w:p w14:paraId="03D1496C" w14:textId="77777777" w:rsidR="00A70E56" w:rsidRPr="000A08E1" w:rsidRDefault="00A70E56" w:rsidP="00A70E56">
      <w:pPr>
        <w:pStyle w:val="ListBullet"/>
      </w:pPr>
      <w:r w:rsidRPr="000A08E1">
        <w:t>Coordinating code releases and batch processing with other CalSAWS Contractors.</w:t>
      </w:r>
    </w:p>
    <w:p w14:paraId="0EFA6431" w14:textId="77777777" w:rsidR="00A70E56" w:rsidRPr="000A08E1" w:rsidRDefault="00A70E56" w:rsidP="00A70E56">
      <w:pPr>
        <w:pStyle w:val="ListBullet"/>
      </w:pPr>
      <w:r w:rsidRPr="000A08E1">
        <w:t xml:space="preserve">Managing Independent regression test activities. </w:t>
      </w:r>
    </w:p>
    <w:p w14:paraId="36E268DE" w14:textId="77777777" w:rsidR="00A70E56" w:rsidRPr="000A08E1" w:rsidRDefault="00A70E56" w:rsidP="00A70E56">
      <w:pPr>
        <w:pStyle w:val="ListBullet"/>
      </w:pPr>
      <w:r w:rsidRPr="000A08E1">
        <w:t xml:space="preserve">Ensuring the accuracy and effectiveness of the Independent Test scripts. </w:t>
      </w:r>
    </w:p>
    <w:p w14:paraId="26DDE7EA" w14:textId="0FE8E820" w:rsidR="00A70E56" w:rsidRPr="000A08E1" w:rsidRDefault="00A70E56" w:rsidP="00A70E56">
      <w:pPr>
        <w:pStyle w:val="ListBullet"/>
      </w:pPr>
      <w:r w:rsidRPr="000A08E1">
        <w:t xml:space="preserve">Providing the Consortium with evidence of the successful completion of the Independent test activities and participating as a key resource in the Consortium’s Production release </w:t>
      </w:r>
      <w:r>
        <w:t>green light/</w:t>
      </w:r>
      <w:r w:rsidR="00272CCE">
        <w:t>go, no-go</w:t>
      </w:r>
      <w:r w:rsidRPr="000A08E1">
        <w:t xml:space="preserve"> process.</w:t>
      </w:r>
    </w:p>
    <w:p w14:paraId="2A16B8A0" w14:textId="77777777" w:rsidR="00A70E56" w:rsidRPr="000A08E1" w:rsidRDefault="00A70E56" w:rsidP="00A70E56">
      <w:pPr>
        <w:pStyle w:val="ListBullet"/>
        <w:rPr>
          <w:rFonts w:cs="Calibri"/>
          <w:szCs w:val="22"/>
        </w:rPr>
      </w:pPr>
      <w:r w:rsidRPr="000A08E1">
        <w:rPr>
          <w:szCs w:val="22"/>
        </w:rPr>
        <w:t xml:space="preserve">Reviewing and </w:t>
      </w:r>
      <w:r w:rsidRPr="000A08E1">
        <w:rPr>
          <w:rFonts w:cs="Calibri"/>
          <w:szCs w:val="22"/>
        </w:rPr>
        <w:t>providing recommendations for improvements and innovation to other CalSAWS Contractor testing activities, including System, A/B, manual and automated Regression and User Experience Testing.</w:t>
      </w:r>
    </w:p>
    <w:p w14:paraId="44B5A9F1" w14:textId="77777777" w:rsidR="00A70E56" w:rsidRPr="000A08E1" w:rsidRDefault="00A70E56" w:rsidP="00A70E56">
      <w:pPr>
        <w:pStyle w:val="ListBullet"/>
      </w:pPr>
      <w:r w:rsidRPr="000A08E1">
        <w:t>Escalating code quality deficiencies or test procedure issues, as appropriate</w:t>
      </w:r>
      <w:r>
        <w:t>.</w:t>
      </w:r>
      <w:r w:rsidRPr="000A08E1">
        <w:t xml:space="preserve"> </w:t>
      </w:r>
    </w:p>
    <w:p w14:paraId="084557E6" w14:textId="77777777" w:rsidR="00A70E56" w:rsidRPr="000A08E1" w:rsidRDefault="00A70E56" w:rsidP="00A70E56">
      <w:pPr>
        <w:pStyle w:val="ListBullet"/>
      </w:pPr>
      <w:r>
        <w:t>Report</w:t>
      </w:r>
      <w:r w:rsidRPr="000A08E1">
        <w:t xml:space="preserve"> on deviations </w:t>
      </w:r>
      <w:r>
        <w:t>in</w:t>
      </w:r>
      <w:r w:rsidRPr="000A08E1">
        <w:t xml:space="preserve"> other CalSAWS Contractor test</w:t>
      </w:r>
      <w:r>
        <w:t xml:space="preserve"> plans. </w:t>
      </w:r>
      <w:r w:rsidRPr="000A08E1">
        <w:t xml:space="preserve"> </w:t>
      </w:r>
    </w:p>
    <w:p w14:paraId="6749C1C2" w14:textId="77777777" w:rsidR="00A70E56" w:rsidRPr="000A08E1" w:rsidRDefault="00A70E56" w:rsidP="00A70E56">
      <w:pPr>
        <w:pStyle w:val="ListBullet"/>
        <w:rPr>
          <w:szCs w:val="22"/>
        </w:rPr>
      </w:pPr>
      <w:r w:rsidRPr="000A08E1">
        <w:rPr>
          <w:szCs w:val="22"/>
        </w:rPr>
        <w:t xml:space="preserve">Managing QA testers providing as needed test support services to the Consortium Test Team and the County Validation Test effort. </w:t>
      </w:r>
    </w:p>
    <w:p w14:paraId="139B19F4" w14:textId="77777777" w:rsidR="00A70E56" w:rsidRPr="00035C7B" w:rsidRDefault="00A70E56" w:rsidP="00A70E56">
      <w:pPr>
        <w:ind w:left="720"/>
        <w:contextualSpacing/>
        <w:rPr>
          <w:rFonts w:ascii="Cambria" w:hAnsi="Cambria" w:cs="Kalinga"/>
          <w:szCs w:val="22"/>
        </w:rPr>
      </w:pPr>
    </w:p>
    <w:p w14:paraId="403F5D63" w14:textId="3AF20079" w:rsidR="00A70E56" w:rsidRPr="001C5C49" w:rsidRDefault="00A70E56" w:rsidP="00A70E56">
      <w:pPr>
        <w:spacing w:after="60"/>
        <w:rPr>
          <w:bCs/>
          <w:sz w:val="18"/>
          <w:szCs w:val="20"/>
        </w:rPr>
      </w:pPr>
      <w:bookmarkStart w:id="472" w:name="_Toc191050329"/>
      <w:bookmarkStart w:id="473" w:name="_Toc194063762"/>
      <w:bookmarkStart w:id="474" w:name="_Toc229405866"/>
      <w:r w:rsidRPr="001C5C49">
        <w:rPr>
          <w:bCs/>
          <w:sz w:val="18"/>
          <w:szCs w:val="20"/>
        </w:rPr>
        <w:t xml:space="preserve">Table </w:t>
      </w:r>
      <w:r w:rsidRPr="001C5C49">
        <w:rPr>
          <w:bCs/>
          <w:noProof/>
          <w:sz w:val="18"/>
          <w:szCs w:val="20"/>
        </w:rPr>
        <w:fldChar w:fldCharType="begin"/>
      </w:r>
      <w:r w:rsidRPr="001C5C49">
        <w:rPr>
          <w:bCs/>
          <w:noProof/>
          <w:sz w:val="18"/>
          <w:szCs w:val="20"/>
        </w:rPr>
        <w:instrText xml:space="preserve"> SEQ Table \* ARABIC </w:instrText>
      </w:r>
      <w:r w:rsidRPr="001C5C49">
        <w:rPr>
          <w:bCs/>
          <w:noProof/>
          <w:sz w:val="18"/>
          <w:szCs w:val="20"/>
        </w:rPr>
        <w:fldChar w:fldCharType="separate"/>
      </w:r>
      <w:r w:rsidR="00E32936">
        <w:rPr>
          <w:bCs/>
          <w:noProof/>
          <w:sz w:val="18"/>
          <w:szCs w:val="20"/>
        </w:rPr>
        <w:t>26</w:t>
      </w:r>
      <w:r w:rsidRPr="001C5C49">
        <w:rPr>
          <w:bCs/>
          <w:noProof/>
          <w:sz w:val="18"/>
          <w:szCs w:val="20"/>
        </w:rPr>
        <w:fldChar w:fldCharType="end"/>
      </w:r>
      <w:r w:rsidRPr="001C5C49">
        <w:rPr>
          <w:bCs/>
          <w:noProof/>
          <w:sz w:val="18"/>
          <w:szCs w:val="20"/>
        </w:rPr>
        <w:t xml:space="preserve">:  </w:t>
      </w:r>
      <w:r w:rsidRPr="001C5C49">
        <w:rPr>
          <w:bCs/>
          <w:sz w:val="18"/>
          <w:szCs w:val="20"/>
        </w:rPr>
        <w:t xml:space="preserve">QA Test Manager </w:t>
      </w:r>
      <w:r>
        <w:rPr>
          <w:bCs/>
          <w:sz w:val="18"/>
          <w:szCs w:val="20"/>
        </w:rPr>
        <w:t xml:space="preserve">Mandatory </w:t>
      </w:r>
      <w:r w:rsidRPr="001C5C49">
        <w:rPr>
          <w:bCs/>
          <w:sz w:val="18"/>
          <w:szCs w:val="20"/>
        </w:rPr>
        <w:t>Qualifications</w:t>
      </w:r>
      <w:bookmarkEnd w:id="472"/>
      <w:bookmarkEnd w:id="473"/>
      <w:bookmarkEnd w:id="474"/>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2D6C3F33" w14:textId="77777777" w:rsidTr="00945F91">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59EE7E33" w14:textId="77777777" w:rsidR="00A70E56" w:rsidRPr="004B0A93" w:rsidRDefault="00A70E56" w:rsidP="00DE355B">
            <w:pPr>
              <w:pStyle w:val="TableHeading"/>
              <w:rPr>
                <w:bCs/>
                <w:color w:val="FFFFFF" w:themeColor="background1"/>
              </w:rPr>
            </w:pPr>
            <w:bookmarkStart w:id="475" w:name="_Hlk191642375"/>
            <w:r w:rsidRPr="004B0A93">
              <w:rPr>
                <w:bCs/>
                <w:color w:val="FFFFFF" w:themeColor="background1"/>
              </w:rPr>
              <w:t>QA Test Manager Mandatory Qualifications</w:t>
            </w:r>
          </w:p>
        </w:tc>
      </w:tr>
      <w:tr w:rsidR="00A70E56" w:rsidRPr="00A7028F" w14:paraId="2C9C6372" w14:textId="77777777" w:rsidTr="00945F91">
        <w:trPr>
          <w:cantSplit/>
          <w:trHeight w:val="300"/>
        </w:trPr>
        <w:tc>
          <w:tcPr>
            <w:tcW w:w="810" w:type="dxa"/>
            <w:shd w:val="clear" w:color="auto" w:fill="BCD9DE" w:themeFill="accent5" w:themeFillTint="66"/>
            <w:noWrap/>
            <w:tcMar>
              <w:top w:w="43" w:type="dxa"/>
              <w:left w:w="115" w:type="dxa"/>
              <w:bottom w:w="43" w:type="dxa"/>
              <w:right w:w="115" w:type="dxa"/>
            </w:tcMar>
          </w:tcPr>
          <w:p w14:paraId="2CC144BF" w14:textId="77777777" w:rsidR="00A70E56" w:rsidRPr="00CF4827" w:rsidRDefault="00A70E56" w:rsidP="00EF21B4">
            <w:pPr>
              <w:pStyle w:val="TableTopicHeading"/>
              <w:jc w:val="center"/>
              <w:rPr>
                <w:b w:val="0"/>
                <w:bCs w:val="0"/>
                <w:color w:val="auto"/>
              </w:rPr>
            </w:pPr>
            <w:r w:rsidRPr="00CF4827">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D77163A" w14:textId="77777777" w:rsidR="00A70E56" w:rsidRPr="00CF4827" w:rsidRDefault="00A70E56" w:rsidP="00EF21B4">
            <w:pPr>
              <w:pStyle w:val="TableTopicHeading"/>
              <w:jc w:val="center"/>
              <w:rPr>
                <w:b w:val="0"/>
                <w:bCs w:val="0"/>
                <w:color w:val="auto"/>
              </w:rPr>
            </w:pPr>
            <w:r w:rsidRPr="00CF4827">
              <w:rPr>
                <w:b w:val="0"/>
                <w:bCs w:val="0"/>
                <w:color w:val="auto"/>
              </w:rPr>
              <w:t>Mandatory Qualification</w:t>
            </w:r>
          </w:p>
        </w:tc>
      </w:tr>
      <w:tr w:rsidR="00A70E56" w:rsidRPr="00A7028F" w14:paraId="53304AC4"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069FE4FC"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3F203F7C" w14:textId="77777777" w:rsidR="00A70E56" w:rsidRPr="009D79F5" w:rsidRDefault="00A70E56" w:rsidP="00DE355B">
            <w:pPr>
              <w:pStyle w:val="TableBullet1"/>
              <w:rPr>
                <w:szCs w:val="20"/>
              </w:rPr>
            </w:pPr>
            <w:r w:rsidRPr="009D79F5">
              <w:rPr>
                <w:rFonts w:cs="Arial"/>
                <w:szCs w:val="20"/>
              </w:rPr>
              <w:t>A minimum of two (2) years of experience in a test leadership role on information system projects and knowledge of test methodologies and industry standards.</w:t>
            </w:r>
          </w:p>
        </w:tc>
      </w:tr>
      <w:tr w:rsidR="00A70E56" w:rsidRPr="00A7028F" w14:paraId="1EDF69EC"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EB12F6B"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tcPr>
          <w:p w14:paraId="6E75237D" w14:textId="77777777" w:rsidR="00A70E56" w:rsidRPr="009D79F5" w:rsidRDefault="00A70E56" w:rsidP="00DE355B">
            <w:pPr>
              <w:pStyle w:val="TableBullet1"/>
              <w:rPr>
                <w:szCs w:val="20"/>
              </w:rPr>
            </w:pPr>
            <w:r w:rsidRPr="009D79F5">
              <w:rPr>
                <w:rFonts w:cs="Arial"/>
                <w:szCs w:val="20"/>
              </w:rPr>
              <w:t>A minimum of five (5) years of experience developing and executing test plans and work schedules, in compliance with a recognized standard, such as IEEE or ISO.</w:t>
            </w:r>
          </w:p>
        </w:tc>
      </w:tr>
      <w:tr w:rsidR="00A70E56" w:rsidRPr="00A7028F" w14:paraId="452E3330"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BEF51C8"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272157B3" w14:textId="77777777" w:rsidR="00A70E56" w:rsidRPr="009D79F5" w:rsidRDefault="00A70E56" w:rsidP="00DE355B">
            <w:pPr>
              <w:pStyle w:val="TableBullet1"/>
              <w:rPr>
                <w:szCs w:val="20"/>
              </w:rPr>
            </w:pPr>
            <w:r w:rsidRPr="009D79F5">
              <w:rPr>
                <w:rFonts w:cs="Arial"/>
                <w:szCs w:val="20"/>
              </w:rPr>
              <w:t xml:space="preserve">A minimum of two (2) years of experience with Health and Human Services systems projects. </w:t>
            </w:r>
          </w:p>
        </w:tc>
      </w:tr>
    </w:tbl>
    <w:p w14:paraId="186E8504" w14:textId="77777777" w:rsidR="00A70E56" w:rsidRPr="00704972" w:rsidRDefault="00A70E56" w:rsidP="004C2CEA">
      <w:pPr>
        <w:pStyle w:val="Heading5"/>
      </w:pPr>
      <w:bookmarkStart w:id="476" w:name="_Toc194063742"/>
      <w:bookmarkEnd w:id="475"/>
      <w:r>
        <w:t xml:space="preserve">QA </w:t>
      </w:r>
      <w:r w:rsidRPr="00704972">
        <w:t>Functional Manager</w:t>
      </w:r>
      <w:bookmarkEnd w:id="476"/>
    </w:p>
    <w:p w14:paraId="62F1B65B" w14:textId="77777777" w:rsidR="00A70E56" w:rsidRPr="00EB371B" w:rsidRDefault="00A70E56" w:rsidP="00A70E56">
      <w:pPr>
        <w:pStyle w:val="BodyText"/>
        <w:rPr>
          <w:color w:val="FF0000"/>
        </w:rPr>
      </w:pPr>
      <w:r w:rsidRPr="00EB371B">
        <w:t xml:space="preserve">The QA Functional Manager is responsible for assisting with the review of </w:t>
      </w:r>
      <w:r>
        <w:t xml:space="preserve">SCR </w:t>
      </w:r>
      <w:r w:rsidRPr="00EB371B">
        <w:t xml:space="preserve">requirements and design documentation, release notes and other materials </w:t>
      </w:r>
      <w:r>
        <w:t xml:space="preserve">and communications </w:t>
      </w:r>
      <w:r w:rsidRPr="00EB371B">
        <w:t xml:space="preserve">related to </w:t>
      </w:r>
      <w:r>
        <w:t>Production</w:t>
      </w:r>
      <w:r w:rsidRPr="00EB371B">
        <w:t xml:space="preserve"> releases, </w:t>
      </w:r>
      <w:r>
        <w:t>participating in the Collaboration Model process, conducting</w:t>
      </w:r>
      <w:r w:rsidRPr="00EB371B">
        <w:t xml:space="preserve"> </w:t>
      </w:r>
      <w:r>
        <w:t xml:space="preserve">independent </w:t>
      </w:r>
      <w:r w:rsidRPr="00EB371B">
        <w:t>analysis of application requirements</w:t>
      </w:r>
      <w:r>
        <w:t xml:space="preserve"> at the request of the Consortium, and </w:t>
      </w:r>
      <w:r w:rsidRPr="00EB371B">
        <w:t xml:space="preserve">supporting the QA </w:t>
      </w:r>
      <w:r w:rsidRPr="00584738">
        <w:t xml:space="preserve">Independent </w:t>
      </w:r>
      <w:r w:rsidRPr="00EB371B">
        <w:t xml:space="preserve">test </w:t>
      </w:r>
      <w:r w:rsidRPr="00584738">
        <w:t>and other</w:t>
      </w:r>
      <w:r>
        <w:t xml:space="preserve"> Consortium </w:t>
      </w:r>
      <w:r w:rsidRPr="00584738">
        <w:t xml:space="preserve">test support </w:t>
      </w:r>
      <w:r w:rsidRPr="00EB371B">
        <w:t>activities</w:t>
      </w:r>
      <w:r>
        <w:t xml:space="preserve">. </w:t>
      </w:r>
    </w:p>
    <w:p w14:paraId="6DED9AF8" w14:textId="77777777" w:rsidR="00A70E56" w:rsidRPr="00EB371B" w:rsidRDefault="00A70E56" w:rsidP="00A70E56">
      <w:pPr>
        <w:pStyle w:val="BodyText"/>
        <w:rPr>
          <w:color w:val="000000" w:themeColor="text1"/>
        </w:rPr>
      </w:pPr>
      <w:r w:rsidRPr="00E06F00">
        <w:rPr>
          <w:color w:val="000000" w:themeColor="text1"/>
        </w:rPr>
        <w:t>The QA Functional Manager a</w:t>
      </w:r>
      <w:r w:rsidRPr="00EB371B">
        <w:rPr>
          <w:color w:val="000000" w:themeColor="text1"/>
        </w:rPr>
        <w:t xml:space="preserve">ctivities </w:t>
      </w:r>
      <w:r w:rsidRPr="00E06F00">
        <w:rPr>
          <w:color w:val="000000" w:themeColor="text1"/>
        </w:rPr>
        <w:t>include:</w:t>
      </w:r>
      <w:r w:rsidRPr="00EB371B">
        <w:rPr>
          <w:color w:val="000000" w:themeColor="text1"/>
        </w:rPr>
        <w:t xml:space="preserve"> </w:t>
      </w:r>
    </w:p>
    <w:p w14:paraId="4F5F1B19" w14:textId="476E9ED4" w:rsidR="00A70E56" w:rsidRDefault="00A70E56" w:rsidP="00A70E56">
      <w:pPr>
        <w:pStyle w:val="ListBullet"/>
      </w:pPr>
      <w:r w:rsidRPr="007638B1">
        <w:t xml:space="preserve">Reviewing and analyzing the </w:t>
      </w:r>
      <w:r>
        <w:t>SCRs</w:t>
      </w:r>
      <w:r w:rsidRPr="007638B1">
        <w:t xml:space="preserve"> and associated application development </w:t>
      </w:r>
      <w:r w:rsidR="006E6479">
        <w:t>Work</w:t>
      </w:r>
      <w:r w:rsidRPr="007638B1">
        <w:t xml:space="preserve"> products to determine the viability of the scope, level of effort, resources, schedule, budget, impacts to the enterprise of CalSAWS applications and functions, and impact to county business operations.</w:t>
      </w:r>
    </w:p>
    <w:p w14:paraId="0E9F636E" w14:textId="77777777" w:rsidR="00A70E56" w:rsidRPr="007638B1" w:rsidRDefault="00A70E56" w:rsidP="00A70E56">
      <w:pPr>
        <w:pStyle w:val="ListBullet"/>
      </w:pPr>
      <w:r w:rsidRPr="007638B1">
        <w:t>Participating in requirements gathering and design sessions to provide input and support for the Consortium.</w:t>
      </w:r>
    </w:p>
    <w:p w14:paraId="13B6222B" w14:textId="79CFF531" w:rsidR="00A70E56" w:rsidRDefault="00A70E56" w:rsidP="00A70E56">
      <w:pPr>
        <w:pStyle w:val="ListBullet"/>
      </w:pPr>
      <w:r w:rsidRPr="007638B1">
        <w:t>Reviewing other CalSAWS Contractor Deliverables</w:t>
      </w:r>
      <w:r>
        <w:t xml:space="preserve"> and </w:t>
      </w:r>
      <w:r w:rsidR="006E6479">
        <w:t>Work</w:t>
      </w:r>
      <w:r>
        <w:t xml:space="preserve"> products</w:t>
      </w:r>
      <w:r w:rsidRPr="007638B1">
        <w:t>.</w:t>
      </w:r>
    </w:p>
    <w:p w14:paraId="4D498FBB" w14:textId="77777777" w:rsidR="00A70E56" w:rsidRPr="007638B1" w:rsidRDefault="00A70E56" w:rsidP="00A70E56">
      <w:pPr>
        <w:pStyle w:val="ListBullet"/>
      </w:pPr>
      <w:r w:rsidRPr="004D1876">
        <w:t>Ensuring adherence</w:t>
      </w:r>
      <w:r w:rsidRPr="00DB3284">
        <w:t xml:space="preserve"> to </w:t>
      </w:r>
      <w:r>
        <w:t xml:space="preserve">SCR </w:t>
      </w:r>
      <w:r w:rsidRPr="00DB3284">
        <w:t>processes and procedures documented in the other CalSAWS Contractor Service Plans and OWDs.</w:t>
      </w:r>
    </w:p>
    <w:p w14:paraId="1A1BD70C" w14:textId="77777777" w:rsidR="00A70E56" w:rsidRPr="007638B1" w:rsidRDefault="00A70E56" w:rsidP="00A70E56">
      <w:pPr>
        <w:pStyle w:val="ListBullet"/>
      </w:pPr>
      <w:r w:rsidRPr="007638B1">
        <w:t>Tracking changes and corresponding requirements across multiple programs and reviewing Requirements Traceability Matrices.</w:t>
      </w:r>
    </w:p>
    <w:p w14:paraId="3915A03B" w14:textId="77777777" w:rsidR="00A70E56" w:rsidRPr="007638B1" w:rsidRDefault="00A70E56" w:rsidP="00A70E56">
      <w:pPr>
        <w:pStyle w:val="ListBullet"/>
      </w:pPr>
      <w:r w:rsidRPr="007638B1">
        <w:t xml:space="preserve">Updating QA and Consortium management on deviations from other CalSAWS Contractor requirements. </w:t>
      </w:r>
    </w:p>
    <w:p w14:paraId="0DB0CC1B" w14:textId="77777777" w:rsidR="00A70E56" w:rsidRPr="007638B1" w:rsidRDefault="00A70E56" w:rsidP="00A70E56">
      <w:pPr>
        <w:pStyle w:val="ListBullet"/>
      </w:pPr>
      <w:r w:rsidRPr="007638B1">
        <w:t>Reviewing the Independent Test scripts, with a focus on complex System changes.</w:t>
      </w:r>
    </w:p>
    <w:p w14:paraId="5292E506" w14:textId="77777777" w:rsidR="00A70E56" w:rsidRPr="007638B1" w:rsidRDefault="00A70E56" w:rsidP="00A70E56">
      <w:pPr>
        <w:pStyle w:val="ListBullet"/>
      </w:pPr>
      <w:r w:rsidRPr="007638B1">
        <w:t>Supporting or reviewing Independent Test results.</w:t>
      </w:r>
    </w:p>
    <w:p w14:paraId="68690060" w14:textId="77777777" w:rsidR="00A70E56" w:rsidRPr="007638B1" w:rsidRDefault="00A70E56" w:rsidP="00A70E56">
      <w:pPr>
        <w:pStyle w:val="ListBullet"/>
      </w:pPr>
      <w:r w:rsidRPr="007638B1">
        <w:t>Providing recommendations regarding the readiness of releases for production.</w:t>
      </w:r>
    </w:p>
    <w:p w14:paraId="1F4063FB" w14:textId="77777777" w:rsidR="00A70E56" w:rsidRPr="007638B1" w:rsidRDefault="00A70E56" w:rsidP="00A70E56">
      <w:pPr>
        <w:pStyle w:val="ListBullet"/>
      </w:pPr>
      <w:r w:rsidRPr="007638B1">
        <w:t>Reviewing release notes and other release documentation or training materials.</w:t>
      </w:r>
    </w:p>
    <w:p w14:paraId="04484664" w14:textId="152C426F" w:rsidR="00A70E56" w:rsidRPr="007638B1" w:rsidRDefault="00A70E56" w:rsidP="00A70E56">
      <w:pPr>
        <w:pStyle w:val="ListBullet"/>
      </w:pPr>
      <w:r w:rsidRPr="007638B1">
        <w:t>Participating as a key resource in the Consortium’s Production release green light</w:t>
      </w:r>
      <w:r>
        <w:t>/</w:t>
      </w:r>
      <w:r w:rsidR="00272CCE">
        <w:t>go, no-go</w:t>
      </w:r>
      <w:r>
        <w:t xml:space="preserve"> </w:t>
      </w:r>
      <w:r w:rsidRPr="007638B1">
        <w:t>process.</w:t>
      </w:r>
    </w:p>
    <w:p w14:paraId="63C11243" w14:textId="77777777" w:rsidR="00A70E56" w:rsidRPr="007638B1" w:rsidRDefault="00A70E56" w:rsidP="00A70E56">
      <w:pPr>
        <w:pStyle w:val="ListBullet"/>
      </w:pPr>
      <w:r w:rsidRPr="007638B1">
        <w:t>Analyzing and/or developing business process solutions, sometimes in the absence of an automated solution, to support Consortium and County business operations</w:t>
      </w:r>
      <w:r>
        <w:t>.</w:t>
      </w:r>
    </w:p>
    <w:p w14:paraId="00E68D6E" w14:textId="77777777" w:rsidR="00A70E56" w:rsidRPr="007638B1" w:rsidRDefault="00A70E56" w:rsidP="00A70E56">
      <w:pPr>
        <w:pStyle w:val="ListBullet"/>
      </w:pPr>
      <w:r w:rsidRPr="007638B1">
        <w:t xml:space="preserve">Participating in </w:t>
      </w:r>
      <w:r>
        <w:t>process improvement initiatives.</w:t>
      </w:r>
    </w:p>
    <w:p w14:paraId="27CC5675" w14:textId="6F975D9D" w:rsidR="00A70E56" w:rsidRDefault="00A70E56" w:rsidP="00A70E56">
      <w:pPr>
        <w:spacing w:before="240" w:after="60"/>
        <w:rPr>
          <w:bCs/>
          <w:color w:val="000000" w:themeColor="text1"/>
          <w:sz w:val="18"/>
          <w:szCs w:val="20"/>
        </w:rPr>
      </w:pPr>
      <w:bookmarkStart w:id="477" w:name="_Toc191050331"/>
      <w:bookmarkStart w:id="478" w:name="_Toc194063763"/>
      <w:bookmarkStart w:id="479" w:name="_Toc229405867"/>
      <w:r w:rsidRPr="00EB371B">
        <w:rPr>
          <w:bCs/>
          <w:color w:val="000000" w:themeColor="text1"/>
          <w:sz w:val="18"/>
          <w:szCs w:val="20"/>
        </w:rPr>
        <w:t xml:space="preserve">Table </w:t>
      </w:r>
      <w:r w:rsidRPr="00EB371B">
        <w:rPr>
          <w:bCs/>
          <w:noProof/>
          <w:color w:val="000000" w:themeColor="text1"/>
          <w:sz w:val="18"/>
          <w:szCs w:val="20"/>
        </w:rPr>
        <w:fldChar w:fldCharType="begin"/>
      </w:r>
      <w:r w:rsidRPr="00EB371B">
        <w:rPr>
          <w:bCs/>
          <w:noProof/>
          <w:color w:val="000000" w:themeColor="text1"/>
          <w:sz w:val="18"/>
          <w:szCs w:val="20"/>
        </w:rPr>
        <w:instrText xml:space="preserve"> SEQ Table \* ARABIC </w:instrText>
      </w:r>
      <w:r w:rsidRPr="00EB371B">
        <w:rPr>
          <w:bCs/>
          <w:noProof/>
          <w:color w:val="000000" w:themeColor="text1"/>
          <w:sz w:val="18"/>
          <w:szCs w:val="20"/>
        </w:rPr>
        <w:fldChar w:fldCharType="separate"/>
      </w:r>
      <w:r w:rsidR="00E32936">
        <w:rPr>
          <w:bCs/>
          <w:noProof/>
          <w:color w:val="000000" w:themeColor="text1"/>
          <w:sz w:val="18"/>
          <w:szCs w:val="20"/>
        </w:rPr>
        <w:t>27</w:t>
      </w:r>
      <w:r w:rsidRPr="00EB371B">
        <w:rPr>
          <w:bCs/>
          <w:noProof/>
          <w:color w:val="000000" w:themeColor="text1"/>
          <w:sz w:val="18"/>
          <w:szCs w:val="20"/>
        </w:rPr>
        <w:fldChar w:fldCharType="end"/>
      </w:r>
      <w:r w:rsidRPr="00EB371B">
        <w:rPr>
          <w:bCs/>
          <w:color w:val="000000" w:themeColor="text1"/>
          <w:sz w:val="18"/>
          <w:szCs w:val="20"/>
        </w:rPr>
        <w:t xml:space="preserve">:  QA Functional Manager </w:t>
      </w:r>
      <w:r w:rsidRPr="00E06F00">
        <w:rPr>
          <w:bCs/>
          <w:color w:val="000000" w:themeColor="text1"/>
          <w:sz w:val="18"/>
          <w:szCs w:val="20"/>
        </w:rPr>
        <w:t xml:space="preserve">Mandatory </w:t>
      </w:r>
      <w:r w:rsidRPr="00EB371B">
        <w:rPr>
          <w:bCs/>
          <w:color w:val="000000" w:themeColor="text1"/>
          <w:sz w:val="18"/>
          <w:szCs w:val="20"/>
        </w:rPr>
        <w:t>Qualifications</w:t>
      </w:r>
      <w:bookmarkEnd w:id="477"/>
      <w:bookmarkEnd w:id="478"/>
      <w:bookmarkEnd w:id="479"/>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37FA028E" w14:textId="77777777" w:rsidTr="004B6683">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651D8166" w14:textId="77777777" w:rsidR="00A70E56" w:rsidRPr="00E23022" w:rsidRDefault="00A70E56" w:rsidP="004B6683">
            <w:pPr>
              <w:pStyle w:val="TableHeading"/>
              <w:rPr>
                <w:bCs/>
                <w:color w:val="FFFFFF" w:themeColor="background1"/>
              </w:rPr>
            </w:pPr>
            <w:bookmarkStart w:id="480" w:name="_Hlk191650820"/>
            <w:r w:rsidRPr="00E23022">
              <w:rPr>
                <w:rFonts w:cs="Arial"/>
                <w:bCs/>
                <w:color w:val="FFFFFF" w:themeColor="background1"/>
                <w:szCs w:val="22"/>
              </w:rPr>
              <w:t>QA Functional Manager Mandatory Qualifications</w:t>
            </w:r>
          </w:p>
        </w:tc>
      </w:tr>
      <w:tr w:rsidR="00A70E56" w:rsidRPr="00A7028F" w14:paraId="4FF17737" w14:textId="77777777" w:rsidTr="004B6683">
        <w:trPr>
          <w:cantSplit/>
          <w:trHeight w:val="300"/>
        </w:trPr>
        <w:tc>
          <w:tcPr>
            <w:tcW w:w="810" w:type="dxa"/>
            <w:shd w:val="clear" w:color="auto" w:fill="BCD9DE" w:themeFill="accent5" w:themeFillTint="66"/>
            <w:noWrap/>
            <w:tcMar>
              <w:top w:w="43" w:type="dxa"/>
              <w:left w:w="115" w:type="dxa"/>
              <w:bottom w:w="43" w:type="dxa"/>
              <w:right w:w="115" w:type="dxa"/>
            </w:tcMar>
          </w:tcPr>
          <w:p w14:paraId="0D40D150" w14:textId="77777777" w:rsidR="00A70E56" w:rsidRPr="004B6683" w:rsidRDefault="00A70E56" w:rsidP="004B6683">
            <w:pPr>
              <w:pStyle w:val="TableTopicHeading"/>
              <w:jc w:val="center"/>
              <w:rPr>
                <w:b w:val="0"/>
                <w:bCs w:val="0"/>
                <w:color w:val="auto"/>
              </w:rPr>
            </w:pPr>
            <w:r w:rsidRPr="004B6683">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AAAA7BB" w14:textId="77777777" w:rsidR="00A70E56" w:rsidRPr="004B6683" w:rsidRDefault="00A70E56" w:rsidP="004B6683">
            <w:pPr>
              <w:pStyle w:val="TableTopicHeading"/>
              <w:jc w:val="center"/>
              <w:rPr>
                <w:b w:val="0"/>
                <w:bCs w:val="0"/>
                <w:color w:val="auto"/>
              </w:rPr>
            </w:pPr>
            <w:r w:rsidRPr="004B6683">
              <w:rPr>
                <w:b w:val="0"/>
                <w:bCs w:val="0"/>
                <w:color w:val="auto"/>
              </w:rPr>
              <w:t>Mandatory Qualification</w:t>
            </w:r>
          </w:p>
        </w:tc>
      </w:tr>
      <w:tr w:rsidR="00A70E56" w:rsidRPr="00A7028F" w14:paraId="66B3DC8B"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7D77615A" w14:textId="77777777" w:rsidR="00A70E56" w:rsidRPr="00E23022" w:rsidRDefault="00A70E56" w:rsidP="001737A3">
            <w:pPr>
              <w:pStyle w:val="TableText"/>
              <w:numPr>
                <w:ilvl w:val="0"/>
                <w:numId w:val="102"/>
              </w:numPr>
              <w:jc w:val="center"/>
              <w:rPr>
                <w:szCs w:val="20"/>
              </w:rPr>
            </w:pPr>
          </w:p>
        </w:tc>
        <w:tc>
          <w:tcPr>
            <w:tcW w:w="8730" w:type="dxa"/>
            <w:shd w:val="clear" w:color="auto" w:fill="F2F2F2"/>
            <w:tcMar>
              <w:top w:w="43" w:type="dxa"/>
              <w:left w:w="115" w:type="dxa"/>
              <w:bottom w:w="43" w:type="dxa"/>
              <w:right w:w="115" w:type="dxa"/>
            </w:tcMar>
            <w:vAlign w:val="center"/>
          </w:tcPr>
          <w:p w14:paraId="67DEBADF"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five (5) years of experience working with Health and Human Services program policy and requirements as related to eligibility determination, outcomes, noticing and reporting.</w:t>
            </w:r>
          </w:p>
        </w:tc>
      </w:tr>
      <w:tr w:rsidR="00A70E56" w:rsidRPr="00A7028F" w14:paraId="1FE08D45"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1D20B10A"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tcPr>
          <w:p w14:paraId="0A349FBB"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in design and testing of eligibility systems in a systems integrator or QA role.</w:t>
            </w:r>
          </w:p>
        </w:tc>
      </w:tr>
      <w:tr w:rsidR="00A70E56" w:rsidRPr="00A7028F" w14:paraId="335F2F46"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04985CB9"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vAlign w:val="center"/>
          </w:tcPr>
          <w:p w14:paraId="6429D1B6"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developing and/or reviewing and tracking requirements through Production release.</w:t>
            </w:r>
          </w:p>
        </w:tc>
      </w:tr>
    </w:tbl>
    <w:p w14:paraId="65A56971" w14:textId="77777777" w:rsidR="00A70E56" w:rsidRPr="00704972" w:rsidRDefault="00A70E56" w:rsidP="004C2CEA">
      <w:pPr>
        <w:pStyle w:val="Heading5"/>
      </w:pPr>
      <w:bookmarkStart w:id="481" w:name="_Toc194063743"/>
      <w:bookmarkEnd w:id="480"/>
      <w:r>
        <w:t xml:space="preserve">QA </w:t>
      </w:r>
      <w:r w:rsidRPr="00704972">
        <w:t>Technical Manager</w:t>
      </w:r>
      <w:bookmarkEnd w:id="481"/>
    </w:p>
    <w:p w14:paraId="15CB0C2A" w14:textId="77777777" w:rsidR="00A70E56" w:rsidRPr="0024309E" w:rsidRDefault="00A70E56" w:rsidP="00A70E56">
      <w:pPr>
        <w:pStyle w:val="BodyText"/>
      </w:pPr>
      <w:r w:rsidRPr="00DB3284">
        <w:t xml:space="preserve">The QA Technical Manager will provide technical support and advice to the Consortium, evaluate performance metrics, collaborate with </w:t>
      </w:r>
      <w:r>
        <w:t>technical</w:t>
      </w:r>
      <w:r w:rsidRPr="00DB3284">
        <w:t xml:space="preserve"> teams, evaluate performance metrics, and provide management and oversight of the QA Technical Team. </w:t>
      </w:r>
      <w:r w:rsidRPr="0022711D">
        <w:t xml:space="preserve"> </w:t>
      </w:r>
    </w:p>
    <w:p w14:paraId="299E6141" w14:textId="77777777" w:rsidR="00A70E56" w:rsidRPr="0024309E" w:rsidRDefault="00A70E56" w:rsidP="00A70E56">
      <w:pPr>
        <w:pStyle w:val="BodyText"/>
      </w:pPr>
      <w:r w:rsidRPr="0024309E">
        <w:t xml:space="preserve">The QA Technical Manager activities include: </w:t>
      </w:r>
    </w:p>
    <w:p w14:paraId="3C05C4B8" w14:textId="39FE5243" w:rsidR="00A70E56" w:rsidRPr="00DB3284" w:rsidRDefault="00A70E56" w:rsidP="00A70E56">
      <w:pPr>
        <w:pStyle w:val="ListBullet"/>
      </w:pPr>
      <w:r w:rsidRPr="00DB3284">
        <w:t>Reviewing other CalSAWS Contractor Deliverables</w:t>
      </w:r>
      <w:r>
        <w:t xml:space="preserve"> and </w:t>
      </w:r>
      <w:r w:rsidR="006E6479">
        <w:t>Work</w:t>
      </w:r>
      <w:r>
        <w:t xml:space="preserve"> products</w:t>
      </w:r>
      <w:r w:rsidRPr="00DB3284">
        <w:t xml:space="preserve">. </w:t>
      </w:r>
    </w:p>
    <w:p w14:paraId="445892F9" w14:textId="77777777" w:rsidR="00A70E56" w:rsidRPr="00DB3284" w:rsidRDefault="00A70E56" w:rsidP="00A70E56">
      <w:pPr>
        <w:pStyle w:val="ListBullet"/>
      </w:pPr>
      <w:r w:rsidRPr="00DB3284">
        <w:t>Ensuring adherence to the technical processes and procedures documented in the other CalSAWS Contractor Service Plans and OWDs.</w:t>
      </w:r>
    </w:p>
    <w:p w14:paraId="150B22EA" w14:textId="77777777" w:rsidR="00A70E56" w:rsidRPr="00DB3284" w:rsidRDefault="00A70E56" w:rsidP="00A70E56">
      <w:pPr>
        <w:pStyle w:val="ListBullet"/>
      </w:pPr>
      <w:r w:rsidRPr="00DB3284">
        <w:t xml:space="preserve">Updating QA and Consortium management on deviations from other CalSAWS Contractor technical requirements. </w:t>
      </w:r>
    </w:p>
    <w:p w14:paraId="67473748" w14:textId="77777777" w:rsidR="00A70E56" w:rsidRPr="00DB3284" w:rsidRDefault="00A70E56" w:rsidP="00A70E56">
      <w:pPr>
        <w:pStyle w:val="ListBullet"/>
      </w:pPr>
      <w:r w:rsidRPr="00DB3284">
        <w:t xml:space="preserve">Identifying, recording and escalating risks and issues as appropriate, and making recommendations for issue resolution/escalation tracking. </w:t>
      </w:r>
    </w:p>
    <w:p w14:paraId="3220C1EA" w14:textId="77777777" w:rsidR="00A70E56" w:rsidRPr="00DB3284" w:rsidRDefault="00A70E56" w:rsidP="00A70E56">
      <w:pPr>
        <w:pStyle w:val="ListBullet"/>
      </w:pPr>
      <w:r w:rsidRPr="00DB3284">
        <w:t xml:space="preserve">Reviewing the strategies </w:t>
      </w:r>
      <w:r>
        <w:t xml:space="preserve">and proposed innovation Proofs of Concepts </w:t>
      </w:r>
      <w:r w:rsidRPr="00DB3284">
        <w:t xml:space="preserve">to improve the CalSAWS technical infrastructure </w:t>
      </w:r>
      <w:r>
        <w:t xml:space="preserve">and applications </w:t>
      </w:r>
      <w:r w:rsidRPr="00DB3284">
        <w:t>and making recommendations for improvements.</w:t>
      </w:r>
    </w:p>
    <w:p w14:paraId="2DBBF20B" w14:textId="6CA698BF" w:rsidR="00A70E56" w:rsidRDefault="00A70E56" w:rsidP="00A70E56">
      <w:pPr>
        <w:pStyle w:val="ListBullet"/>
      </w:pPr>
      <w:r w:rsidRPr="00DB3284">
        <w:t xml:space="preserve">Periodically reviewing CalSAWS architecture including infrastructure, cloud environment, configuration management, </w:t>
      </w:r>
      <w:r w:rsidR="00F57203">
        <w:t>D</w:t>
      </w:r>
      <w:r w:rsidRPr="00DB3284">
        <w:t>ata management, networks, and applications to ensure adherence to requirements.</w:t>
      </w:r>
    </w:p>
    <w:p w14:paraId="1E416724" w14:textId="77777777" w:rsidR="00A70E56" w:rsidRPr="00DB3284" w:rsidRDefault="00A70E56" w:rsidP="00A70E56">
      <w:pPr>
        <w:pStyle w:val="ListBullet"/>
      </w:pPr>
      <w:r>
        <w:t>Analyzing other Contractor code review results.</w:t>
      </w:r>
    </w:p>
    <w:p w14:paraId="4E1E8D12" w14:textId="77777777" w:rsidR="00A70E56" w:rsidRPr="00DB3284" w:rsidRDefault="00A70E56" w:rsidP="00A70E56">
      <w:pPr>
        <w:pStyle w:val="ListBullet"/>
      </w:pPr>
      <w:r w:rsidRPr="00DB3284">
        <w:t>Reviewing system performance metrics and providing recommendations for improvement.</w:t>
      </w:r>
    </w:p>
    <w:p w14:paraId="0516BFD6" w14:textId="77777777" w:rsidR="00A70E56" w:rsidRPr="00DB3284" w:rsidRDefault="00A70E56" w:rsidP="00A70E56">
      <w:pPr>
        <w:pStyle w:val="ListBullet"/>
      </w:pPr>
      <w:r w:rsidRPr="00DB3284">
        <w:t xml:space="preserve">Reviewing Production releases involving technical, network or configuration changes.  </w:t>
      </w:r>
    </w:p>
    <w:p w14:paraId="54CA357B" w14:textId="77777777" w:rsidR="00A70E56" w:rsidRPr="00DB3284" w:rsidRDefault="00A70E56" w:rsidP="00A70E56">
      <w:pPr>
        <w:pStyle w:val="ListBullet"/>
      </w:pPr>
      <w:r w:rsidRPr="00DB3284">
        <w:t xml:space="preserve">Reviewing and recommending improvements to system security </w:t>
      </w:r>
      <w:r>
        <w:t>processes</w:t>
      </w:r>
      <w:r w:rsidRPr="00DB3284">
        <w:t>.</w:t>
      </w:r>
    </w:p>
    <w:p w14:paraId="6C72871F" w14:textId="77777777" w:rsidR="00A70E56" w:rsidRPr="00DB3284" w:rsidRDefault="00A70E56" w:rsidP="00A70E56">
      <w:pPr>
        <w:pStyle w:val="ListBullet"/>
      </w:pPr>
      <w:r w:rsidRPr="00DB3284">
        <w:t xml:space="preserve">Recommending </w:t>
      </w:r>
      <w:r>
        <w:t xml:space="preserve">process changes or </w:t>
      </w:r>
      <w:r w:rsidRPr="00DB3284">
        <w:t xml:space="preserve">potential upgrades to ensure performance remains within defined Service Level Agreement parameters. </w:t>
      </w:r>
    </w:p>
    <w:p w14:paraId="00B6AF7F" w14:textId="77777777" w:rsidR="00A70E56" w:rsidRPr="00DB3284" w:rsidRDefault="00A70E56" w:rsidP="00A70E56">
      <w:pPr>
        <w:pStyle w:val="ListBullet"/>
      </w:pPr>
      <w:r w:rsidRPr="00DB3284">
        <w:t>Overseeing the QA review of System performance monitoring, availability and capacity planning.</w:t>
      </w:r>
    </w:p>
    <w:p w14:paraId="7B7738BB" w14:textId="2DFBE82C" w:rsidR="00A70E56" w:rsidRPr="00F51E27" w:rsidRDefault="00A70E56" w:rsidP="00A70E56">
      <w:pPr>
        <w:spacing w:before="240" w:after="60"/>
        <w:rPr>
          <w:bCs/>
          <w:sz w:val="18"/>
          <w:szCs w:val="20"/>
        </w:rPr>
      </w:pPr>
      <w:bookmarkStart w:id="482" w:name="_Toc194063764"/>
      <w:bookmarkStart w:id="483" w:name="_Toc229405868"/>
      <w:r w:rsidRPr="00F51E27">
        <w:rPr>
          <w:bCs/>
          <w:sz w:val="18"/>
          <w:szCs w:val="20"/>
        </w:rPr>
        <w:t xml:space="preserve">Table </w:t>
      </w:r>
      <w:r w:rsidRPr="00F51E27">
        <w:rPr>
          <w:bCs/>
          <w:sz w:val="18"/>
          <w:szCs w:val="20"/>
        </w:rPr>
        <w:fldChar w:fldCharType="begin"/>
      </w:r>
      <w:r w:rsidRPr="00F51E27">
        <w:rPr>
          <w:bCs/>
          <w:sz w:val="18"/>
          <w:szCs w:val="20"/>
        </w:rPr>
        <w:instrText xml:space="preserve"> SEQ Table \* ARABIC </w:instrText>
      </w:r>
      <w:r w:rsidRPr="00F51E27">
        <w:rPr>
          <w:bCs/>
          <w:sz w:val="18"/>
          <w:szCs w:val="20"/>
        </w:rPr>
        <w:fldChar w:fldCharType="separate"/>
      </w:r>
      <w:r w:rsidR="00E32936">
        <w:rPr>
          <w:bCs/>
          <w:noProof/>
          <w:sz w:val="18"/>
          <w:szCs w:val="20"/>
        </w:rPr>
        <w:t>28</w:t>
      </w:r>
      <w:r w:rsidRPr="00F51E27">
        <w:rPr>
          <w:bCs/>
          <w:noProof/>
          <w:sz w:val="18"/>
          <w:szCs w:val="20"/>
        </w:rPr>
        <w:fldChar w:fldCharType="end"/>
      </w:r>
      <w:r w:rsidRPr="00F51E27">
        <w:rPr>
          <w:bCs/>
          <w:sz w:val="18"/>
          <w:szCs w:val="20"/>
        </w:rPr>
        <w:t xml:space="preserve">:  QA Technical Manager </w:t>
      </w:r>
      <w:r>
        <w:rPr>
          <w:bCs/>
          <w:sz w:val="18"/>
          <w:szCs w:val="20"/>
        </w:rPr>
        <w:t>Mandatory</w:t>
      </w:r>
      <w:r w:rsidRPr="00F51E27">
        <w:rPr>
          <w:bCs/>
          <w:sz w:val="18"/>
          <w:szCs w:val="20"/>
        </w:rPr>
        <w:t xml:space="preserve"> Qualifications</w:t>
      </w:r>
      <w:bookmarkEnd w:id="482"/>
      <w:bookmarkEnd w:id="48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4B5D729C" w14:textId="77777777" w:rsidTr="00DE355B">
        <w:trPr>
          <w:cantSplit/>
          <w:trHeight w:val="300"/>
          <w:tblHeader/>
        </w:trPr>
        <w:tc>
          <w:tcPr>
            <w:tcW w:w="9540" w:type="dxa"/>
            <w:gridSpan w:val="2"/>
            <w:shd w:val="clear" w:color="auto" w:fill="417B85"/>
            <w:noWrap/>
            <w:vAlign w:val="center"/>
          </w:tcPr>
          <w:p w14:paraId="27C85479" w14:textId="77777777" w:rsidR="00A70E56" w:rsidRPr="004B0A93" w:rsidRDefault="00A70E56" w:rsidP="00A30C9E">
            <w:pPr>
              <w:pStyle w:val="TableHeading"/>
              <w:rPr>
                <w:bCs/>
                <w:color w:val="FFFFFF" w:themeColor="background1"/>
              </w:rPr>
            </w:pPr>
            <w:r w:rsidRPr="004B0A93">
              <w:rPr>
                <w:bCs/>
                <w:color w:val="FFFFFF" w:themeColor="background1"/>
              </w:rPr>
              <w:t>QA Technical Manager Mandatory Qualifications</w:t>
            </w:r>
          </w:p>
        </w:tc>
      </w:tr>
      <w:tr w:rsidR="00A70E56" w:rsidRPr="00A7028F" w14:paraId="7B84F6E5" w14:textId="77777777" w:rsidTr="00DE355B">
        <w:trPr>
          <w:cantSplit/>
          <w:trHeight w:val="300"/>
        </w:trPr>
        <w:tc>
          <w:tcPr>
            <w:tcW w:w="810" w:type="dxa"/>
            <w:shd w:val="clear" w:color="auto" w:fill="BCD9DE" w:themeFill="accent5" w:themeFillTint="66"/>
            <w:noWrap/>
          </w:tcPr>
          <w:p w14:paraId="5B029D8B"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E62B34B"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568507DA" w14:textId="77777777" w:rsidTr="00DE355B">
        <w:trPr>
          <w:cantSplit/>
          <w:trHeight w:val="300"/>
        </w:trPr>
        <w:tc>
          <w:tcPr>
            <w:tcW w:w="810" w:type="dxa"/>
            <w:shd w:val="clear" w:color="auto" w:fill="F2F2F2" w:themeFill="background1" w:themeFillShade="F2"/>
            <w:noWrap/>
          </w:tcPr>
          <w:p w14:paraId="3700A74D"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2F1F1568"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in a technical leadership role.</w:t>
            </w:r>
          </w:p>
        </w:tc>
      </w:tr>
      <w:tr w:rsidR="00A70E56" w:rsidRPr="00A7028F" w14:paraId="20EF1EFC" w14:textId="77777777" w:rsidTr="00DE355B">
        <w:trPr>
          <w:cantSplit/>
          <w:trHeight w:val="300"/>
        </w:trPr>
        <w:tc>
          <w:tcPr>
            <w:tcW w:w="810" w:type="dxa"/>
            <w:shd w:val="clear" w:color="auto" w:fill="F2F2F2" w:themeFill="background1" w:themeFillShade="F2"/>
            <w:noWrap/>
          </w:tcPr>
          <w:p w14:paraId="488B2491" w14:textId="77777777" w:rsidR="00A70E56" w:rsidRPr="003B6497" w:rsidRDefault="00A70E56" w:rsidP="00666C22">
            <w:pPr>
              <w:pStyle w:val="TableText"/>
              <w:numPr>
                <w:ilvl w:val="0"/>
                <w:numId w:val="102"/>
              </w:numPr>
              <w:ind w:left="504"/>
              <w:rPr>
                <w:szCs w:val="20"/>
              </w:rPr>
            </w:pPr>
          </w:p>
        </w:tc>
        <w:tc>
          <w:tcPr>
            <w:tcW w:w="8730" w:type="dxa"/>
            <w:shd w:val="clear" w:color="auto" w:fill="F2F2F2"/>
          </w:tcPr>
          <w:p w14:paraId="1D069782"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two (2) years of experience with Health and Human Services systems.</w:t>
            </w:r>
          </w:p>
        </w:tc>
      </w:tr>
      <w:tr w:rsidR="00A70E56" w:rsidRPr="00A7028F" w14:paraId="527205B3" w14:textId="77777777" w:rsidTr="00DE355B">
        <w:trPr>
          <w:cantSplit/>
          <w:trHeight w:val="300"/>
        </w:trPr>
        <w:tc>
          <w:tcPr>
            <w:tcW w:w="810" w:type="dxa"/>
            <w:shd w:val="clear" w:color="auto" w:fill="F2F2F2" w:themeFill="background1" w:themeFillShade="F2"/>
            <w:noWrap/>
          </w:tcPr>
          <w:p w14:paraId="10846B56"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43168827"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with similar technical architecture infrastructure areas including AWS cloud, system interoperability, APIs and interfaces.</w:t>
            </w:r>
          </w:p>
        </w:tc>
      </w:tr>
      <w:tr w:rsidR="00A70E56" w:rsidRPr="00A7028F" w14:paraId="209666D7" w14:textId="77777777" w:rsidTr="00DE355B">
        <w:trPr>
          <w:cantSplit/>
          <w:trHeight w:val="300"/>
        </w:trPr>
        <w:tc>
          <w:tcPr>
            <w:tcW w:w="810" w:type="dxa"/>
            <w:shd w:val="clear" w:color="auto" w:fill="F2F2F2" w:themeFill="background1" w:themeFillShade="F2"/>
            <w:noWrap/>
          </w:tcPr>
          <w:p w14:paraId="7B519371"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03925A14" w14:textId="77777777" w:rsidR="00A70E56" w:rsidRPr="003B6497" w:rsidRDefault="00A70E56" w:rsidP="00DE355B">
            <w:pPr>
              <w:pStyle w:val="TableBullet1"/>
              <w:rPr>
                <w:rFonts w:cs="Arial"/>
                <w:noProof/>
                <w:color w:val="000000" w:themeColor="text1"/>
                <w:szCs w:val="20"/>
              </w:rPr>
            </w:pPr>
            <w:r w:rsidRPr="00A7028F">
              <w:t>A minimum of one (1) year of experience on a large and complex IT System using Information Technology Infrastructure Library (ITIL) standards and framework.</w:t>
            </w:r>
          </w:p>
        </w:tc>
      </w:tr>
    </w:tbl>
    <w:p w14:paraId="44F41B13" w14:textId="77777777" w:rsidR="00A70E56" w:rsidRDefault="00A70E56" w:rsidP="00A70E56">
      <w:pPr>
        <w:contextualSpacing/>
        <w:rPr>
          <w:rFonts w:ascii="Cambria" w:hAnsi="Cambria" w:cs="Kalinga"/>
          <w:color w:val="FF0000"/>
          <w:szCs w:val="22"/>
        </w:rPr>
      </w:pPr>
    </w:p>
    <w:p w14:paraId="63BF80FD" w14:textId="18D6F415" w:rsidR="00A70E56" w:rsidRPr="00741D9D" w:rsidRDefault="009116A2" w:rsidP="004C2CEA">
      <w:pPr>
        <w:pStyle w:val="Heading3"/>
        <w:spacing w:before="120"/>
      </w:pPr>
      <w:bookmarkStart w:id="484" w:name="_Toc194063744"/>
      <w:bookmarkStart w:id="485" w:name="_Toc229405820"/>
      <w:r w:rsidRPr="00741D9D">
        <w:t>Requirements</w:t>
      </w:r>
      <w:bookmarkEnd w:id="484"/>
      <w:bookmarkEnd w:id="485"/>
    </w:p>
    <w:p w14:paraId="44C468FD" w14:textId="00DD7F00" w:rsidR="00A70E56" w:rsidRPr="00EB371B" w:rsidRDefault="00A70E56" w:rsidP="004C2CEA">
      <w:pPr>
        <w:pStyle w:val="Heading4"/>
      </w:pPr>
      <w:bookmarkStart w:id="486" w:name="_Toc191050056"/>
      <w:bookmarkStart w:id="487" w:name="_Toc194063745"/>
      <w:bookmarkStart w:id="488" w:name="_Toc229405821"/>
      <w:r w:rsidRPr="00EB371B">
        <w:t>Task 1</w:t>
      </w:r>
      <w:r w:rsidR="00B94EC4">
        <w:t xml:space="preserve"> – </w:t>
      </w:r>
      <w:r w:rsidRPr="00EB371B">
        <w:t>Transition-In Requirements</w:t>
      </w:r>
      <w:bookmarkEnd w:id="486"/>
      <w:bookmarkEnd w:id="487"/>
      <w:bookmarkEnd w:id="488"/>
    </w:p>
    <w:p w14:paraId="3DFC8E26" w14:textId="196A97EF" w:rsidR="00A70E56" w:rsidRPr="00736BAD" w:rsidRDefault="00A70E56" w:rsidP="00A70E56">
      <w:pPr>
        <w:pStyle w:val="BodyText"/>
        <w:rPr>
          <w:szCs w:val="22"/>
        </w:rPr>
      </w:pPr>
      <w:r w:rsidRPr="00EB371B">
        <w:t>The successor Contractor has the overall responsibility for providing an orderly transition from the current contract</w:t>
      </w:r>
      <w:r>
        <w:t>.</w:t>
      </w:r>
      <w:r w:rsidRPr="00EB371B">
        <w:t xml:space="preserve"> During this period, the incumbent contractor and the successor Contractor will work in parallel. The successor </w:t>
      </w:r>
      <w:r w:rsidRPr="00612273">
        <w:rPr>
          <w:rFonts w:cs="Calibri"/>
          <w:szCs w:val="22"/>
        </w:rPr>
        <w:t>Contractor will complete transition and assume responsibility for all CalSAWS Quality Assurance (QA) Services and functions included in this Agreement within two (2) months of the Agreement Effective Date</w:t>
      </w:r>
      <w:r>
        <w:rPr>
          <w:rFonts w:cs="Calibri"/>
          <w:szCs w:val="22"/>
        </w:rPr>
        <w:t>.</w:t>
      </w:r>
    </w:p>
    <w:p w14:paraId="1CE61249" w14:textId="77777777" w:rsidR="00A70E56" w:rsidRPr="00EB371B" w:rsidRDefault="00A70E56" w:rsidP="00A70E56">
      <w:pPr>
        <w:pStyle w:val="BodyText"/>
      </w:pPr>
      <w:r>
        <w:t xml:space="preserve">The successor Contractor </w:t>
      </w:r>
      <w:r w:rsidRPr="00EB371B">
        <w:t>Transition-In activities include:</w:t>
      </w:r>
    </w:p>
    <w:p w14:paraId="41584320" w14:textId="77777777" w:rsidR="00A70E56" w:rsidRPr="00030684" w:rsidRDefault="00A70E56" w:rsidP="00A70E56">
      <w:pPr>
        <w:pStyle w:val="ListBullet"/>
      </w:pPr>
      <w:r w:rsidRPr="00030684">
        <w:t xml:space="preserve">Maintaining and updating QA Transition-In activities within the Quality Assurance Work Schedule, in accordance with the Quality Assurance Services Plan.  </w:t>
      </w:r>
    </w:p>
    <w:p w14:paraId="7213FCD6" w14:textId="77777777" w:rsidR="00A70E56" w:rsidRPr="00030684" w:rsidRDefault="00A70E56" w:rsidP="00A70E56">
      <w:pPr>
        <w:pStyle w:val="ListBullet"/>
      </w:pPr>
      <w:r w:rsidRPr="00030684">
        <w:t>Advising the Consortium when the Transition-In activities have been successfully completed and confirm Consortium staff are familiar with the Contractor’s QA Services and any new processes used by the Contractor upon transition from the incumbent Contractor.</w:t>
      </w:r>
    </w:p>
    <w:p w14:paraId="03D79242" w14:textId="60B67E68" w:rsidR="00A70E56" w:rsidRPr="00EB371B" w:rsidRDefault="00A70E56" w:rsidP="004C2CEA">
      <w:pPr>
        <w:pStyle w:val="Heading4"/>
      </w:pPr>
      <w:bookmarkStart w:id="489" w:name="_Toc191050057"/>
      <w:bookmarkStart w:id="490" w:name="_Toc194063746"/>
      <w:bookmarkStart w:id="491" w:name="_Toc229405822"/>
      <w:r w:rsidRPr="00EB371B">
        <w:t>Task 2</w:t>
      </w:r>
      <w:r w:rsidR="00B94EC4">
        <w:t xml:space="preserve"> – </w:t>
      </w:r>
      <w:r w:rsidRPr="00EB371B">
        <w:t>Management Requirements</w:t>
      </w:r>
      <w:bookmarkEnd w:id="489"/>
      <w:bookmarkEnd w:id="490"/>
      <w:bookmarkEnd w:id="491"/>
    </w:p>
    <w:p w14:paraId="0012B2D7" w14:textId="77777777" w:rsidR="00A70E56" w:rsidRPr="00AE153C" w:rsidRDefault="00A70E56" w:rsidP="00A70E56">
      <w:pPr>
        <w:pStyle w:val="BodyText"/>
      </w:pPr>
      <w:bookmarkStart w:id="492" w:name="_Hlk193249227"/>
      <w:r w:rsidRPr="00EB371B">
        <w:t xml:space="preserve">The successor Contractor has the overall responsibility for </w:t>
      </w:r>
      <w:r>
        <w:t xml:space="preserve">providing effective management of the QA team.  </w:t>
      </w:r>
      <w:r w:rsidRPr="00AE153C">
        <w:t xml:space="preserve">The successor Contractor will perform a range of </w:t>
      </w:r>
      <w:r>
        <w:t>management requirements</w:t>
      </w:r>
      <w:r w:rsidRPr="00AE153C">
        <w:t xml:space="preserve"> activities in cooperation and coordination with the Consortium and other CalSAWS Contractors</w:t>
      </w:r>
      <w:bookmarkEnd w:id="492"/>
      <w:r>
        <w:t>.</w:t>
      </w:r>
      <w:r w:rsidRPr="00AE153C">
        <w:t xml:space="preserve"> </w:t>
      </w:r>
    </w:p>
    <w:p w14:paraId="686392CF" w14:textId="77777777" w:rsidR="00A70E56" w:rsidRPr="00AE153C" w:rsidRDefault="00A70E56" w:rsidP="004C2CEA">
      <w:pPr>
        <w:pStyle w:val="Heading5"/>
      </w:pPr>
      <w:bookmarkStart w:id="493" w:name="_Toc194063747"/>
      <w:r w:rsidRPr="00AE153C">
        <w:t>Subtask: 2.1 Quality Assurance Management</w:t>
      </w:r>
      <w:bookmarkEnd w:id="493"/>
      <w:r w:rsidRPr="00AE153C">
        <w:t xml:space="preserve"> </w:t>
      </w:r>
    </w:p>
    <w:p w14:paraId="4F03EB96" w14:textId="77777777" w:rsidR="00A70E56" w:rsidRDefault="00A70E56" w:rsidP="00A70E56">
      <w:pPr>
        <w:pStyle w:val="BodyText"/>
      </w:pPr>
      <w:r w:rsidRPr="00DB3284">
        <w:t>The successor Contractor will perform a range of QA management activities in cooperation and coordination with the Consortium and other CalSAWS Contractors to include:</w:t>
      </w:r>
    </w:p>
    <w:p w14:paraId="6471BF8B" w14:textId="77777777" w:rsidR="00A70E56" w:rsidRPr="00704972" w:rsidRDefault="00A70E56" w:rsidP="00A70E56">
      <w:pPr>
        <w:pStyle w:val="ListBullet"/>
      </w:pPr>
      <w:r w:rsidRPr="00704972">
        <w:t xml:space="preserve">The Contractor will manage </w:t>
      </w:r>
      <w:r>
        <w:t>the</w:t>
      </w:r>
      <w:r w:rsidRPr="00704972">
        <w:t xml:space="preserve"> Work performed under this Agreement, including Project management, Work Schedule management, strategic planning, application and technical management, contract management, budget management, Deliverable management, and </w:t>
      </w:r>
      <w:r>
        <w:t>s</w:t>
      </w:r>
      <w:r w:rsidRPr="00704972">
        <w:t xml:space="preserve">taff management. </w:t>
      </w:r>
    </w:p>
    <w:p w14:paraId="7ACE2078" w14:textId="77777777" w:rsidR="00A70E56" w:rsidRPr="00704972" w:rsidRDefault="00A70E56" w:rsidP="00A70E56">
      <w:pPr>
        <w:pStyle w:val="ListBullet"/>
      </w:pPr>
      <w:r w:rsidRPr="00704972">
        <w:t>The Contractor will comply with the CalSAWS Enterprise PCD processes and procedures and will adhere to the Consortium’s operating policies and procedures.</w:t>
      </w:r>
    </w:p>
    <w:p w14:paraId="50C087CA" w14:textId="77777777" w:rsidR="00A70E56" w:rsidRPr="00704972" w:rsidRDefault="00A70E56" w:rsidP="00A70E56">
      <w:pPr>
        <w:pStyle w:val="ListBullet"/>
      </w:pPr>
      <w:r w:rsidRPr="00704972">
        <w:t>The Contractor will execute QA Services in accordance with the approved Quality Assurance Services Plan and the associated Operational Working Documents (OWDs) that provide the detailed procedures for the activities and processes contained in the Quality Assurance Services Plan.</w:t>
      </w:r>
    </w:p>
    <w:p w14:paraId="05263551" w14:textId="77777777" w:rsidR="00A70E56" w:rsidRPr="00704972" w:rsidRDefault="00A70E56" w:rsidP="00A70E56">
      <w:pPr>
        <w:pStyle w:val="ListBullet"/>
      </w:pPr>
      <w:r w:rsidRPr="00704972">
        <w:t>The Contractor will execute a QA strategy to enhance overall Project efficiency, quality and delivery.</w:t>
      </w:r>
    </w:p>
    <w:p w14:paraId="25D80B3E" w14:textId="77777777" w:rsidR="00A70E56" w:rsidRPr="00AE153C" w:rsidRDefault="00A70E56" w:rsidP="004C2CEA">
      <w:pPr>
        <w:pStyle w:val="Heading5"/>
      </w:pPr>
      <w:bookmarkStart w:id="494" w:name="_Toc194063748"/>
      <w:r w:rsidRPr="00AE153C">
        <w:t>Subtask: 2.2 Project Management Support</w:t>
      </w:r>
      <w:bookmarkEnd w:id="494"/>
      <w:r w:rsidRPr="00AE153C">
        <w:t xml:space="preserve"> </w:t>
      </w:r>
    </w:p>
    <w:p w14:paraId="6C340072" w14:textId="77777777" w:rsidR="00A70E56" w:rsidRPr="00AE153C" w:rsidRDefault="00A70E56" w:rsidP="00A70E56">
      <w:pPr>
        <w:pStyle w:val="BodyText"/>
      </w:pPr>
      <w:r w:rsidRPr="00AE153C">
        <w:t xml:space="preserve">The Contractor will perform a range of CalSAWS project management support activities in cooperation and coordination with the Consortium and other CalSAWS Contractors to include: </w:t>
      </w:r>
    </w:p>
    <w:p w14:paraId="2201F4BA" w14:textId="77777777" w:rsidR="00A70E56" w:rsidRPr="00704972" w:rsidRDefault="00A70E56" w:rsidP="00A70E56">
      <w:pPr>
        <w:pStyle w:val="ListBullet"/>
      </w:pPr>
      <w:r w:rsidRPr="00704972">
        <w:t xml:space="preserve">The Contractor will provide Project Management support activities, including </w:t>
      </w:r>
      <w:r>
        <w:t>general assistance to the Consortium PMO</w:t>
      </w:r>
      <w:r w:rsidRPr="00704972">
        <w:t xml:space="preserve">. </w:t>
      </w:r>
    </w:p>
    <w:p w14:paraId="401638D8" w14:textId="4E3ED15F" w:rsidR="00A70E56" w:rsidRPr="00704972" w:rsidRDefault="00A70E56" w:rsidP="00A70E56">
      <w:pPr>
        <w:pStyle w:val="ListBullet"/>
      </w:pPr>
      <w:r w:rsidRPr="00704972">
        <w:t xml:space="preserve">The Contractor will support the Consortium’s </w:t>
      </w:r>
      <w:r>
        <w:t>c</w:t>
      </w:r>
      <w:r w:rsidRPr="00704972">
        <w:t xml:space="preserve">ontract </w:t>
      </w:r>
      <w:r>
        <w:t>m</w:t>
      </w:r>
      <w:r w:rsidRPr="00704972">
        <w:t xml:space="preserve">anagement activities, fiscal planning and execution activities, and </w:t>
      </w:r>
      <w:r w:rsidR="00465E7D">
        <w:t>federal</w:t>
      </w:r>
      <w:r w:rsidRPr="00704972">
        <w:t xml:space="preserve"> and State audit activities.</w:t>
      </w:r>
    </w:p>
    <w:p w14:paraId="2F8F95EE" w14:textId="77777777" w:rsidR="00A70E56" w:rsidRPr="00704972" w:rsidRDefault="00A70E56" w:rsidP="00A70E56">
      <w:pPr>
        <w:pStyle w:val="ListBullet"/>
      </w:pPr>
      <w:r w:rsidRPr="00704972">
        <w:t xml:space="preserve">The Contractor will provide </w:t>
      </w:r>
      <w:r>
        <w:t>QA of</w:t>
      </w:r>
      <w:r w:rsidRPr="00704972">
        <w:t xml:space="preserve"> Project Management activities of other CalSAWS Contractors, including conducting Deliverable reviews, analyzing SCR cost estimates and impacts, performing as</w:t>
      </w:r>
      <w:r>
        <w:t>-</w:t>
      </w:r>
      <w:r w:rsidRPr="00704972">
        <w:t>needed special assessments, and providing recommendations for improvement and innovation to the CalSAWS processes and technologies.</w:t>
      </w:r>
    </w:p>
    <w:p w14:paraId="32778EAC" w14:textId="4A75659F" w:rsidR="00A70E56" w:rsidRPr="00EB371B" w:rsidRDefault="00A70E56" w:rsidP="004C2CEA">
      <w:pPr>
        <w:pStyle w:val="Heading4"/>
      </w:pPr>
      <w:bookmarkStart w:id="495" w:name="_Toc191050058"/>
      <w:bookmarkStart w:id="496" w:name="_Toc194063749"/>
      <w:bookmarkStart w:id="497" w:name="_Hlk193251882"/>
      <w:bookmarkStart w:id="498" w:name="_Toc229405823"/>
      <w:r w:rsidRPr="00EB371B">
        <w:t>Task 3</w:t>
      </w:r>
      <w:r w:rsidR="00B94EC4">
        <w:t xml:space="preserve"> – </w:t>
      </w:r>
      <w:r>
        <w:t xml:space="preserve">Quality Assurance </w:t>
      </w:r>
      <w:r w:rsidRPr="00EB371B">
        <w:t>Requirements</w:t>
      </w:r>
      <w:bookmarkEnd w:id="495"/>
      <w:bookmarkEnd w:id="496"/>
      <w:bookmarkEnd w:id="498"/>
    </w:p>
    <w:bookmarkEnd w:id="497"/>
    <w:p w14:paraId="2FA933B4" w14:textId="77777777" w:rsidR="00A70E56" w:rsidRPr="00DB3284" w:rsidRDefault="00A70E56" w:rsidP="00A70E56">
      <w:pPr>
        <w:pStyle w:val="BodyText"/>
      </w:pPr>
      <w:r w:rsidRPr="00DB3284">
        <w:t xml:space="preserve">The Contractor has the overall responsibility for providing </w:t>
      </w:r>
      <w:r>
        <w:t>QA of</w:t>
      </w:r>
      <w:r w:rsidRPr="00DB3284">
        <w:t xml:space="preserve"> all activities defined within the other CalSAWS Contractor agreements to include: </w:t>
      </w:r>
    </w:p>
    <w:p w14:paraId="0931445B" w14:textId="77777777" w:rsidR="00A70E56" w:rsidRPr="00070E57" w:rsidRDefault="00A70E56" w:rsidP="00A70E56">
      <w:pPr>
        <w:pStyle w:val="ListBullet"/>
      </w:pPr>
      <w:r w:rsidRPr="008108D5">
        <w:t>Reviewing and recommending improvements</w:t>
      </w:r>
      <w:r>
        <w:t xml:space="preserve"> to other CalSAWS Contractor processes, activities and OWDs.</w:t>
      </w:r>
    </w:p>
    <w:p w14:paraId="421800DE" w14:textId="5AF2F843" w:rsidR="00A70E56" w:rsidRPr="003D5442" w:rsidRDefault="00A70E56" w:rsidP="00A70E56">
      <w:pPr>
        <w:pStyle w:val="ListBullet"/>
      </w:pPr>
      <w:r w:rsidRPr="003D5442">
        <w:t xml:space="preserve">Reviewing and documenting findings associated with other Contractor Project Deliverables and </w:t>
      </w:r>
      <w:r w:rsidR="006E6479">
        <w:t>Work</w:t>
      </w:r>
      <w:r w:rsidRPr="003D5442">
        <w:t xml:space="preserve"> products, including project management, SCR and SCR-related, marketing and public communications, enhancement and innovation, operations and security. </w:t>
      </w:r>
    </w:p>
    <w:p w14:paraId="2DE62C20" w14:textId="77777777" w:rsidR="00A70E56" w:rsidRPr="000D79E0" w:rsidRDefault="00A70E56" w:rsidP="004C2CEA">
      <w:pPr>
        <w:pStyle w:val="Heading5"/>
      </w:pPr>
      <w:bookmarkStart w:id="499" w:name="_Toc194063750"/>
      <w:r w:rsidRPr="000D79E0">
        <w:t>Subtask: 3.1 Project Management</w:t>
      </w:r>
      <w:bookmarkEnd w:id="499"/>
      <w:r w:rsidRPr="000D79E0">
        <w:t xml:space="preserve"> </w:t>
      </w:r>
    </w:p>
    <w:p w14:paraId="72379B8B" w14:textId="77777777" w:rsidR="00A70E56" w:rsidRDefault="00A70E56" w:rsidP="00A70E56">
      <w:pPr>
        <w:pStyle w:val="BodyText"/>
      </w:pPr>
      <w:r>
        <w:t xml:space="preserve">The Contractor </w:t>
      </w:r>
      <w:r w:rsidRPr="00EB371B">
        <w:t xml:space="preserve">will perform a range of </w:t>
      </w:r>
      <w:r>
        <w:t xml:space="preserve">QA project management activities </w:t>
      </w:r>
      <w:r w:rsidRPr="00EB371B">
        <w:t>in cooperation and coordination with the Consortium and other CalSAWS Contractors to include:</w:t>
      </w:r>
    </w:p>
    <w:p w14:paraId="5A570E1E" w14:textId="77777777" w:rsidR="00A70E56" w:rsidRPr="00704972" w:rsidRDefault="00A70E56" w:rsidP="00A70E56">
      <w:pPr>
        <w:pStyle w:val="ListBullet"/>
      </w:pPr>
      <w:r w:rsidRPr="00704972">
        <w:t xml:space="preserve">Providing </w:t>
      </w:r>
      <w:r>
        <w:t>QA</w:t>
      </w:r>
      <w:r w:rsidRPr="00704972">
        <w:t xml:space="preserve"> of other CalSAWS Contractors </w:t>
      </w:r>
      <w:r>
        <w:t>Project Management</w:t>
      </w:r>
      <w:r w:rsidRPr="00704972">
        <w:t xml:space="preserve"> activities, consistent with the Quality Assurance Services Plan and the associated OWDs.</w:t>
      </w:r>
    </w:p>
    <w:p w14:paraId="58C58105" w14:textId="77777777" w:rsidR="00A70E56" w:rsidRPr="00704972" w:rsidRDefault="00A70E56" w:rsidP="00A70E56">
      <w:pPr>
        <w:pStyle w:val="ListBullet"/>
      </w:pPr>
      <w:r w:rsidRPr="00704972">
        <w:t xml:space="preserve">Ongoing evaluations of statutory and/or regulatory changes impacting </w:t>
      </w:r>
      <w:r>
        <w:t>program eligibility and related b</w:t>
      </w:r>
      <w:r w:rsidRPr="00704972">
        <w:t>enefits, including business implications, schedules, and costs.</w:t>
      </w:r>
    </w:p>
    <w:p w14:paraId="2BF37AC7" w14:textId="77777777" w:rsidR="00A70E56" w:rsidRPr="00704972" w:rsidRDefault="00A70E56" w:rsidP="00A70E56">
      <w:pPr>
        <w:pStyle w:val="ListBullet"/>
        <w:rPr>
          <w:rFonts w:cs="Calibri"/>
        </w:rPr>
      </w:pPr>
      <w:r w:rsidRPr="00704972">
        <w:rPr>
          <w:rFonts w:cs="Calibri"/>
        </w:rPr>
        <w:t>Performing as needed special assessments, as requested by the Consortium, including examining Project practices, technologies and processes for performance and potential improvements, and validating other CalSAWS Contractors’ performance outcomes.</w:t>
      </w:r>
    </w:p>
    <w:p w14:paraId="36B9F597" w14:textId="77777777" w:rsidR="00A70E56" w:rsidRPr="00704972" w:rsidRDefault="00A70E56" w:rsidP="00A70E56">
      <w:pPr>
        <w:pStyle w:val="ListBullet"/>
        <w:rPr>
          <w:rFonts w:cs="Calibri"/>
        </w:rPr>
      </w:pPr>
      <w:r w:rsidRPr="00704972">
        <w:rPr>
          <w:rFonts w:cs="Calibri"/>
        </w:rPr>
        <w:t>Supporting the development and execution of supportive activities including assessments of proposed new tools and conducting manual code reviews.</w:t>
      </w:r>
    </w:p>
    <w:p w14:paraId="170F7EC5" w14:textId="77777777" w:rsidR="00A70E56" w:rsidRPr="00704972" w:rsidRDefault="00A70E56" w:rsidP="00A70E56">
      <w:pPr>
        <w:pStyle w:val="ListBullet"/>
        <w:rPr>
          <w:rFonts w:cs="Calibri"/>
        </w:rPr>
      </w:pPr>
      <w:r w:rsidRPr="00704972">
        <w:rPr>
          <w:rFonts w:cs="Calibri"/>
        </w:rPr>
        <w:t xml:space="preserve">Supporting the CalSAWS Infrastructure Contractor and other CalSAWS Contractors as necessary with the technology recovery in the event the primary production </w:t>
      </w:r>
      <w:r>
        <w:rPr>
          <w:rFonts w:cs="Calibri"/>
        </w:rPr>
        <w:t>environment</w:t>
      </w:r>
      <w:r w:rsidRPr="00704972">
        <w:rPr>
          <w:rFonts w:cs="Calibri"/>
        </w:rPr>
        <w:t xml:space="preserve"> becomes unavailable.</w:t>
      </w:r>
    </w:p>
    <w:p w14:paraId="487F0809" w14:textId="77777777" w:rsidR="00A70E56" w:rsidRPr="000D79E0" w:rsidRDefault="00A70E56" w:rsidP="004C2CEA">
      <w:pPr>
        <w:pStyle w:val="Heading5"/>
      </w:pPr>
      <w:bookmarkStart w:id="500" w:name="_Toc194063751"/>
      <w:r w:rsidRPr="000D79E0">
        <w:t xml:space="preserve">Subtasks: 3.2 - 3.8 SCR </w:t>
      </w:r>
      <w:r>
        <w:t>Process</w:t>
      </w:r>
      <w:bookmarkEnd w:id="500"/>
      <w:r>
        <w:t xml:space="preserve"> </w:t>
      </w:r>
    </w:p>
    <w:p w14:paraId="4C640B26" w14:textId="77777777" w:rsidR="00A70E56" w:rsidRDefault="00A70E56" w:rsidP="00A70E56">
      <w:pPr>
        <w:pStyle w:val="BodyText"/>
        <w:rPr>
          <w:rFonts w:cs="Calibri"/>
          <w:szCs w:val="22"/>
        </w:rPr>
      </w:pPr>
      <w:r w:rsidRPr="00253032">
        <w:t>The Contractor will perform a range of QA SCR process activities in cooperation and coordination with the Consortium and other CalSAWS Contractors to include:</w:t>
      </w:r>
      <w:r w:rsidRPr="00253032">
        <w:rPr>
          <w:rFonts w:cs="Calibri"/>
          <w:szCs w:val="22"/>
        </w:rPr>
        <w:t xml:space="preserve"> </w:t>
      </w:r>
    </w:p>
    <w:p w14:paraId="350C8E64" w14:textId="77777777" w:rsidR="00A70E56" w:rsidRPr="003D5442" w:rsidRDefault="00A70E56" w:rsidP="00A70E56">
      <w:pPr>
        <w:pStyle w:val="ListBullet"/>
      </w:pPr>
      <w:r w:rsidRPr="003D5442">
        <w:t xml:space="preserve">Providing </w:t>
      </w:r>
      <w:r>
        <w:t>QA</w:t>
      </w:r>
      <w:r w:rsidRPr="003D5442">
        <w:t xml:space="preserve"> of other CalSAWS Contractor </w:t>
      </w:r>
      <w:r>
        <w:t>SCRs and related</w:t>
      </w:r>
      <w:r w:rsidRPr="003D5442">
        <w:t xml:space="preserve"> activities, consistent with the Quality Assurance Services Plan and the associated OWDs.</w:t>
      </w:r>
    </w:p>
    <w:p w14:paraId="3DBF6726" w14:textId="77777777" w:rsidR="00A70E56" w:rsidRPr="008108D5" w:rsidRDefault="00A70E56" w:rsidP="00A70E56">
      <w:pPr>
        <w:pStyle w:val="ListBullet"/>
        <w:rPr>
          <w:rFonts w:cs="Calibri"/>
        </w:rPr>
      </w:pPr>
      <w:r w:rsidRPr="008108D5">
        <w:rPr>
          <w:rFonts w:cs="Calibri"/>
        </w:rPr>
        <w:t>Participating in User Centered Design activities and Collaboration Model meetings and providing the Consortium with recommendations for improvements.</w:t>
      </w:r>
    </w:p>
    <w:p w14:paraId="72E4E7F4" w14:textId="77777777" w:rsidR="00A70E56" w:rsidRPr="008108D5" w:rsidRDefault="00A70E56" w:rsidP="00A70E56">
      <w:pPr>
        <w:pStyle w:val="ListBullet"/>
        <w:rPr>
          <w:rFonts w:cs="Calibri"/>
        </w:rPr>
      </w:pPr>
      <w:r w:rsidRPr="008108D5">
        <w:rPr>
          <w:rFonts w:cs="Calibri"/>
        </w:rPr>
        <w:t>Reviewing and recommending improvements and/or efficiencies associated with the Consortium’s annual Production release schedule</w:t>
      </w:r>
      <w:r>
        <w:rPr>
          <w:rFonts w:cs="Calibri"/>
        </w:rPr>
        <w:t xml:space="preserve"> and bi-monthly releases</w:t>
      </w:r>
      <w:r w:rsidRPr="008108D5">
        <w:rPr>
          <w:rFonts w:cs="Calibri"/>
        </w:rPr>
        <w:t>.</w:t>
      </w:r>
    </w:p>
    <w:p w14:paraId="52A382F6" w14:textId="77777777" w:rsidR="00A70E56" w:rsidRPr="008108D5" w:rsidRDefault="00A70E56" w:rsidP="00A70E56">
      <w:pPr>
        <w:pStyle w:val="ListBullet"/>
        <w:rPr>
          <w:rFonts w:cs="Calibri"/>
        </w:rPr>
      </w:pPr>
      <w:r w:rsidRPr="008108D5">
        <w:rPr>
          <w:rFonts w:cs="Calibri"/>
        </w:rPr>
        <w:t>Confirming System modifications adher</w:t>
      </w:r>
      <w:r>
        <w:rPr>
          <w:rFonts w:cs="Calibri"/>
        </w:rPr>
        <w:t>e</w:t>
      </w:r>
      <w:r w:rsidRPr="008108D5">
        <w:rPr>
          <w:rFonts w:cs="Calibri"/>
        </w:rPr>
        <w:t xml:space="preserve"> to the Consortium’s DevSecOps practice, </w:t>
      </w:r>
      <w:r>
        <w:rPr>
          <w:rFonts w:cs="Calibri"/>
        </w:rPr>
        <w:t xml:space="preserve">and </w:t>
      </w:r>
      <w:r w:rsidRPr="008108D5">
        <w:rPr>
          <w:rFonts w:cs="Calibri"/>
          <w:color w:val="000000"/>
        </w:rPr>
        <w:t>to the American with Disabilities Act (ADA) Standards for Accessible Design, Section 508 of the Rehabilitation Act.</w:t>
      </w:r>
      <w:r w:rsidRPr="008108D5">
        <w:rPr>
          <w:rFonts w:cs="Calibri"/>
        </w:rPr>
        <w:t xml:space="preserve"> </w:t>
      </w:r>
    </w:p>
    <w:p w14:paraId="65E3F301" w14:textId="77777777" w:rsidR="00A70E56" w:rsidRPr="008108D5" w:rsidRDefault="00A70E56" w:rsidP="00A70E56">
      <w:pPr>
        <w:pStyle w:val="ListBullet"/>
        <w:rPr>
          <w:rFonts w:cs="Calibri"/>
        </w:rPr>
      </w:pPr>
      <w:r w:rsidRPr="008108D5">
        <w:rPr>
          <w:rFonts w:cs="Calibri"/>
        </w:rPr>
        <w:t>Reviewing and providing recommendations for improvements and innovation to System requirements and design activities.</w:t>
      </w:r>
    </w:p>
    <w:p w14:paraId="74EE4CD2" w14:textId="77777777" w:rsidR="00A70E56" w:rsidRPr="008108D5" w:rsidRDefault="00A70E56" w:rsidP="00A70E56">
      <w:pPr>
        <w:pStyle w:val="ListBullet"/>
        <w:rPr>
          <w:rFonts w:cs="Calibri"/>
        </w:rPr>
      </w:pPr>
      <w:r w:rsidRPr="008108D5">
        <w:rPr>
          <w:rFonts w:cs="Calibri"/>
        </w:rPr>
        <w:t xml:space="preserve">Reviewing and providing recommendations for improvements and innovation to other CalSAWS Contractor testing methodologies and processes. </w:t>
      </w:r>
    </w:p>
    <w:p w14:paraId="7505FDDC" w14:textId="77777777" w:rsidR="00A70E56" w:rsidRPr="008108D5" w:rsidRDefault="00A70E56" w:rsidP="00A70E56">
      <w:pPr>
        <w:pStyle w:val="ListBullet"/>
        <w:rPr>
          <w:rFonts w:cs="Calibri"/>
        </w:rPr>
      </w:pPr>
      <w:r w:rsidRPr="008108D5">
        <w:rPr>
          <w:rFonts w:cs="Calibri"/>
        </w:rPr>
        <w:t>Supporting the Consortium’s Test Team and the Consortium’s County Validation Test efforts</w:t>
      </w:r>
      <w:r>
        <w:rPr>
          <w:rFonts w:cs="Calibri"/>
        </w:rPr>
        <w:t xml:space="preserve"> at the request of the Consortium</w:t>
      </w:r>
      <w:r w:rsidRPr="008108D5">
        <w:rPr>
          <w:rFonts w:cs="Calibri"/>
        </w:rPr>
        <w:t>.</w:t>
      </w:r>
    </w:p>
    <w:p w14:paraId="01E8DE95" w14:textId="77777777" w:rsidR="00A70E56" w:rsidRPr="008108D5" w:rsidRDefault="00A70E56" w:rsidP="00A70E56">
      <w:pPr>
        <w:pStyle w:val="ListBullet"/>
        <w:rPr>
          <w:rFonts w:cs="Calibri"/>
        </w:rPr>
      </w:pPr>
      <w:r w:rsidRPr="008108D5">
        <w:rPr>
          <w:rFonts w:cs="Calibri"/>
        </w:rPr>
        <w:t xml:space="preserve">Providing incident analysis and evaluating other CalSAWS Contractor test results trends to detect patterns and to provide the Consortium with recommendations for test process improvements.  </w:t>
      </w:r>
    </w:p>
    <w:p w14:paraId="5DAF9EC4" w14:textId="5DC810A8" w:rsidR="00A70E56" w:rsidRPr="008108D5" w:rsidRDefault="00A70E56" w:rsidP="00AB7345">
      <w:pPr>
        <w:pStyle w:val="ListBullet"/>
        <w:rPr>
          <w:rFonts w:cs="Calibri"/>
        </w:rPr>
      </w:pPr>
      <w:r w:rsidRPr="008108D5">
        <w:rPr>
          <w:rFonts w:cs="Calibri"/>
        </w:rPr>
        <w:t>Reviewing and providing recommendations for improvements and innovation to Change Management and Training activities, production readiness, green light</w:t>
      </w:r>
      <w:r>
        <w:rPr>
          <w:rFonts w:cs="Calibri"/>
        </w:rPr>
        <w:t>/</w:t>
      </w:r>
      <w:r w:rsidR="00272CCE">
        <w:rPr>
          <w:rFonts w:cs="Calibri"/>
        </w:rPr>
        <w:t>go, no-go</w:t>
      </w:r>
      <w:r w:rsidRPr="008108D5">
        <w:rPr>
          <w:rFonts w:cs="Calibri"/>
        </w:rPr>
        <w:t xml:space="preserve">, and deployment and post-deployment activities. </w:t>
      </w:r>
    </w:p>
    <w:p w14:paraId="356ABE97" w14:textId="77777777" w:rsidR="00A70E56" w:rsidRPr="00AE153C" w:rsidRDefault="00A70E56" w:rsidP="004C2CEA">
      <w:pPr>
        <w:pStyle w:val="Heading5"/>
      </w:pPr>
      <w:bookmarkStart w:id="501" w:name="_Toc194063752"/>
      <w:r w:rsidRPr="000D79E0">
        <w:t>Subtask: 3.9 Marketing and Public Communications Support</w:t>
      </w:r>
      <w:bookmarkEnd w:id="501"/>
      <w:r w:rsidRPr="000D79E0">
        <w:rPr>
          <w:color w:val="C00000"/>
        </w:rPr>
        <w:t xml:space="preserve"> </w:t>
      </w:r>
    </w:p>
    <w:p w14:paraId="5B1E7B39" w14:textId="77777777" w:rsidR="00A70E56" w:rsidRPr="00FF3E1A" w:rsidRDefault="00A70E56" w:rsidP="00A70E56">
      <w:pPr>
        <w:pStyle w:val="BodyText"/>
        <w:rPr>
          <w:rFonts w:cs="Calibri"/>
          <w:szCs w:val="22"/>
        </w:rPr>
      </w:pPr>
      <w:r w:rsidRPr="00253032">
        <w:t>The Contractor will perform a range of QA marketing and public communication activities in cooperation and coordination with the Consortium and other CalSAWS Contractors to include:</w:t>
      </w:r>
      <w:r>
        <w:rPr>
          <w:rFonts w:cs="Calibri"/>
          <w:szCs w:val="22"/>
        </w:rPr>
        <w:t xml:space="preserve"> </w:t>
      </w:r>
    </w:p>
    <w:p w14:paraId="3B6A27C7" w14:textId="3F39FEBF" w:rsidR="00A70E56" w:rsidRPr="00DE5767" w:rsidRDefault="00A70E56" w:rsidP="00A70E56">
      <w:pPr>
        <w:pStyle w:val="ListBullet"/>
      </w:pPr>
      <w:r w:rsidRPr="00DE5767">
        <w:t>Confirming the other CalSAWS Contractors’ maintenance of standards and quality control of CalSAWS internal and external communication</w:t>
      </w:r>
      <w:r>
        <w:t>s</w:t>
      </w:r>
      <w:r w:rsidRPr="00DE5767">
        <w:t xml:space="preserve"> is </w:t>
      </w:r>
      <w:r w:rsidR="00743961">
        <w:t>conducted</w:t>
      </w:r>
      <w:r w:rsidR="00F64ECA">
        <w:t xml:space="preserve"> </w:t>
      </w:r>
      <w:r w:rsidRPr="00DE5767">
        <w:t>in accordance with the CalSAWS Enterprise PCD.</w:t>
      </w:r>
    </w:p>
    <w:p w14:paraId="7284D09C" w14:textId="77777777" w:rsidR="00A70E56" w:rsidRPr="00DE5767" w:rsidRDefault="00A70E56" w:rsidP="00A70E56">
      <w:pPr>
        <w:pStyle w:val="ListBullet"/>
      </w:pPr>
      <w:r w:rsidRPr="00DE5767">
        <w:rPr>
          <w:rFonts w:cs="Calibri"/>
          <w:szCs w:val="22"/>
        </w:rPr>
        <w:t xml:space="preserve">Supporting marketing and public communications activities including </w:t>
      </w:r>
      <w:r w:rsidRPr="00DE5767">
        <w:t>making process improvement recommendations for the enhancement of public communications and marketing</w:t>
      </w:r>
      <w:r>
        <w:t xml:space="preserve"> materials</w:t>
      </w:r>
      <w:r w:rsidRPr="00DE5767">
        <w:t>.</w:t>
      </w:r>
    </w:p>
    <w:p w14:paraId="6C43F046" w14:textId="77777777" w:rsidR="00A70E56" w:rsidRPr="00DE5767" w:rsidRDefault="00A70E56" w:rsidP="00A70E56">
      <w:pPr>
        <w:pStyle w:val="ListBullet"/>
      </w:pPr>
      <w:r w:rsidRPr="00DE5767">
        <w:t>Reviewing and providing improvement recommendations for the use of electronic and web-based communication, graphic arts initiatives and informational and promotional materials for public consumption.</w:t>
      </w:r>
    </w:p>
    <w:p w14:paraId="05659429" w14:textId="77777777" w:rsidR="00A70E56" w:rsidRPr="000D79E0" w:rsidRDefault="00A70E56" w:rsidP="004C2CEA">
      <w:pPr>
        <w:pStyle w:val="Heading5"/>
      </w:pPr>
      <w:bookmarkStart w:id="502" w:name="_Toc194063753"/>
      <w:r w:rsidRPr="000D79E0">
        <w:t>Subtask: 3.10 Enhancement and Innovation</w:t>
      </w:r>
      <w:bookmarkEnd w:id="502"/>
      <w:r>
        <w:t xml:space="preserve"> </w:t>
      </w:r>
    </w:p>
    <w:p w14:paraId="24F19D92" w14:textId="77777777" w:rsidR="00A70E56" w:rsidRPr="00253032" w:rsidRDefault="00A70E56" w:rsidP="00A70E56">
      <w:pPr>
        <w:pStyle w:val="BodyText"/>
      </w:pPr>
      <w:r w:rsidRPr="00253032">
        <w:t>The Contractor will perform a range of QA enhancement and innovation activities in cooperation and coordination with the Consortium and other CalSAWS Contractors to include:</w:t>
      </w:r>
    </w:p>
    <w:p w14:paraId="6436B81D" w14:textId="77777777" w:rsidR="00A70E56" w:rsidRPr="00704972" w:rsidRDefault="00A70E56" w:rsidP="00A70E56">
      <w:pPr>
        <w:pStyle w:val="ListBullet"/>
      </w:pPr>
      <w:r w:rsidRPr="00704972">
        <w:t xml:space="preserve">Reviewing and recommending improvements to the Consortium’s approach to using, enhancing, maintaining, and deploying automation, Artificial Intelligence and Machine Learning. </w:t>
      </w:r>
    </w:p>
    <w:p w14:paraId="224214B7" w14:textId="77777777" w:rsidR="00A70E56" w:rsidRPr="00704972" w:rsidRDefault="00A70E56" w:rsidP="00A70E56">
      <w:pPr>
        <w:pStyle w:val="ListBullet"/>
      </w:pPr>
      <w:r>
        <w:t>Assessing proposed</w:t>
      </w:r>
      <w:r w:rsidRPr="00704972">
        <w:t xml:space="preserve"> CalSAWS innovation initiatives</w:t>
      </w:r>
      <w:r>
        <w:t xml:space="preserve"> for business impact, schedule and cost</w:t>
      </w:r>
      <w:r w:rsidRPr="00704972">
        <w:t xml:space="preserve">.  </w:t>
      </w:r>
    </w:p>
    <w:p w14:paraId="5C2184B3" w14:textId="362AF882" w:rsidR="00A70E56" w:rsidRPr="00704972" w:rsidRDefault="00A70E56" w:rsidP="00A70E56">
      <w:pPr>
        <w:pStyle w:val="ListBullet"/>
      </w:pPr>
      <w:r w:rsidRPr="00704972">
        <w:t xml:space="preserve">Reviewing and recommending improvements to the other CalSAWS Contractor key </w:t>
      </w:r>
      <w:r>
        <w:t xml:space="preserve">performance and operational </w:t>
      </w:r>
      <w:r w:rsidRPr="00704972">
        <w:t>metrics</w:t>
      </w:r>
      <w:r>
        <w:t>, dashboard and</w:t>
      </w:r>
      <w:r w:rsidRPr="00704972">
        <w:t xml:space="preserve"> reporting activities</w:t>
      </w:r>
      <w:r>
        <w:t xml:space="preserve"> and </w:t>
      </w:r>
      <w:r w:rsidR="006E6479">
        <w:t>Work</w:t>
      </w:r>
      <w:r>
        <w:t xml:space="preserve"> products</w:t>
      </w:r>
      <w:r w:rsidRPr="00704972">
        <w:t>.</w:t>
      </w:r>
    </w:p>
    <w:p w14:paraId="0CECA72A" w14:textId="77777777" w:rsidR="00A70E56" w:rsidRPr="001D7F2F" w:rsidRDefault="00A70E56" w:rsidP="004C2CEA">
      <w:pPr>
        <w:pStyle w:val="Heading5"/>
      </w:pPr>
      <w:bookmarkStart w:id="503" w:name="_Toc194063754"/>
      <w:r w:rsidRPr="000D79E0">
        <w:t>Sub</w:t>
      </w:r>
      <w:r>
        <w:t>t</w:t>
      </w:r>
      <w:r w:rsidRPr="000D79E0">
        <w:t>ask: 3.11 Operations</w:t>
      </w:r>
      <w:bookmarkEnd w:id="503"/>
      <w:r>
        <w:t xml:space="preserve"> </w:t>
      </w:r>
    </w:p>
    <w:p w14:paraId="6DD5AB74" w14:textId="77777777" w:rsidR="00A70E56" w:rsidRPr="00253032" w:rsidRDefault="00A70E56" w:rsidP="00A70E56">
      <w:pPr>
        <w:pStyle w:val="BodyText"/>
      </w:pPr>
      <w:r w:rsidRPr="00253032">
        <w:t>The Contractor will perform a range of QA operation</w:t>
      </w:r>
      <w:r>
        <w:t>s</w:t>
      </w:r>
      <w:r w:rsidRPr="00253032">
        <w:t xml:space="preserve"> activities in cooperation and coordination with the Consortium and other CalSAWS Contractors to include:</w:t>
      </w:r>
    </w:p>
    <w:p w14:paraId="391F7FFF" w14:textId="77777777" w:rsidR="00A70E56" w:rsidRPr="00704972" w:rsidRDefault="00A70E56" w:rsidP="00A70E56">
      <w:pPr>
        <w:pStyle w:val="ListBullet"/>
      </w:pPr>
      <w:r w:rsidRPr="00704972">
        <w:rPr>
          <w:szCs w:val="22"/>
        </w:rPr>
        <w:t xml:space="preserve">Supporting </w:t>
      </w:r>
      <w:r>
        <w:rPr>
          <w:szCs w:val="22"/>
        </w:rPr>
        <w:t>operational</w:t>
      </w:r>
      <w:r w:rsidRPr="00704972">
        <w:rPr>
          <w:szCs w:val="22"/>
        </w:rPr>
        <w:t xml:space="preserve"> activities, including p</w:t>
      </w:r>
      <w:r w:rsidRPr="00704972">
        <w:t>erforming assessments of the CalSAWS Tier 1, Tier 2 and Tier 3 Service Desk</w:t>
      </w:r>
      <w:r>
        <w:t>s</w:t>
      </w:r>
      <w:r w:rsidRPr="00704972">
        <w:t xml:space="preserve"> and the BenefitsCal Technical Help Desk processes for improvements and providing recommendations.</w:t>
      </w:r>
    </w:p>
    <w:p w14:paraId="087E210C" w14:textId="77777777" w:rsidR="00A70E56" w:rsidRPr="00704972" w:rsidRDefault="00A70E56" w:rsidP="00A70E56">
      <w:pPr>
        <w:pStyle w:val="ListBullet"/>
      </w:pPr>
      <w:r w:rsidRPr="00704972">
        <w:t>Reviewing performance results submitted to the Consortium, identifying emerging trends and providing associated recommendations.</w:t>
      </w:r>
    </w:p>
    <w:p w14:paraId="69C680CE" w14:textId="77777777" w:rsidR="00A70E56" w:rsidRPr="00704972" w:rsidRDefault="00A70E56" w:rsidP="00A70E56">
      <w:pPr>
        <w:pStyle w:val="ListBullet"/>
      </w:pPr>
      <w:r w:rsidRPr="00704972">
        <w:t xml:space="preserve">Reviewing </w:t>
      </w:r>
      <w:r>
        <w:t>AWS</w:t>
      </w:r>
      <w:r w:rsidRPr="00704972">
        <w:t xml:space="preserve"> infrastructure designs</w:t>
      </w:r>
      <w:r>
        <w:t xml:space="preserve"> and changes</w:t>
      </w:r>
      <w:r w:rsidRPr="00704972">
        <w:t xml:space="preserve">, identifying potential vulnerabilities and recommending mitigation strategies to the Consortium.  </w:t>
      </w:r>
    </w:p>
    <w:p w14:paraId="7F48488E" w14:textId="77777777" w:rsidR="00A70E56" w:rsidRPr="00704972" w:rsidRDefault="00A70E56" w:rsidP="00A70E56">
      <w:pPr>
        <w:pStyle w:val="ListBullet"/>
      </w:pPr>
      <w:r w:rsidRPr="00704972">
        <w:t>Identifying risks associated with CalSAWS security and compliance controls, including compliance with the FedRAMP and NIST standards and recommending mitigation and remediation strategies.</w:t>
      </w:r>
    </w:p>
    <w:p w14:paraId="13147B1B" w14:textId="77777777" w:rsidR="00A70E56" w:rsidRPr="00704972" w:rsidRDefault="00A70E56" w:rsidP="00A70E56">
      <w:pPr>
        <w:pStyle w:val="ListBullet"/>
      </w:pPr>
      <w:r w:rsidRPr="00704972">
        <w:t>Conducting and reporting outcomes of Operations related SLA assessments.</w:t>
      </w:r>
    </w:p>
    <w:p w14:paraId="13C376AE" w14:textId="77777777" w:rsidR="00A70E56" w:rsidRPr="00AA1A2F" w:rsidRDefault="00A70E56" w:rsidP="004C2CEA">
      <w:pPr>
        <w:pStyle w:val="Heading5"/>
      </w:pPr>
      <w:bookmarkStart w:id="504" w:name="_Toc194063755"/>
      <w:bookmarkStart w:id="505" w:name="_Toc191050064"/>
      <w:r>
        <w:t>Subt</w:t>
      </w:r>
      <w:r w:rsidRPr="00AA1A2F">
        <w:t>ask 3.12 – Security</w:t>
      </w:r>
      <w:bookmarkEnd w:id="504"/>
      <w:r w:rsidRPr="00AA1A2F">
        <w:t xml:space="preserve"> </w:t>
      </w:r>
      <w:bookmarkEnd w:id="505"/>
    </w:p>
    <w:p w14:paraId="4CACA9B5" w14:textId="60D26E57" w:rsidR="00A70E56" w:rsidRDefault="00A70E56" w:rsidP="00A70E56">
      <w:pPr>
        <w:pStyle w:val="BodyText"/>
      </w:pPr>
      <w:r w:rsidRPr="00D032D9">
        <w:t xml:space="preserve">The Contractor will perform a range of QA </w:t>
      </w:r>
      <w:r>
        <w:t xml:space="preserve">security </w:t>
      </w:r>
      <w:r w:rsidR="003739D8">
        <w:t xml:space="preserve">and privacy </w:t>
      </w:r>
      <w:r w:rsidRPr="00D032D9">
        <w:t>activities in cooperation and coordination with the Consortium and other CalSAWS Contractors to include:</w:t>
      </w:r>
    </w:p>
    <w:p w14:paraId="16F75CF3" w14:textId="77777777" w:rsidR="00A70E56" w:rsidRPr="00DE5767" w:rsidRDefault="00A70E56" w:rsidP="00A70E56">
      <w:pPr>
        <w:pStyle w:val="ListBullet"/>
      </w:pPr>
      <w:r w:rsidRPr="00DE5767">
        <w:t>Reviewing and recommending improvements to the CalSAWS Contractor approach to security requirements.</w:t>
      </w:r>
    </w:p>
    <w:p w14:paraId="2AB581BD" w14:textId="6100007B" w:rsidR="00A70E56" w:rsidRPr="00DE5767" w:rsidRDefault="00A70E56" w:rsidP="00A70E56">
      <w:pPr>
        <w:pStyle w:val="ListBullet"/>
      </w:pPr>
      <w:r w:rsidRPr="00DE5767">
        <w:t xml:space="preserve">Conducting and reporting outcomes of </w:t>
      </w:r>
      <w:r w:rsidR="00B1144B">
        <w:t>s</w:t>
      </w:r>
      <w:r w:rsidRPr="00DE5767">
        <w:t xml:space="preserve">ecurity </w:t>
      </w:r>
      <w:r w:rsidR="00B1144B">
        <w:t xml:space="preserve">and privacy </w:t>
      </w:r>
      <w:r w:rsidRPr="00DE5767">
        <w:t>related assessments.</w:t>
      </w:r>
    </w:p>
    <w:p w14:paraId="103EF0A0" w14:textId="6F3CB4FD" w:rsidR="00A70E56" w:rsidRPr="00DE5767" w:rsidRDefault="00A70E56" w:rsidP="00A70E56">
      <w:pPr>
        <w:pStyle w:val="ListBullet"/>
      </w:pPr>
      <w:r w:rsidRPr="00DE5767">
        <w:t xml:space="preserve">Supporting security </w:t>
      </w:r>
      <w:r w:rsidR="00B1144B">
        <w:t xml:space="preserve">and privacy </w:t>
      </w:r>
      <w:r w:rsidRPr="00DE5767">
        <w:t>activities a</w:t>
      </w:r>
      <w:r>
        <w:t>t</w:t>
      </w:r>
      <w:r w:rsidRPr="00DE5767">
        <w:t xml:space="preserve"> the request of the Consortium Information Security Office</w:t>
      </w:r>
      <w:r w:rsidR="00804FB7">
        <w:t xml:space="preserve"> and the Privacy Office. </w:t>
      </w:r>
    </w:p>
    <w:p w14:paraId="59A1F01B" w14:textId="07A5EDE3" w:rsidR="00A70E56" w:rsidRPr="00A63CA3" w:rsidRDefault="00A70E56" w:rsidP="004C2CEA">
      <w:pPr>
        <w:pStyle w:val="Heading4"/>
      </w:pPr>
      <w:bookmarkStart w:id="506" w:name="_Toc194063756"/>
      <w:bookmarkStart w:id="507" w:name="_Toc229405824"/>
      <w:r w:rsidRPr="00EB371B">
        <w:t xml:space="preserve">Task </w:t>
      </w:r>
      <w:r>
        <w:t>4</w:t>
      </w:r>
      <w:r w:rsidR="00B94EC4">
        <w:t xml:space="preserve"> – </w:t>
      </w:r>
      <w:r w:rsidRPr="00A63CA3">
        <w:t>Independent Test Planning, Executing and Reporting</w:t>
      </w:r>
      <w:bookmarkEnd w:id="506"/>
      <w:bookmarkEnd w:id="507"/>
    </w:p>
    <w:p w14:paraId="34852EAD" w14:textId="77777777" w:rsidR="00A70E56" w:rsidRDefault="00A70E56" w:rsidP="00A70E56">
      <w:pPr>
        <w:pStyle w:val="BodyText"/>
        <w:rPr>
          <w:szCs w:val="22"/>
        </w:rPr>
      </w:pPr>
      <w:r w:rsidRPr="00D032D9">
        <w:t xml:space="preserve">The Contractor will perform a range of QA </w:t>
      </w:r>
      <w:r>
        <w:t xml:space="preserve">independent test </w:t>
      </w:r>
      <w:r w:rsidRPr="00D032D9">
        <w:t xml:space="preserve">activities in cooperation and coordination with the Consortium and other CalSAWS Contractors </w:t>
      </w:r>
      <w:r w:rsidRPr="00B322CD">
        <w:rPr>
          <w:szCs w:val="22"/>
        </w:rPr>
        <w:t>as applicable, consistent with the Quality Assurance Services Plan and the associated OWDs</w:t>
      </w:r>
      <w:r>
        <w:rPr>
          <w:szCs w:val="22"/>
        </w:rPr>
        <w:t xml:space="preserve"> to include:</w:t>
      </w:r>
    </w:p>
    <w:p w14:paraId="745C67C7" w14:textId="77777777" w:rsidR="00A70E56" w:rsidRPr="00704972" w:rsidRDefault="00A70E56" w:rsidP="00A70E56">
      <w:pPr>
        <w:pStyle w:val="ListBullet"/>
      </w:pPr>
      <w:r w:rsidRPr="00704972">
        <w:t xml:space="preserve">Performing functional and non-functional integration, system, </w:t>
      </w:r>
      <w:r w:rsidRPr="00351E3E">
        <w:t>batch, sanity,</w:t>
      </w:r>
      <w:r w:rsidRPr="00704972">
        <w:t xml:space="preserve"> interface and API, ADA, and automated and manual regression testing of releases</w:t>
      </w:r>
      <w:r>
        <w:t xml:space="preserve"> prior to production deployment</w:t>
      </w:r>
      <w:r w:rsidRPr="00704972">
        <w:t>.</w:t>
      </w:r>
    </w:p>
    <w:p w14:paraId="180641B2" w14:textId="77777777" w:rsidR="00A70E56" w:rsidRPr="00704972" w:rsidRDefault="00A70E56" w:rsidP="00A70E56">
      <w:pPr>
        <w:pStyle w:val="ListBullet"/>
      </w:pPr>
      <w:r w:rsidRPr="00704972">
        <w:t xml:space="preserve">Maintaining test plans and scripts necessary to conduct comprehensive testing </w:t>
      </w:r>
      <w:r>
        <w:t xml:space="preserve">of </w:t>
      </w:r>
      <w:r w:rsidRPr="00704972">
        <w:t>system changes.</w:t>
      </w:r>
    </w:p>
    <w:p w14:paraId="4312FBA4" w14:textId="77777777" w:rsidR="00A70E56" w:rsidRPr="00704972" w:rsidRDefault="00A70E56" w:rsidP="00A70E56">
      <w:pPr>
        <w:pStyle w:val="ListBullet"/>
      </w:pPr>
      <w:r w:rsidRPr="00704972">
        <w:t xml:space="preserve">Coordinating with other CalSAWS Contractors to align test activities, </w:t>
      </w:r>
      <w:r>
        <w:t xml:space="preserve">environments and schedules, </w:t>
      </w:r>
      <w:r w:rsidRPr="00704972">
        <w:t>as necessary.</w:t>
      </w:r>
    </w:p>
    <w:p w14:paraId="4A4CA256" w14:textId="77777777" w:rsidR="00A70E56" w:rsidRPr="00704972" w:rsidRDefault="00A70E56" w:rsidP="00A70E56">
      <w:pPr>
        <w:pStyle w:val="ListBullet"/>
      </w:pPr>
      <w:r w:rsidRPr="00704972">
        <w:t xml:space="preserve">Providing progress reporting to the Consortium and other CalSAWS Contractors. </w:t>
      </w:r>
    </w:p>
    <w:p w14:paraId="78FC9C53" w14:textId="77777777" w:rsidR="00A70E56" w:rsidRPr="00704972" w:rsidRDefault="00A70E56" w:rsidP="00A70E56">
      <w:pPr>
        <w:pStyle w:val="ListBullet"/>
      </w:pPr>
      <w:r w:rsidRPr="00704972">
        <w:t xml:space="preserve">Trending </w:t>
      </w:r>
      <w:r>
        <w:t>t</w:t>
      </w:r>
      <w:r w:rsidRPr="00704972">
        <w:t xml:space="preserve">est results and recommending test process improvements and providing recommendations to the Consortium. </w:t>
      </w:r>
    </w:p>
    <w:p w14:paraId="0E060940" w14:textId="65FBB095" w:rsidR="00A70E56" w:rsidRPr="00EB371B" w:rsidRDefault="00A70E56" w:rsidP="004C2CEA">
      <w:pPr>
        <w:pStyle w:val="Heading4"/>
      </w:pPr>
      <w:bookmarkStart w:id="508" w:name="_Toc191050065"/>
      <w:bookmarkStart w:id="509" w:name="_Toc194063757"/>
      <w:bookmarkStart w:id="510" w:name="_Toc229405825"/>
      <w:r w:rsidRPr="00EB371B">
        <w:t xml:space="preserve">Task </w:t>
      </w:r>
      <w:r>
        <w:t>5</w:t>
      </w:r>
      <w:r w:rsidR="00B94EC4">
        <w:t xml:space="preserve"> – </w:t>
      </w:r>
      <w:r w:rsidRPr="00EB371B">
        <w:t>Transition-Out Requirements</w:t>
      </w:r>
      <w:bookmarkEnd w:id="508"/>
      <w:bookmarkEnd w:id="509"/>
      <w:bookmarkEnd w:id="510"/>
    </w:p>
    <w:p w14:paraId="189DA1B6" w14:textId="77777777" w:rsidR="00A70E56" w:rsidRPr="00EB371B" w:rsidRDefault="00A70E56" w:rsidP="00A70E56">
      <w:pPr>
        <w:pStyle w:val="BodyText"/>
      </w:pPr>
      <w:r w:rsidRPr="00EB371B">
        <w:t>Transition-Out involves identifying and implementing the activities required to roll off the Project by transitioning out and turning over control and responsibility for QA Services support and Consortium owned resources, Documentation, and knowledge to a successor Contractor or the Consortium</w:t>
      </w:r>
      <w:r>
        <w:t xml:space="preserve"> to include: </w:t>
      </w:r>
    </w:p>
    <w:p w14:paraId="72518534" w14:textId="77777777" w:rsidR="00A70E56" w:rsidRPr="00704972" w:rsidRDefault="00A70E56" w:rsidP="00A70E56">
      <w:pPr>
        <w:pStyle w:val="ListBullet"/>
      </w:pPr>
      <w:r w:rsidRPr="00704972">
        <w:t xml:space="preserve">Maintaining and updating QA Transition-Out activities within the Quality Assurance Work Schedule.  </w:t>
      </w:r>
    </w:p>
    <w:p w14:paraId="3C6FFDAC" w14:textId="77777777" w:rsidR="00A70E56" w:rsidRPr="00704972" w:rsidRDefault="00A70E56" w:rsidP="00A70E56">
      <w:pPr>
        <w:pStyle w:val="ListBullet"/>
      </w:pPr>
      <w:r w:rsidRPr="00704972">
        <w:t xml:space="preserve">Advising the Consortium when the Transition-Out activities have been successfully completed and confirm concurrence with both the </w:t>
      </w:r>
      <w:r>
        <w:t xml:space="preserve">successor </w:t>
      </w:r>
      <w:r w:rsidRPr="00704972">
        <w:t>Contractor and the Consortium.</w:t>
      </w:r>
    </w:p>
    <w:p w14:paraId="2F638AF9" w14:textId="77777777" w:rsidR="00A70E56" w:rsidRPr="00704972" w:rsidRDefault="00A70E56" w:rsidP="00A70E56">
      <w:pPr>
        <w:pStyle w:val="ListBullet"/>
      </w:pPr>
      <w:r w:rsidRPr="00704972">
        <w:t>Developing the QA Final Project Closeout Report to provide evidence that all Agreement terms and conditions have been fulfilled.</w:t>
      </w:r>
    </w:p>
    <w:p w14:paraId="18D743FB" w14:textId="77777777" w:rsidR="00A70E56" w:rsidRPr="00EB371B" w:rsidRDefault="00A70E56" w:rsidP="00A70E56">
      <w:pPr>
        <w:tabs>
          <w:tab w:val="num" w:pos="360"/>
        </w:tabs>
        <w:spacing w:before="60" w:after="60"/>
        <w:ind w:left="360" w:hanging="360"/>
        <w:contextualSpacing/>
      </w:pPr>
    </w:p>
    <w:p w14:paraId="1557BFA4" w14:textId="77777777" w:rsidR="00A70E56" w:rsidRPr="00EB371B" w:rsidRDefault="00A70E56" w:rsidP="004C2CEA">
      <w:pPr>
        <w:pStyle w:val="Heading3"/>
        <w:spacing w:before="120"/>
      </w:pPr>
      <w:bookmarkStart w:id="511" w:name="_Toc191050066"/>
      <w:bookmarkStart w:id="512" w:name="_Toc194063758"/>
      <w:bookmarkStart w:id="513" w:name="_Toc229405826"/>
      <w:r w:rsidRPr="00EB371B">
        <w:t>Deliverables</w:t>
      </w:r>
      <w:bookmarkEnd w:id="511"/>
      <w:bookmarkEnd w:id="512"/>
      <w:bookmarkEnd w:id="513"/>
    </w:p>
    <w:p w14:paraId="625FA6AE" w14:textId="77777777" w:rsidR="00A70E56" w:rsidRPr="00EB371B" w:rsidRDefault="00A70E56" w:rsidP="004C2CEA">
      <w:pPr>
        <w:pStyle w:val="Heading4"/>
      </w:pPr>
      <w:bookmarkStart w:id="514" w:name="_Toc191050067"/>
      <w:bookmarkStart w:id="515" w:name="_Toc194063759"/>
      <w:bookmarkStart w:id="516" w:name="_Toc229405827"/>
      <w:r w:rsidRPr="00EB371B">
        <w:t>Deliverable Process</w:t>
      </w:r>
      <w:bookmarkEnd w:id="514"/>
      <w:bookmarkEnd w:id="515"/>
      <w:bookmarkEnd w:id="516"/>
    </w:p>
    <w:p w14:paraId="0A8A5295" w14:textId="77777777" w:rsidR="00A70E56" w:rsidRPr="00DB3284" w:rsidRDefault="00A70E56" w:rsidP="00A70E56">
      <w:pPr>
        <w:pStyle w:val="BodyText"/>
      </w:pPr>
      <w:r w:rsidRPr="00DB3284">
        <w:t>The Contractor will perform Deliverable Management activities in accordance with the Consortium’s Enterprise PCD. The process defines the use of a Deliverable Expectation Document (DED) when creating new Deliverables, and submission, review and approval process for new or updates to existing Deliverables. The Enterprise PCD also defines the acceptance and rejection processes and the roles of the Consortium and Contractor.</w:t>
      </w:r>
    </w:p>
    <w:p w14:paraId="778ECAC8" w14:textId="77777777" w:rsidR="00A70E56" w:rsidRPr="00DB3284" w:rsidRDefault="00A70E56" w:rsidP="00A70E56">
      <w:pPr>
        <w:pStyle w:val="BodyText"/>
      </w:pPr>
      <w:r w:rsidRPr="00DB3284">
        <w:t>Attachment 3</w:t>
      </w:r>
      <w:r w:rsidRPr="0024309E">
        <w:t xml:space="preserve"> </w:t>
      </w:r>
      <w:r w:rsidRPr="00DB3284">
        <w:t>– Deliverables Inventory contains the inventory of Deliverables required by this Agreement.</w:t>
      </w:r>
    </w:p>
    <w:p w14:paraId="237238B4" w14:textId="77777777" w:rsidR="003C0EFD" w:rsidRDefault="003C0EFD" w:rsidP="00913EEE">
      <w:pPr>
        <w:pStyle w:val="BodyText"/>
        <w:sectPr w:rsidR="003C0EFD" w:rsidSect="00A664FA">
          <w:footerReference w:type="default" r:id="rId40"/>
          <w:pgSz w:w="12240" w:h="15840"/>
          <w:pgMar w:top="1050" w:right="1440" w:bottom="1440" w:left="1440" w:header="720" w:footer="720" w:gutter="0"/>
          <w:cols w:space="720"/>
          <w:docGrid w:linePitch="360"/>
        </w:sectPr>
      </w:pPr>
      <w:bookmarkStart w:id="517" w:name="_Toc191049805"/>
      <w:bookmarkStart w:id="518" w:name="_Toc192686479"/>
      <w:bookmarkStart w:id="519" w:name="_Toc192689057"/>
      <w:bookmarkStart w:id="520" w:name="_Toc192689745"/>
      <w:bookmarkStart w:id="521" w:name="_Toc478742426"/>
      <w:bookmarkStart w:id="522" w:name="_Toc478742433"/>
      <w:bookmarkStart w:id="523" w:name="_Toc478742434"/>
      <w:bookmarkStart w:id="524" w:name="_Toc473808451"/>
      <w:bookmarkStart w:id="525" w:name="_Toc473808638"/>
      <w:bookmarkStart w:id="526" w:name="_Toc473808825"/>
      <w:bookmarkStart w:id="527" w:name="_Toc473808452"/>
      <w:bookmarkStart w:id="528" w:name="_Toc473808639"/>
      <w:bookmarkStart w:id="529" w:name="_Toc473808826"/>
      <w:bookmarkStart w:id="530" w:name="_Toc191049814"/>
      <w:bookmarkStart w:id="531" w:name="_Toc192686488"/>
      <w:bookmarkStart w:id="532" w:name="_Toc192689066"/>
      <w:bookmarkStart w:id="533" w:name="_Toc192689754"/>
      <w:bookmarkStart w:id="534" w:name="_Toc191049815"/>
      <w:bookmarkStart w:id="535" w:name="_Toc192686489"/>
      <w:bookmarkStart w:id="536" w:name="_Toc192689067"/>
      <w:bookmarkStart w:id="537" w:name="_Toc192689755"/>
      <w:bookmarkStart w:id="538" w:name="_Toc191049816"/>
      <w:bookmarkStart w:id="539" w:name="_Toc192686490"/>
      <w:bookmarkStart w:id="540" w:name="_Toc192689068"/>
      <w:bookmarkStart w:id="541" w:name="_Toc192689756"/>
      <w:bookmarkStart w:id="542" w:name="_Toc191049817"/>
      <w:bookmarkStart w:id="543" w:name="_Toc192686491"/>
      <w:bookmarkStart w:id="544" w:name="_Toc192689069"/>
      <w:bookmarkStart w:id="545" w:name="_Toc192689757"/>
      <w:bookmarkStart w:id="546" w:name="_Toc191049818"/>
      <w:bookmarkStart w:id="547" w:name="_Toc192686492"/>
      <w:bookmarkStart w:id="548" w:name="_Toc192689070"/>
      <w:bookmarkStart w:id="549" w:name="_Toc192689758"/>
      <w:bookmarkStart w:id="550" w:name="_Toc191049819"/>
      <w:bookmarkStart w:id="551" w:name="_Toc192686493"/>
      <w:bookmarkStart w:id="552" w:name="_Toc192689071"/>
      <w:bookmarkStart w:id="553" w:name="_Toc192689759"/>
      <w:bookmarkStart w:id="554" w:name="_Toc191049820"/>
      <w:bookmarkStart w:id="555" w:name="_Toc192686494"/>
      <w:bookmarkStart w:id="556" w:name="_Toc192689072"/>
      <w:bookmarkStart w:id="557" w:name="_Toc192689760"/>
      <w:bookmarkStart w:id="558" w:name="_Toc191049821"/>
      <w:bookmarkStart w:id="559" w:name="_Toc192686495"/>
      <w:bookmarkStart w:id="560" w:name="_Toc192689073"/>
      <w:bookmarkStart w:id="561" w:name="_Toc192689761"/>
      <w:bookmarkStart w:id="562" w:name="_Toc191049822"/>
      <w:bookmarkStart w:id="563" w:name="_Toc192686496"/>
      <w:bookmarkStart w:id="564" w:name="_Toc192689074"/>
      <w:bookmarkStart w:id="565" w:name="_Toc192689762"/>
      <w:bookmarkStart w:id="566" w:name="_Toc191049823"/>
      <w:bookmarkStart w:id="567" w:name="_Toc192686497"/>
      <w:bookmarkStart w:id="568" w:name="_Toc192689075"/>
      <w:bookmarkStart w:id="569" w:name="_Toc192689763"/>
      <w:bookmarkStart w:id="570" w:name="_Toc191049829"/>
      <w:bookmarkStart w:id="571" w:name="_Toc192686503"/>
      <w:bookmarkStart w:id="572" w:name="_Toc192689081"/>
      <w:bookmarkStart w:id="573" w:name="_Toc192689769"/>
      <w:bookmarkStart w:id="574" w:name="_Toc191049832"/>
      <w:bookmarkStart w:id="575" w:name="_Toc192686506"/>
      <w:bookmarkStart w:id="576" w:name="_Toc192689084"/>
      <w:bookmarkStart w:id="577" w:name="_Toc192689772"/>
      <w:bookmarkStart w:id="578" w:name="_Toc191049835"/>
      <w:bookmarkStart w:id="579" w:name="_Toc192686509"/>
      <w:bookmarkStart w:id="580" w:name="_Toc192689087"/>
      <w:bookmarkStart w:id="581" w:name="_Toc192689775"/>
      <w:bookmarkStart w:id="582" w:name="_Toc191049838"/>
      <w:bookmarkStart w:id="583" w:name="_Toc192686512"/>
      <w:bookmarkStart w:id="584" w:name="_Toc192689090"/>
      <w:bookmarkStart w:id="585" w:name="_Toc192689778"/>
      <w:bookmarkStart w:id="586" w:name="_Toc191049839"/>
      <w:bookmarkStart w:id="587" w:name="_Toc192686513"/>
      <w:bookmarkStart w:id="588" w:name="_Toc192689091"/>
      <w:bookmarkStart w:id="589" w:name="_Toc192689779"/>
      <w:bookmarkStart w:id="590" w:name="_Toc191049840"/>
      <w:bookmarkStart w:id="591" w:name="_Toc192686514"/>
      <w:bookmarkStart w:id="592" w:name="_Toc192689092"/>
      <w:bookmarkStart w:id="593" w:name="_Toc192689780"/>
      <w:bookmarkStart w:id="594" w:name="_Toc191049841"/>
      <w:bookmarkStart w:id="595" w:name="_Toc192686515"/>
      <w:bookmarkStart w:id="596" w:name="_Toc192689093"/>
      <w:bookmarkStart w:id="597" w:name="_Toc192689781"/>
      <w:bookmarkStart w:id="598" w:name="_Toc191049842"/>
      <w:bookmarkStart w:id="599" w:name="_Toc192686516"/>
      <w:bookmarkStart w:id="600" w:name="_Toc192689094"/>
      <w:bookmarkStart w:id="601" w:name="_Toc192689782"/>
      <w:bookmarkStart w:id="602" w:name="_Toc191049843"/>
      <w:bookmarkStart w:id="603" w:name="_Toc192686517"/>
      <w:bookmarkStart w:id="604" w:name="_Toc192689095"/>
      <w:bookmarkStart w:id="605" w:name="_Toc192689783"/>
      <w:bookmarkStart w:id="606" w:name="_Toc191049844"/>
      <w:bookmarkStart w:id="607" w:name="_Toc192686518"/>
      <w:bookmarkStart w:id="608" w:name="_Toc192689096"/>
      <w:bookmarkStart w:id="609" w:name="_Toc192689784"/>
      <w:bookmarkStart w:id="610" w:name="_Toc191049845"/>
      <w:bookmarkStart w:id="611" w:name="_Toc192686519"/>
      <w:bookmarkStart w:id="612" w:name="_Toc192689097"/>
      <w:bookmarkStart w:id="613" w:name="_Toc192689785"/>
      <w:bookmarkStart w:id="614" w:name="_Toc191049846"/>
      <w:bookmarkStart w:id="615" w:name="_Toc192686520"/>
      <w:bookmarkStart w:id="616" w:name="_Toc192689098"/>
      <w:bookmarkStart w:id="617" w:name="_Toc192689786"/>
      <w:bookmarkStart w:id="618" w:name="_Toc191049847"/>
      <w:bookmarkStart w:id="619" w:name="_Toc192686521"/>
      <w:bookmarkStart w:id="620" w:name="_Toc192689099"/>
      <w:bookmarkStart w:id="621" w:name="_Toc192689787"/>
      <w:bookmarkStart w:id="622" w:name="_Toc191049848"/>
      <w:bookmarkStart w:id="623" w:name="_Toc192686522"/>
      <w:bookmarkStart w:id="624" w:name="_Toc192689100"/>
      <w:bookmarkStart w:id="625" w:name="_Toc192689788"/>
      <w:bookmarkStart w:id="626" w:name="_Toc191049854"/>
      <w:bookmarkStart w:id="627" w:name="_Toc192686528"/>
      <w:bookmarkStart w:id="628" w:name="_Toc192689106"/>
      <w:bookmarkStart w:id="629" w:name="_Toc192689794"/>
      <w:bookmarkStart w:id="630" w:name="_Toc191049857"/>
      <w:bookmarkStart w:id="631" w:name="_Toc192686531"/>
      <w:bookmarkStart w:id="632" w:name="_Toc192689109"/>
      <w:bookmarkStart w:id="633" w:name="_Toc192689797"/>
      <w:bookmarkStart w:id="634" w:name="_Toc191049860"/>
      <w:bookmarkStart w:id="635" w:name="_Toc192686534"/>
      <w:bookmarkStart w:id="636" w:name="_Toc192689112"/>
      <w:bookmarkStart w:id="637" w:name="_Toc192689800"/>
      <w:bookmarkStart w:id="638" w:name="_Toc191049861"/>
      <w:bookmarkStart w:id="639" w:name="_Toc192686535"/>
      <w:bookmarkStart w:id="640" w:name="_Toc192689113"/>
      <w:bookmarkStart w:id="641" w:name="_Toc192689801"/>
      <w:bookmarkStart w:id="642" w:name="_Toc191049862"/>
      <w:bookmarkStart w:id="643" w:name="_Toc192686536"/>
      <w:bookmarkStart w:id="644" w:name="_Toc192689114"/>
      <w:bookmarkStart w:id="645" w:name="_Toc192689802"/>
      <w:bookmarkStart w:id="646" w:name="_Toc191049863"/>
      <w:bookmarkStart w:id="647" w:name="_Toc192686537"/>
      <w:bookmarkStart w:id="648" w:name="_Toc192689115"/>
      <w:bookmarkStart w:id="649" w:name="_Toc192689803"/>
      <w:bookmarkStart w:id="650" w:name="_Toc191049864"/>
      <w:bookmarkStart w:id="651" w:name="_Toc192686538"/>
      <w:bookmarkStart w:id="652" w:name="_Toc192689116"/>
      <w:bookmarkStart w:id="653" w:name="_Toc192689804"/>
      <w:bookmarkStart w:id="654" w:name="_Toc191049865"/>
      <w:bookmarkStart w:id="655" w:name="_Toc192686539"/>
      <w:bookmarkStart w:id="656" w:name="_Toc192689117"/>
      <w:bookmarkStart w:id="657" w:name="_Toc192689805"/>
      <w:bookmarkStart w:id="658" w:name="_Toc191049866"/>
      <w:bookmarkStart w:id="659" w:name="_Toc192686540"/>
      <w:bookmarkStart w:id="660" w:name="_Toc192689118"/>
      <w:bookmarkStart w:id="661" w:name="_Toc192689806"/>
      <w:bookmarkStart w:id="662" w:name="_Toc191049867"/>
      <w:bookmarkStart w:id="663" w:name="_Toc192686541"/>
      <w:bookmarkStart w:id="664" w:name="_Toc192689119"/>
      <w:bookmarkStart w:id="665" w:name="_Toc192689807"/>
      <w:bookmarkStart w:id="666" w:name="_Toc191049868"/>
      <w:bookmarkStart w:id="667" w:name="_Toc192686542"/>
      <w:bookmarkStart w:id="668" w:name="_Toc192689120"/>
      <w:bookmarkStart w:id="669" w:name="_Toc192689808"/>
      <w:bookmarkStart w:id="670" w:name="_Toc191049869"/>
      <w:bookmarkStart w:id="671" w:name="_Toc192686543"/>
      <w:bookmarkStart w:id="672" w:name="_Toc192689121"/>
      <w:bookmarkStart w:id="673" w:name="_Toc192689809"/>
      <w:bookmarkStart w:id="674" w:name="_Toc191049870"/>
      <w:bookmarkStart w:id="675" w:name="_Toc192686544"/>
      <w:bookmarkStart w:id="676" w:name="_Toc192689122"/>
      <w:bookmarkStart w:id="677" w:name="_Toc192689810"/>
      <w:bookmarkStart w:id="678" w:name="_Toc191049871"/>
      <w:bookmarkStart w:id="679" w:name="_Toc192686545"/>
      <w:bookmarkStart w:id="680" w:name="_Toc192689123"/>
      <w:bookmarkStart w:id="681" w:name="_Toc192689811"/>
      <w:bookmarkStart w:id="682" w:name="_Toc191049872"/>
      <w:bookmarkStart w:id="683" w:name="_Toc192686546"/>
      <w:bookmarkStart w:id="684" w:name="_Toc192689124"/>
      <w:bookmarkStart w:id="685" w:name="_Toc192689812"/>
      <w:bookmarkStart w:id="686" w:name="_Toc191049873"/>
      <w:bookmarkStart w:id="687" w:name="_Toc192686547"/>
      <w:bookmarkStart w:id="688" w:name="_Toc192689125"/>
      <w:bookmarkStart w:id="689" w:name="_Toc192689813"/>
      <w:bookmarkStart w:id="690" w:name="_Toc191049874"/>
      <w:bookmarkStart w:id="691" w:name="_Toc192686548"/>
      <w:bookmarkStart w:id="692" w:name="_Toc192689126"/>
      <w:bookmarkStart w:id="693" w:name="_Toc192689814"/>
      <w:bookmarkStart w:id="694" w:name="_Toc191049875"/>
      <w:bookmarkStart w:id="695" w:name="_Toc192686549"/>
      <w:bookmarkStart w:id="696" w:name="_Toc192689127"/>
      <w:bookmarkStart w:id="697" w:name="_Toc192689815"/>
      <w:bookmarkStart w:id="698" w:name="_Toc191049876"/>
      <w:bookmarkStart w:id="699" w:name="_Toc192686550"/>
      <w:bookmarkStart w:id="700" w:name="_Toc192689128"/>
      <w:bookmarkStart w:id="701" w:name="_Toc192689816"/>
      <w:bookmarkStart w:id="702" w:name="_Toc191049877"/>
      <w:bookmarkStart w:id="703" w:name="_Toc192686551"/>
      <w:bookmarkStart w:id="704" w:name="_Toc192689129"/>
      <w:bookmarkStart w:id="705" w:name="_Toc192689817"/>
      <w:bookmarkStart w:id="706" w:name="_Toc191049878"/>
      <w:bookmarkStart w:id="707" w:name="_Toc192686552"/>
      <w:bookmarkStart w:id="708" w:name="_Toc192689130"/>
      <w:bookmarkStart w:id="709" w:name="_Toc192689818"/>
      <w:bookmarkStart w:id="710" w:name="_Toc191049879"/>
      <w:bookmarkStart w:id="711" w:name="_Toc192686553"/>
      <w:bookmarkStart w:id="712" w:name="_Toc192689131"/>
      <w:bookmarkStart w:id="713" w:name="_Toc192689819"/>
      <w:bookmarkStart w:id="714" w:name="_Toc191049880"/>
      <w:bookmarkStart w:id="715" w:name="_Toc192686554"/>
      <w:bookmarkStart w:id="716" w:name="_Toc192689132"/>
      <w:bookmarkStart w:id="717" w:name="_Toc192689820"/>
      <w:bookmarkStart w:id="718" w:name="_Toc191049881"/>
      <w:bookmarkStart w:id="719" w:name="_Toc192686555"/>
      <w:bookmarkStart w:id="720" w:name="_Toc192689133"/>
      <w:bookmarkStart w:id="721" w:name="_Toc192689821"/>
      <w:bookmarkStart w:id="722" w:name="_Toc191049882"/>
      <w:bookmarkStart w:id="723" w:name="_Toc192686556"/>
      <w:bookmarkStart w:id="724" w:name="_Toc192689134"/>
      <w:bookmarkStart w:id="725" w:name="_Toc192689822"/>
      <w:bookmarkStart w:id="726" w:name="_Toc191049888"/>
      <w:bookmarkStart w:id="727" w:name="_Toc192686562"/>
      <w:bookmarkStart w:id="728" w:name="_Toc192689140"/>
      <w:bookmarkStart w:id="729" w:name="_Toc192689828"/>
      <w:bookmarkStart w:id="730" w:name="_Toc191049891"/>
      <w:bookmarkStart w:id="731" w:name="_Toc192686565"/>
      <w:bookmarkStart w:id="732" w:name="_Toc192689143"/>
      <w:bookmarkStart w:id="733" w:name="_Toc192689831"/>
      <w:bookmarkStart w:id="734" w:name="_Toc191049894"/>
      <w:bookmarkStart w:id="735" w:name="_Toc192686568"/>
      <w:bookmarkStart w:id="736" w:name="_Toc192689146"/>
      <w:bookmarkStart w:id="737" w:name="_Toc192689834"/>
      <w:bookmarkStart w:id="738" w:name="_Toc191049897"/>
      <w:bookmarkStart w:id="739" w:name="_Toc192686571"/>
      <w:bookmarkStart w:id="740" w:name="_Toc192689149"/>
      <w:bookmarkStart w:id="741" w:name="_Toc192689837"/>
      <w:bookmarkStart w:id="742" w:name="_Toc191049898"/>
      <w:bookmarkStart w:id="743" w:name="_Toc192686572"/>
      <w:bookmarkStart w:id="744" w:name="_Toc192689150"/>
      <w:bookmarkStart w:id="745" w:name="_Toc192689838"/>
      <w:bookmarkStart w:id="746" w:name="_Toc191049899"/>
      <w:bookmarkStart w:id="747" w:name="_Toc192686573"/>
      <w:bookmarkStart w:id="748" w:name="_Toc192689151"/>
      <w:bookmarkStart w:id="749" w:name="_Toc192689839"/>
      <w:bookmarkStart w:id="750" w:name="_Toc191049900"/>
      <w:bookmarkStart w:id="751" w:name="_Toc192686574"/>
      <w:bookmarkStart w:id="752" w:name="_Toc192689152"/>
      <w:bookmarkStart w:id="753" w:name="_Toc192689840"/>
      <w:bookmarkStart w:id="754" w:name="_Toc191049901"/>
      <w:bookmarkStart w:id="755" w:name="_Toc192686575"/>
      <w:bookmarkStart w:id="756" w:name="_Toc192689153"/>
      <w:bookmarkStart w:id="757" w:name="_Toc192689841"/>
      <w:bookmarkStart w:id="758" w:name="_Toc191049902"/>
      <w:bookmarkStart w:id="759" w:name="_Toc192686576"/>
      <w:bookmarkStart w:id="760" w:name="_Toc192689154"/>
      <w:bookmarkStart w:id="761" w:name="_Toc192689842"/>
      <w:bookmarkStart w:id="762" w:name="_Toc191049903"/>
      <w:bookmarkStart w:id="763" w:name="_Toc192686577"/>
      <w:bookmarkStart w:id="764" w:name="_Toc192689155"/>
      <w:bookmarkStart w:id="765" w:name="_Toc192689843"/>
      <w:bookmarkStart w:id="766" w:name="_Toc191049904"/>
      <w:bookmarkStart w:id="767" w:name="_Toc192686578"/>
      <w:bookmarkStart w:id="768" w:name="_Toc192689156"/>
      <w:bookmarkStart w:id="769" w:name="_Toc192689844"/>
      <w:bookmarkStart w:id="770" w:name="_Toc191049905"/>
      <w:bookmarkStart w:id="771" w:name="_Toc192686579"/>
      <w:bookmarkStart w:id="772" w:name="_Toc192689157"/>
      <w:bookmarkStart w:id="773" w:name="_Toc192689845"/>
      <w:bookmarkStart w:id="774" w:name="_Toc191049906"/>
      <w:bookmarkStart w:id="775" w:name="_Toc192686580"/>
      <w:bookmarkStart w:id="776" w:name="_Toc192689158"/>
      <w:bookmarkStart w:id="777" w:name="_Toc192689846"/>
      <w:bookmarkStart w:id="778" w:name="_Toc191049907"/>
      <w:bookmarkStart w:id="779" w:name="_Toc192686581"/>
      <w:bookmarkStart w:id="780" w:name="_Toc192689159"/>
      <w:bookmarkStart w:id="781" w:name="_Toc192689847"/>
      <w:bookmarkStart w:id="782" w:name="_Toc191049908"/>
      <w:bookmarkStart w:id="783" w:name="_Toc192686582"/>
      <w:bookmarkStart w:id="784" w:name="_Toc192689160"/>
      <w:bookmarkStart w:id="785" w:name="_Toc192689848"/>
      <w:bookmarkStart w:id="786" w:name="_Toc191049909"/>
      <w:bookmarkStart w:id="787" w:name="_Toc192686583"/>
      <w:bookmarkStart w:id="788" w:name="_Toc192689161"/>
      <w:bookmarkStart w:id="789" w:name="_Toc192689849"/>
      <w:bookmarkStart w:id="790" w:name="_Toc191049910"/>
      <w:bookmarkStart w:id="791" w:name="_Toc192686584"/>
      <w:bookmarkStart w:id="792" w:name="_Toc192689162"/>
      <w:bookmarkStart w:id="793" w:name="_Toc192689850"/>
      <w:bookmarkStart w:id="794" w:name="_Toc191049916"/>
      <w:bookmarkStart w:id="795" w:name="_Toc192686590"/>
      <w:bookmarkStart w:id="796" w:name="_Toc192689168"/>
      <w:bookmarkStart w:id="797" w:name="_Toc192689856"/>
      <w:bookmarkStart w:id="798" w:name="_Toc191049919"/>
      <w:bookmarkStart w:id="799" w:name="_Toc192686593"/>
      <w:bookmarkStart w:id="800" w:name="_Toc192689171"/>
      <w:bookmarkStart w:id="801" w:name="_Toc192689859"/>
      <w:bookmarkStart w:id="802" w:name="_Toc191049922"/>
      <w:bookmarkStart w:id="803" w:name="_Toc192686596"/>
      <w:bookmarkStart w:id="804" w:name="_Toc192689174"/>
      <w:bookmarkStart w:id="805" w:name="_Toc192689862"/>
      <w:bookmarkStart w:id="806" w:name="_Toc191049925"/>
      <w:bookmarkStart w:id="807" w:name="_Toc192686599"/>
      <w:bookmarkStart w:id="808" w:name="_Toc192689177"/>
      <w:bookmarkStart w:id="809" w:name="_Toc192689865"/>
      <w:bookmarkStart w:id="810" w:name="_Toc191049926"/>
      <w:bookmarkStart w:id="811" w:name="_Toc192686600"/>
      <w:bookmarkStart w:id="812" w:name="_Toc192689178"/>
      <w:bookmarkStart w:id="813" w:name="_Toc192689866"/>
      <w:bookmarkStart w:id="814" w:name="_Toc191049927"/>
      <w:bookmarkStart w:id="815" w:name="_Toc192686601"/>
      <w:bookmarkStart w:id="816" w:name="_Toc192689179"/>
      <w:bookmarkStart w:id="817" w:name="_Toc192689867"/>
      <w:bookmarkStart w:id="818" w:name="_Toc191049928"/>
      <w:bookmarkStart w:id="819" w:name="_Toc192686602"/>
      <w:bookmarkStart w:id="820" w:name="_Toc192689180"/>
      <w:bookmarkStart w:id="821" w:name="_Toc192689868"/>
      <w:bookmarkStart w:id="822" w:name="_Toc191049929"/>
      <w:bookmarkStart w:id="823" w:name="_Toc192686603"/>
      <w:bookmarkStart w:id="824" w:name="_Toc192689181"/>
      <w:bookmarkStart w:id="825" w:name="_Toc192689869"/>
      <w:bookmarkStart w:id="826" w:name="_Toc191049930"/>
      <w:bookmarkStart w:id="827" w:name="_Toc192686604"/>
      <w:bookmarkStart w:id="828" w:name="_Toc192689182"/>
      <w:bookmarkStart w:id="829" w:name="_Toc192689870"/>
      <w:bookmarkStart w:id="830" w:name="_Toc191049931"/>
      <w:bookmarkStart w:id="831" w:name="_Toc192686605"/>
      <w:bookmarkStart w:id="832" w:name="_Toc192689183"/>
      <w:bookmarkStart w:id="833" w:name="_Toc192689871"/>
      <w:bookmarkStart w:id="834" w:name="_Toc191049932"/>
      <w:bookmarkStart w:id="835" w:name="_Toc192686606"/>
      <w:bookmarkStart w:id="836" w:name="_Toc192689184"/>
      <w:bookmarkStart w:id="837" w:name="_Toc192689872"/>
      <w:bookmarkStart w:id="838" w:name="_Toc191049933"/>
      <w:bookmarkStart w:id="839" w:name="_Toc192686607"/>
      <w:bookmarkStart w:id="840" w:name="_Toc192689185"/>
      <w:bookmarkStart w:id="841" w:name="_Toc192689873"/>
      <w:bookmarkStart w:id="842" w:name="_Toc191049934"/>
      <w:bookmarkStart w:id="843" w:name="_Toc192686608"/>
      <w:bookmarkStart w:id="844" w:name="_Toc192689186"/>
      <w:bookmarkStart w:id="845" w:name="_Toc192689874"/>
      <w:bookmarkStart w:id="846" w:name="_Toc191049935"/>
      <w:bookmarkStart w:id="847" w:name="_Toc192686609"/>
      <w:bookmarkStart w:id="848" w:name="_Toc192689187"/>
      <w:bookmarkStart w:id="849" w:name="_Toc192689875"/>
      <w:bookmarkStart w:id="850" w:name="_Toc191049941"/>
      <w:bookmarkStart w:id="851" w:name="_Toc192686615"/>
      <w:bookmarkStart w:id="852" w:name="_Toc192689193"/>
      <w:bookmarkStart w:id="853" w:name="_Toc192689881"/>
      <w:bookmarkStart w:id="854" w:name="_Toc191049944"/>
      <w:bookmarkStart w:id="855" w:name="_Toc192686618"/>
      <w:bookmarkStart w:id="856" w:name="_Toc192689196"/>
      <w:bookmarkStart w:id="857" w:name="_Toc192689884"/>
      <w:bookmarkStart w:id="858" w:name="_Toc191049947"/>
      <w:bookmarkStart w:id="859" w:name="_Toc192686621"/>
      <w:bookmarkStart w:id="860" w:name="_Toc192689199"/>
      <w:bookmarkStart w:id="861" w:name="_Toc192689887"/>
      <w:bookmarkStart w:id="862" w:name="_Toc191049950"/>
      <w:bookmarkStart w:id="863" w:name="_Toc192686624"/>
      <w:bookmarkStart w:id="864" w:name="_Toc192689202"/>
      <w:bookmarkStart w:id="865" w:name="_Toc192689890"/>
      <w:bookmarkStart w:id="866" w:name="_Toc191049953"/>
      <w:bookmarkStart w:id="867" w:name="_Toc192686627"/>
      <w:bookmarkStart w:id="868" w:name="_Toc192689205"/>
      <w:bookmarkStart w:id="869" w:name="_Toc192689893"/>
      <w:bookmarkStart w:id="870" w:name="_Toc191049956"/>
      <w:bookmarkStart w:id="871" w:name="_Toc192686630"/>
      <w:bookmarkStart w:id="872" w:name="_Toc192689208"/>
      <w:bookmarkStart w:id="873" w:name="_Toc192689896"/>
      <w:bookmarkStart w:id="874" w:name="_Toc191049957"/>
      <w:bookmarkStart w:id="875" w:name="_Toc192686631"/>
      <w:bookmarkStart w:id="876" w:name="_Toc192689209"/>
      <w:bookmarkStart w:id="877" w:name="_Toc192689897"/>
      <w:bookmarkStart w:id="878" w:name="_Toc191049958"/>
      <w:bookmarkStart w:id="879" w:name="_Toc192686632"/>
      <w:bookmarkStart w:id="880" w:name="_Toc192689210"/>
      <w:bookmarkStart w:id="881" w:name="_Toc192689898"/>
      <w:bookmarkStart w:id="882" w:name="_Toc191049959"/>
      <w:bookmarkStart w:id="883" w:name="_Toc192686633"/>
      <w:bookmarkStart w:id="884" w:name="_Toc192689211"/>
      <w:bookmarkStart w:id="885" w:name="_Toc192689899"/>
      <w:bookmarkStart w:id="886" w:name="_Toc191049960"/>
      <w:bookmarkStart w:id="887" w:name="_Toc192686634"/>
      <w:bookmarkStart w:id="888" w:name="_Toc192689212"/>
      <w:bookmarkStart w:id="889" w:name="_Toc192689900"/>
      <w:bookmarkStart w:id="890" w:name="_Toc191049961"/>
      <w:bookmarkStart w:id="891" w:name="_Toc192686635"/>
      <w:bookmarkStart w:id="892" w:name="_Toc192689213"/>
      <w:bookmarkStart w:id="893" w:name="_Toc192689901"/>
      <w:bookmarkStart w:id="894" w:name="_Toc191049962"/>
      <w:bookmarkStart w:id="895" w:name="_Toc192686636"/>
      <w:bookmarkStart w:id="896" w:name="_Toc192689214"/>
      <w:bookmarkStart w:id="897" w:name="_Toc192689902"/>
      <w:bookmarkStart w:id="898" w:name="_Toc191049963"/>
      <w:bookmarkStart w:id="899" w:name="_Toc192686637"/>
      <w:bookmarkStart w:id="900" w:name="_Toc192689215"/>
      <w:bookmarkStart w:id="901" w:name="_Toc192689903"/>
      <w:bookmarkStart w:id="902" w:name="_Toc191049964"/>
      <w:bookmarkStart w:id="903" w:name="_Toc192686638"/>
      <w:bookmarkStart w:id="904" w:name="_Toc192689216"/>
      <w:bookmarkStart w:id="905" w:name="_Toc192689904"/>
      <w:bookmarkStart w:id="906" w:name="_Toc191049965"/>
      <w:bookmarkStart w:id="907" w:name="_Toc192686639"/>
      <w:bookmarkStart w:id="908" w:name="_Toc192689217"/>
      <w:bookmarkStart w:id="909" w:name="_Toc192689905"/>
      <w:bookmarkStart w:id="910" w:name="_Toc191049966"/>
      <w:bookmarkStart w:id="911" w:name="_Toc192686640"/>
      <w:bookmarkStart w:id="912" w:name="_Toc192689218"/>
      <w:bookmarkStart w:id="913" w:name="_Toc192689906"/>
      <w:bookmarkStart w:id="914" w:name="_Toc191049967"/>
      <w:bookmarkStart w:id="915" w:name="_Toc192686641"/>
      <w:bookmarkStart w:id="916" w:name="_Toc192689219"/>
      <w:bookmarkStart w:id="917" w:name="_Toc192689907"/>
      <w:bookmarkStart w:id="918" w:name="_Toc191049968"/>
      <w:bookmarkStart w:id="919" w:name="_Toc192686642"/>
      <w:bookmarkStart w:id="920" w:name="_Toc192689220"/>
      <w:bookmarkStart w:id="921" w:name="_Toc192689908"/>
      <w:bookmarkStart w:id="922" w:name="_Toc191049969"/>
      <w:bookmarkStart w:id="923" w:name="_Toc192686643"/>
      <w:bookmarkStart w:id="924" w:name="_Toc192689221"/>
      <w:bookmarkStart w:id="925" w:name="_Toc192689909"/>
      <w:bookmarkStart w:id="926" w:name="_Toc191049970"/>
      <w:bookmarkStart w:id="927" w:name="_Toc192686644"/>
      <w:bookmarkStart w:id="928" w:name="_Toc192689222"/>
      <w:bookmarkStart w:id="929" w:name="_Toc192689910"/>
      <w:bookmarkStart w:id="930" w:name="_Toc191049976"/>
      <w:bookmarkStart w:id="931" w:name="_Toc192686650"/>
      <w:bookmarkStart w:id="932" w:name="_Toc192689228"/>
      <w:bookmarkStart w:id="933" w:name="_Toc192689916"/>
      <w:bookmarkStart w:id="934" w:name="_Toc191049979"/>
      <w:bookmarkStart w:id="935" w:name="_Toc192686653"/>
      <w:bookmarkStart w:id="936" w:name="_Toc192689231"/>
      <w:bookmarkStart w:id="937" w:name="_Toc192689919"/>
      <w:bookmarkStart w:id="938" w:name="_Toc191049982"/>
      <w:bookmarkStart w:id="939" w:name="_Toc192686656"/>
      <w:bookmarkStart w:id="940" w:name="_Toc192689234"/>
      <w:bookmarkStart w:id="941" w:name="_Toc192689922"/>
      <w:bookmarkStart w:id="942" w:name="_Toc191049985"/>
      <w:bookmarkStart w:id="943" w:name="_Toc192686659"/>
      <w:bookmarkStart w:id="944" w:name="_Toc192689237"/>
      <w:bookmarkStart w:id="945" w:name="_Toc192689925"/>
      <w:bookmarkStart w:id="946" w:name="_Toc191049988"/>
      <w:bookmarkStart w:id="947" w:name="_Toc192686662"/>
      <w:bookmarkStart w:id="948" w:name="_Toc192689240"/>
      <w:bookmarkStart w:id="949" w:name="_Toc192689928"/>
      <w:bookmarkStart w:id="950" w:name="_Toc191049989"/>
      <w:bookmarkStart w:id="951" w:name="_Toc192686663"/>
      <w:bookmarkStart w:id="952" w:name="_Toc192689241"/>
      <w:bookmarkStart w:id="953" w:name="_Toc192689929"/>
      <w:bookmarkStart w:id="954" w:name="_Toc191049990"/>
      <w:bookmarkStart w:id="955" w:name="_Toc192686664"/>
      <w:bookmarkStart w:id="956" w:name="_Toc192689242"/>
      <w:bookmarkStart w:id="957" w:name="_Toc192689930"/>
      <w:bookmarkStart w:id="958" w:name="_Toc191049991"/>
      <w:bookmarkStart w:id="959" w:name="_Toc192686665"/>
      <w:bookmarkStart w:id="960" w:name="_Toc192689243"/>
      <w:bookmarkStart w:id="961" w:name="_Toc192689931"/>
      <w:bookmarkStart w:id="962" w:name="_Toc191049992"/>
      <w:bookmarkStart w:id="963" w:name="_Toc192686666"/>
      <w:bookmarkStart w:id="964" w:name="_Toc192689244"/>
      <w:bookmarkStart w:id="965" w:name="_Toc192689932"/>
      <w:bookmarkStart w:id="966" w:name="_Toc191049993"/>
      <w:bookmarkStart w:id="967" w:name="_Toc192686667"/>
      <w:bookmarkStart w:id="968" w:name="_Toc192689245"/>
      <w:bookmarkStart w:id="969" w:name="_Toc192689933"/>
      <w:bookmarkStart w:id="970" w:name="_Toc191049994"/>
      <w:bookmarkStart w:id="971" w:name="_Toc192686668"/>
      <w:bookmarkStart w:id="972" w:name="_Toc192689246"/>
      <w:bookmarkStart w:id="973" w:name="_Toc192689934"/>
      <w:bookmarkStart w:id="974" w:name="_Toc191049995"/>
      <w:bookmarkStart w:id="975" w:name="_Toc192686669"/>
      <w:bookmarkStart w:id="976" w:name="_Toc192689247"/>
      <w:bookmarkStart w:id="977" w:name="_Toc192689935"/>
      <w:bookmarkStart w:id="978" w:name="_Toc191049996"/>
      <w:bookmarkStart w:id="979" w:name="_Toc192686670"/>
      <w:bookmarkStart w:id="980" w:name="_Toc192689248"/>
      <w:bookmarkStart w:id="981" w:name="_Toc192689936"/>
      <w:bookmarkStart w:id="982" w:name="_Toc191049997"/>
      <w:bookmarkStart w:id="983" w:name="_Toc192686671"/>
      <w:bookmarkStart w:id="984" w:name="_Toc192689249"/>
      <w:bookmarkStart w:id="985" w:name="_Toc192689937"/>
      <w:bookmarkStart w:id="986" w:name="_Toc191049998"/>
      <w:bookmarkStart w:id="987" w:name="_Toc192686672"/>
      <w:bookmarkStart w:id="988" w:name="_Toc192689250"/>
      <w:bookmarkStart w:id="989" w:name="_Toc192689938"/>
      <w:bookmarkStart w:id="990" w:name="_Toc191049999"/>
      <w:bookmarkStart w:id="991" w:name="_Toc192686673"/>
      <w:bookmarkStart w:id="992" w:name="_Toc192689251"/>
      <w:bookmarkStart w:id="993" w:name="_Toc192689939"/>
      <w:bookmarkStart w:id="994" w:name="_Toc191050000"/>
      <w:bookmarkStart w:id="995" w:name="_Toc192686674"/>
      <w:bookmarkStart w:id="996" w:name="_Toc192689252"/>
      <w:bookmarkStart w:id="997" w:name="_Toc192689940"/>
      <w:bookmarkStart w:id="998" w:name="_Toc191050001"/>
      <w:bookmarkStart w:id="999" w:name="_Toc192686675"/>
      <w:bookmarkStart w:id="1000" w:name="_Toc192689253"/>
      <w:bookmarkStart w:id="1001" w:name="_Toc192689941"/>
      <w:bookmarkStart w:id="1002" w:name="_Toc191050007"/>
      <w:bookmarkStart w:id="1003" w:name="_Toc192686681"/>
      <w:bookmarkStart w:id="1004" w:name="_Toc192689259"/>
      <w:bookmarkStart w:id="1005" w:name="_Toc192689947"/>
      <w:bookmarkStart w:id="1006" w:name="_Toc191050010"/>
      <w:bookmarkStart w:id="1007" w:name="_Toc192686684"/>
      <w:bookmarkStart w:id="1008" w:name="_Toc192689262"/>
      <w:bookmarkStart w:id="1009" w:name="_Toc192689950"/>
      <w:bookmarkStart w:id="1010" w:name="_Toc191050013"/>
      <w:bookmarkStart w:id="1011" w:name="_Toc192686687"/>
      <w:bookmarkStart w:id="1012" w:name="_Toc192689265"/>
      <w:bookmarkStart w:id="1013" w:name="_Toc192689953"/>
      <w:bookmarkStart w:id="1014" w:name="_Toc191050016"/>
      <w:bookmarkStart w:id="1015" w:name="_Toc192686690"/>
      <w:bookmarkStart w:id="1016" w:name="_Toc192689268"/>
      <w:bookmarkStart w:id="1017" w:name="_Toc192689956"/>
      <w:bookmarkStart w:id="1018" w:name="_Toc191050017"/>
      <w:bookmarkStart w:id="1019" w:name="_Toc192686691"/>
      <w:bookmarkStart w:id="1020" w:name="_Toc192689269"/>
      <w:bookmarkStart w:id="1021" w:name="_Toc192689957"/>
      <w:bookmarkStart w:id="1022" w:name="_Toc191050018"/>
      <w:bookmarkStart w:id="1023" w:name="_Toc192686692"/>
      <w:bookmarkStart w:id="1024" w:name="_Toc192689270"/>
      <w:bookmarkStart w:id="1025" w:name="_Toc192689958"/>
      <w:bookmarkStart w:id="1026" w:name="_Toc191050019"/>
      <w:bookmarkStart w:id="1027" w:name="_Toc192686693"/>
      <w:bookmarkStart w:id="1028" w:name="_Toc192689271"/>
      <w:bookmarkStart w:id="1029" w:name="_Toc192689959"/>
      <w:bookmarkStart w:id="1030" w:name="_Toc191050020"/>
      <w:bookmarkStart w:id="1031" w:name="_Toc192686694"/>
      <w:bookmarkStart w:id="1032" w:name="_Toc192689272"/>
      <w:bookmarkStart w:id="1033" w:name="_Toc192689960"/>
      <w:bookmarkStart w:id="1034" w:name="_Toc191050021"/>
      <w:bookmarkStart w:id="1035" w:name="_Toc192686695"/>
      <w:bookmarkStart w:id="1036" w:name="_Toc192689273"/>
      <w:bookmarkStart w:id="1037" w:name="_Toc192689961"/>
      <w:bookmarkStart w:id="1038" w:name="_Toc191050022"/>
      <w:bookmarkStart w:id="1039" w:name="_Toc192686696"/>
      <w:bookmarkStart w:id="1040" w:name="_Toc192689274"/>
      <w:bookmarkStart w:id="1041" w:name="_Toc192689962"/>
      <w:bookmarkStart w:id="1042" w:name="_Toc191050023"/>
      <w:bookmarkStart w:id="1043" w:name="_Toc192686697"/>
      <w:bookmarkStart w:id="1044" w:name="_Toc192689275"/>
      <w:bookmarkStart w:id="1045" w:name="_Toc192689963"/>
      <w:bookmarkStart w:id="1046" w:name="_Toc191050024"/>
      <w:bookmarkStart w:id="1047" w:name="_Toc192686698"/>
      <w:bookmarkStart w:id="1048" w:name="_Toc192689276"/>
      <w:bookmarkStart w:id="1049" w:name="_Toc192689964"/>
      <w:bookmarkStart w:id="1050" w:name="_Toc191050025"/>
      <w:bookmarkStart w:id="1051" w:name="_Toc192686699"/>
      <w:bookmarkStart w:id="1052" w:name="_Toc192689277"/>
      <w:bookmarkStart w:id="1053" w:name="_Toc192689965"/>
      <w:bookmarkStart w:id="1054" w:name="_Toc191050026"/>
      <w:bookmarkStart w:id="1055" w:name="_Toc192686700"/>
      <w:bookmarkStart w:id="1056" w:name="_Toc192689278"/>
      <w:bookmarkStart w:id="1057" w:name="_Toc192689966"/>
      <w:bookmarkStart w:id="1058" w:name="_Toc191050027"/>
      <w:bookmarkStart w:id="1059" w:name="_Toc192686701"/>
      <w:bookmarkStart w:id="1060" w:name="_Toc192689279"/>
      <w:bookmarkStart w:id="1061" w:name="_Toc192689967"/>
      <w:bookmarkStart w:id="1062" w:name="_Toc191050028"/>
      <w:bookmarkStart w:id="1063" w:name="_Toc192686702"/>
      <w:bookmarkStart w:id="1064" w:name="_Toc192689280"/>
      <w:bookmarkStart w:id="1065" w:name="_Toc192689968"/>
      <w:bookmarkStart w:id="1066" w:name="_Toc191050029"/>
      <w:bookmarkStart w:id="1067" w:name="_Toc192686703"/>
      <w:bookmarkStart w:id="1068" w:name="_Toc192689281"/>
      <w:bookmarkStart w:id="1069" w:name="_Toc192689969"/>
      <w:bookmarkStart w:id="1070" w:name="_Toc191050030"/>
      <w:bookmarkStart w:id="1071" w:name="_Toc192686704"/>
      <w:bookmarkStart w:id="1072" w:name="_Toc192689282"/>
      <w:bookmarkStart w:id="1073" w:name="_Toc192689970"/>
      <w:bookmarkStart w:id="1074" w:name="_Toc191050031"/>
      <w:bookmarkStart w:id="1075" w:name="_Toc192686705"/>
      <w:bookmarkStart w:id="1076" w:name="_Toc192689283"/>
      <w:bookmarkStart w:id="1077" w:name="_Toc192689971"/>
      <w:bookmarkStart w:id="1078" w:name="_Toc191050037"/>
      <w:bookmarkStart w:id="1079" w:name="_Toc192686711"/>
      <w:bookmarkStart w:id="1080" w:name="_Toc192689289"/>
      <w:bookmarkStart w:id="1081" w:name="_Toc192689977"/>
      <w:bookmarkStart w:id="1082" w:name="_Toc191050040"/>
      <w:bookmarkStart w:id="1083" w:name="_Toc192686714"/>
      <w:bookmarkStart w:id="1084" w:name="_Toc192689292"/>
      <w:bookmarkStart w:id="1085" w:name="_Toc192689980"/>
      <w:bookmarkStart w:id="1086" w:name="_Toc191050043"/>
      <w:bookmarkStart w:id="1087" w:name="_Toc192686717"/>
      <w:bookmarkStart w:id="1088" w:name="_Toc192689295"/>
      <w:bookmarkStart w:id="1089" w:name="_Toc192689983"/>
      <w:bookmarkStart w:id="1090" w:name="_Toc191050046"/>
      <w:bookmarkStart w:id="1091" w:name="_Toc192686720"/>
      <w:bookmarkStart w:id="1092" w:name="_Toc192689298"/>
      <w:bookmarkStart w:id="1093" w:name="_Toc192689986"/>
      <w:bookmarkStart w:id="1094" w:name="_Toc191050049"/>
      <w:bookmarkStart w:id="1095" w:name="_Toc192686723"/>
      <w:bookmarkStart w:id="1096" w:name="_Toc192689301"/>
      <w:bookmarkStart w:id="1097" w:name="_Toc192689989"/>
      <w:bookmarkStart w:id="1098" w:name="_Toc191050052"/>
      <w:bookmarkStart w:id="1099" w:name="_Toc192686726"/>
      <w:bookmarkStart w:id="1100" w:name="_Toc192689304"/>
      <w:bookmarkStart w:id="1101" w:name="_Toc192689992"/>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B346A6D" w14:textId="03FE3477" w:rsidR="00913EEE" w:rsidRDefault="009116A2" w:rsidP="00BF275E">
      <w:pPr>
        <w:pStyle w:val="Heading2"/>
      </w:pPr>
      <w:bookmarkStart w:id="1102" w:name="_Toc229405828"/>
      <w:r>
        <w:t>Attachment 2 – Requirements Matrix</w:t>
      </w:r>
      <w:bookmarkEnd w:id="1102"/>
    </w:p>
    <w:p w14:paraId="6DE2306F" w14:textId="44E3AA65" w:rsidR="00A91155" w:rsidRDefault="00913EEE" w:rsidP="00913EEE">
      <w:pPr>
        <w:pStyle w:val="BodyText"/>
      </w:pPr>
      <w:r>
        <w:t>This page intentionally left blank. See separate document attachment.</w:t>
      </w:r>
    </w:p>
    <w:p w14:paraId="37652546" w14:textId="77777777" w:rsidR="00E07711" w:rsidRDefault="00E07711" w:rsidP="00913EEE">
      <w:pPr>
        <w:pStyle w:val="BodyText"/>
      </w:pPr>
    </w:p>
    <w:p w14:paraId="5018EDD4" w14:textId="77777777" w:rsidR="003C0EFD" w:rsidRDefault="003C0EFD" w:rsidP="00913EEE">
      <w:pPr>
        <w:pStyle w:val="BodyText"/>
        <w:sectPr w:rsidR="003C0EFD" w:rsidSect="00C8269D">
          <w:pgSz w:w="12240" w:h="15840"/>
          <w:pgMar w:top="1050" w:right="1440" w:bottom="1440" w:left="1440" w:header="720" w:footer="720" w:gutter="0"/>
          <w:cols w:space="720"/>
          <w:docGrid w:linePitch="360"/>
        </w:sectPr>
      </w:pPr>
    </w:p>
    <w:p w14:paraId="52C2DF01" w14:textId="197ED36F" w:rsidR="00C102A7" w:rsidRPr="00C102A7" w:rsidRDefault="009116A2" w:rsidP="00C102A7">
      <w:pPr>
        <w:pStyle w:val="Heading2"/>
      </w:pPr>
      <w:bookmarkStart w:id="1103" w:name="_Toc229405829"/>
      <w:r w:rsidRPr="00C102A7">
        <w:t>Attachment 3 – Deliverable Inventory</w:t>
      </w:r>
      <w:bookmarkEnd w:id="1103"/>
      <w:r w:rsidRPr="00C102A7">
        <w:t xml:space="preserve"> </w:t>
      </w:r>
    </w:p>
    <w:p w14:paraId="442FE9B8" w14:textId="4F462A60" w:rsidR="00E63942" w:rsidRDefault="001C1DD7" w:rsidP="00EE6D82">
      <w:pPr>
        <w:pStyle w:val="Caption"/>
        <w:keepNext/>
      </w:pPr>
      <w:bookmarkStart w:id="1104" w:name="_Toc229405869"/>
      <w:r>
        <w:t xml:space="preserve">Table </w:t>
      </w:r>
      <w:r>
        <w:fldChar w:fldCharType="begin"/>
      </w:r>
      <w:r>
        <w:instrText>SEQ Table \* ARABIC</w:instrText>
      </w:r>
      <w:r>
        <w:fldChar w:fldCharType="separate"/>
      </w:r>
      <w:r w:rsidR="00E32936">
        <w:rPr>
          <w:noProof/>
        </w:rPr>
        <w:t>29</w:t>
      </w:r>
      <w:r>
        <w:fldChar w:fldCharType="end"/>
      </w:r>
      <w:r>
        <w:t xml:space="preserve">:  </w:t>
      </w:r>
      <w:r w:rsidRPr="009601C0">
        <w:t>Deliverable Inventory</w:t>
      </w:r>
      <w:bookmarkEnd w:id="1104"/>
    </w:p>
    <w:tbl>
      <w:tblPr>
        <w:tblW w:w="13065" w:type="dxa"/>
        <w:tblInd w:w="-135"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A0" w:firstRow="1" w:lastRow="0" w:firstColumn="1" w:lastColumn="0" w:noHBand="0" w:noVBand="1"/>
      </w:tblPr>
      <w:tblGrid>
        <w:gridCol w:w="1020"/>
        <w:gridCol w:w="1585"/>
        <w:gridCol w:w="5150"/>
        <w:gridCol w:w="1104"/>
        <w:gridCol w:w="1532"/>
        <w:gridCol w:w="1623"/>
        <w:gridCol w:w="1051"/>
      </w:tblGrid>
      <w:tr w:rsidR="00EE6D82" w:rsidRPr="00F64E0E" w14:paraId="6683D840" w14:textId="77777777" w:rsidTr="00F17F14">
        <w:trPr>
          <w:trHeight w:val="300"/>
          <w:tblHeader/>
        </w:trPr>
        <w:tc>
          <w:tcPr>
            <w:tcW w:w="1020" w:type="dxa"/>
            <w:shd w:val="clear" w:color="auto" w:fill="417A84"/>
            <w:tcMar>
              <w:top w:w="43" w:type="dxa"/>
              <w:bottom w:w="43" w:type="dxa"/>
            </w:tcMar>
            <w:vAlign w:val="bottom"/>
            <w:hideMark/>
          </w:tcPr>
          <w:p w14:paraId="7D26035E"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 ID</w:t>
            </w:r>
            <w:r w:rsidRPr="00F64E0E">
              <w:rPr>
                <w:color w:val="FFFFFF"/>
                <w:szCs w:val="22"/>
              </w:rPr>
              <w:t> </w:t>
            </w:r>
          </w:p>
        </w:tc>
        <w:tc>
          <w:tcPr>
            <w:tcW w:w="1585" w:type="dxa"/>
            <w:shd w:val="clear" w:color="auto" w:fill="417A84"/>
            <w:tcMar>
              <w:top w:w="43" w:type="dxa"/>
              <w:bottom w:w="43" w:type="dxa"/>
            </w:tcMar>
            <w:vAlign w:val="bottom"/>
            <w:hideMark/>
          </w:tcPr>
          <w:p w14:paraId="365C30F3"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w:t>
            </w:r>
            <w:r w:rsidRPr="00F64E0E">
              <w:rPr>
                <w:color w:val="FFFFFF"/>
                <w:szCs w:val="22"/>
              </w:rPr>
              <w:t> </w:t>
            </w:r>
          </w:p>
          <w:p w14:paraId="09CEA13D"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Name</w:t>
            </w:r>
            <w:r w:rsidRPr="00F64E0E">
              <w:rPr>
                <w:color w:val="FFFFFF"/>
                <w:szCs w:val="22"/>
              </w:rPr>
              <w:t> </w:t>
            </w:r>
          </w:p>
        </w:tc>
        <w:tc>
          <w:tcPr>
            <w:tcW w:w="5150" w:type="dxa"/>
            <w:shd w:val="clear" w:color="auto" w:fill="417A84"/>
            <w:tcMar>
              <w:top w:w="43" w:type="dxa"/>
              <w:bottom w:w="43" w:type="dxa"/>
            </w:tcMar>
            <w:vAlign w:val="bottom"/>
            <w:hideMark/>
          </w:tcPr>
          <w:p w14:paraId="570C5529"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 Description</w:t>
            </w:r>
            <w:r w:rsidRPr="00F64E0E">
              <w:rPr>
                <w:color w:val="FFFFFF"/>
                <w:szCs w:val="22"/>
              </w:rPr>
              <w:t> </w:t>
            </w:r>
          </w:p>
        </w:tc>
        <w:tc>
          <w:tcPr>
            <w:tcW w:w="1104" w:type="dxa"/>
            <w:shd w:val="clear" w:color="auto" w:fill="417A84"/>
            <w:tcMar>
              <w:top w:w="43" w:type="dxa"/>
              <w:bottom w:w="43" w:type="dxa"/>
            </w:tcMar>
            <w:vAlign w:val="bottom"/>
            <w:hideMark/>
          </w:tcPr>
          <w:p w14:paraId="0F2BE1F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New or Existing</w:t>
            </w:r>
            <w:r w:rsidRPr="00F64E0E">
              <w:rPr>
                <w:color w:val="FFFFFF"/>
                <w:szCs w:val="22"/>
              </w:rPr>
              <w:t> </w:t>
            </w:r>
          </w:p>
        </w:tc>
        <w:tc>
          <w:tcPr>
            <w:tcW w:w="1532" w:type="dxa"/>
            <w:shd w:val="clear" w:color="auto" w:fill="417A84"/>
            <w:tcMar>
              <w:top w:w="43" w:type="dxa"/>
              <w:bottom w:w="43" w:type="dxa"/>
            </w:tcMar>
            <w:vAlign w:val="bottom"/>
            <w:hideMark/>
          </w:tcPr>
          <w:p w14:paraId="21893D17"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Submission Frequency</w:t>
            </w:r>
            <w:r w:rsidRPr="00F64E0E">
              <w:rPr>
                <w:color w:val="FFFFFF"/>
                <w:szCs w:val="22"/>
              </w:rPr>
              <w:t> </w:t>
            </w:r>
          </w:p>
        </w:tc>
        <w:tc>
          <w:tcPr>
            <w:tcW w:w="1623" w:type="dxa"/>
            <w:shd w:val="clear" w:color="auto" w:fill="417A84"/>
            <w:tcMar>
              <w:top w:w="43" w:type="dxa"/>
              <w:bottom w:w="43" w:type="dxa"/>
            </w:tcMar>
            <w:vAlign w:val="bottom"/>
            <w:hideMark/>
          </w:tcPr>
          <w:p w14:paraId="28F96C34"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Date of First Submission</w:t>
            </w:r>
            <w:r w:rsidRPr="00F64E0E">
              <w:rPr>
                <w:color w:val="FFFFFF"/>
                <w:szCs w:val="22"/>
              </w:rPr>
              <w:t> </w:t>
            </w:r>
          </w:p>
        </w:tc>
        <w:tc>
          <w:tcPr>
            <w:tcW w:w="1051" w:type="dxa"/>
            <w:shd w:val="clear" w:color="auto" w:fill="417A84"/>
            <w:tcMar>
              <w:top w:w="43" w:type="dxa"/>
              <w:bottom w:w="43" w:type="dxa"/>
            </w:tcMar>
            <w:vAlign w:val="bottom"/>
            <w:hideMark/>
          </w:tcPr>
          <w:p w14:paraId="03B8E05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Req ID</w:t>
            </w:r>
            <w:r w:rsidRPr="00F64E0E">
              <w:rPr>
                <w:color w:val="FFFFFF"/>
                <w:szCs w:val="22"/>
              </w:rPr>
              <w:t> </w:t>
            </w:r>
          </w:p>
        </w:tc>
      </w:tr>
      <w:tr w:rsidR="00EE6D82" w:rsidRPr="00F64E0E" w14:paraId="324F2A94" w14:textId="77777777" w:rsidTr="00F17F14">
        <w:trPr>
          <w:trHeight w:val="300"/>
        </w:trPr>
        <w:tc>
          <w:tcPr>
            <w:tcW w:w="1020" w:type="dxa"/>
            <w:shd w:val="clear" w:color="auto" w:fill="F2F2F2"/>
            <w:tcMar>
              <w:top w:w="43" w:type="dxa"/>
              <w:bottom w:w="43" w:type="dxa"/>
            </w:tcMar>
            <w:hideMark/>
          </w:tcPr>
          <w:p w14:paraId="6B0BFD3E" w14:textId="77777777" w:rsidR="00EE6D82" w:rsidRPr="00AC2E9C" w:rsidRDefault="00EE6D82" w:rsidP="00C251A1">
            <w:pPr>
              <w:textAlignment w:val="baseline"/>
              <w:rPr>
                <w:sz w:val="20"/>
                <w:szCs w:val="20"/>
              </w:rPr>
            </w:pPr>
            <w:r w:rsidRPr="00AC2E9C">
              <w:rPr>
                <w:smallCaps/>
                <w:sz w:val="20"/>
                <w:szCs w:val="20"/>
              </w:rPr>
              <w:t>QA-D01</w:t>
            </w:r>
            <w:r w:rsidRPr="00AC2E9C">
              <w:rPr>
                <w:sz w:val="20"/>
                <w:szCs w:val="20"/>
              </w:rPr>
              <w:t> </w:t>
            </w:r>
          </w:p>
        </w:tc>
        <w:tc>
          <w:tcPr>
            <w:tcW w:w="1585" w:type="dxa"/>
            <w:shd w:val="clear" w:color="auto" w:fill="F2F2F2"/>
            <w:tcMar>
              <w:top w:w="43" w:type="dxa"/>
              <w:bottom w:w="43" w:type="dxa"/>
            </w:tcMar>
            <w:hideMark/>
          </w:tcPr>
          <w:p w14:paraId="45FF263D" w14:textId="77777777" w:rsidR="00EE6D82" w:rsidRPr="00AC2E9C" w:rsidRDefault="00EE6D82" w:rsidP="00C251A1">
            <w:pPr>
              <w:textAlignment w:val="baseline"/>
              <w:rPr>
                <w:sz w:val="20"/>
                <w:szCs w:val="20"/>
              </w:rPr>
            </w:pPr>
            <w:r w:rsidRPr="00AC2E9C">
              <w:rPr>
                <w:sz w:val="20"/>
                <w:szCs w:val="20"/>
              </w:rPr>
              <w:t>Quality Assurance Services Plan and Operational Working Documents  </w:t>
            </w:r>
          </w:p>
        </w:tc>
        <w:tc>
          <w:tcPr>
            <w:tcW w:w="5150" w:type="dxa"/>
            <w:shd w:val="clear" w:color="auto" w:fill="F2F2F2"/>
            <w:tcMar>
              <w:top w:w="43" w:type="dxa"/>
              <w:bottom w:w="43" w:type="dxa"/>
            </w:tcMar>
            <w:hideMark/>
          </w:tcPr>
          <w:p w14:paraId="686ACF98" w14:textId="77777777" w:rsidR="00EE6D82" w:rsidRPr="00AC2E9C" w:rsidRDefault="00EE6D82" w:rsidP="00C251A1">
            <w:pPr>
              <w:textAlignment w:val="baseline"/>
              <w:rPr>
                <w:sz w:val="20"/>
                <w:szCs w:val="20"/>
              </w:rPr>
            </w:pPr>
            <w:r w:rsidRPr="00AC2E9C">
              <w:rPr>
                <w:sz w:val="20"/>
                <w:szCs w:val="20"/>
              </w:rPr>
              <w:t>The Quality Assurance Services Plan will include: </w:t>
            </w:r>
          </w:p>
          <w:p w14:paraId="64AAE776" w14:textId="77777777" w:rsidR="00EE6D82" w:rsidRPr="00AC2E9C" w:rsidRDefault="00EE6D82" w:rsidP="00666C22">
            <w:pPr>
              <w:numPr>
                <w:ilvl w:val="0"/>
                <w:numId w:val="57"/>
              </w:numPr>
              <w:tabs>
                <w:tab w:val="clear" w:pos="720"/>
                <w:tab w:val="left" w:pos="470"/>
                <w:tab w:val="left" w:pos="830"/>
              </w:tabs>
              <w:ind w:left="110" w:firstLine="0"/>
              <w:textAlignment w:val="baseline"/>
              <w:rPr>
                <w:sz w:val="20"/>
                <w:szCs w:val="20"/>
              </w:rPr>
            </w:pPr>
            <w:r w:rsidRPr="00AC2E9C">
              <w:rPr>
                <w:sz w:val="20"/>
                <w:szCs w:val="20"/>
              </w:rPr>
              <w:t>Introduction </w:t>
            </w:r>
          </w:p>
          <w:p w14:paraId="0B7E93A1" w14:textId="77777777" w:rsidR="00EE6D82" w:rsidRPr="00AC2E9C" w:rsidRDefault="00EE6D82" w:rsidP="00666C22">
            <w:pPr>
              <w:numPr>
                <w:ilvl w:val="0"/>
                <w:numId w:val="58"/>
              </w:numPr>
              <w:tabs>
                <w:tab w:val="clear" w:pos="720"/>
                <w:tab w:val="left" w:pos="470"/>
                <w:tab w:val="left" w:pos="830"/>
              </w:tabs>
              <w:ind w:left="110" w:firstLine="0"/>
              <w:textAlignment w:val="baseline"/>
              <w:rPr>
                <w:sz w:val="20"/>
                <w:szCs w:val="20"/>
              </w:rPr>
            </w:pPr>
            <w:r w:rsidRPr="00AC2E9C">
              <w:rPr>
                <w:sz w:val="20"/>
                <w:szCs w:val="20"/>
              </w:rPr>
              <w:t>Document Purpose  </w:t>
            </w:r>
          </w:p>
          <w:p w14:paraId="11F24156" w14:textId="77777777" w:rsidR="00EE6D82" w:rsidRPr="00AC2E9C" w:rsidRDefault="00EE6D82" w:rsidP="00666C22">
            <w:pPr>
              <w:numPr>
                <w:ilvl w:val="0"/>
                <w:numId w:val="59"/>
              </w:numPr>
              <w:tabs>
                <w:tab w:val="clear" w:pos="720"/>
                <w:tab w:val="left" w:pos="470"/>
                <w:tab w:val="left" w:pos="830"/>
              </w:tabs>
              <w:ind w:left="110" w:firstLine="0"/>
              <w:textAlignment w:val="baseline"/>
              <w:rPr>
                <w:sz w:val="20"/>
                <w:szCs w:val="20"/>
              </w:rPr>
            </w:pPr>
            <w:r w:rsidRPr="00AC2E9C">
              <w:rPr>
                <w:sz w:val="20"/>
                <w:szCs w:val="20"/>
              </w:rPr>
              <w:t>Roles and Responsibilities </w:t>
            </w:r>
          </w:p>
          <w:p w14:paraId="15C13C6A" w14:textId="77777777" w:rsidR="00EE6D82" w:rsidRPr="00AC2E9C" w:rsidRDefault="00EE6D82" w:rsidP="00666C22">
            <w:pPr>
              <w:numPr>
                <w:ilvl w:val="0"/>
                <w:numId w:val="60"/>
              </w:numPr>
              <w:tabs>
                <w:tab w:val="clear" w:pos="720"/>
                <w:tab w:val="left" w:pos="470"/>
                <w:tab w:val="left" w:pos="830"/>
              </w:tabs>
              <w:ind w:left="110" w:firstLine="0"/>
              <w:textAlignment w:val="baseline"/>
              <w:rPr>
                <w:sz w:val="20"/>
                <w:szCs w:val="20"/>
              </w:rPr>
            </w:pPr>
            <w:r w:rsidRPr="00AC2E9C">
              <w:rPr>
                <w:sz w:val="20"/>
                <w:szCs w:val="20"/>
              </w:rPr>
              <w:t>Key Staff </w:t>
            </w:r>
          </w:p>
          <w:p w14:paraId="31375C84" w14:textId="77777777" w:rsidR="00EE6D82" w:rsidRPr="00AC2E9C" w:rsidRDefault="00EE6D82" w:rsidP="00666C22">
            <w:pPr>
              <w:numPr>
                <w:ilvl w:val="0"/>
                <w:numId w:val="61"/>
              </w:numPr>
              <w:tabs>
                <w:tab w:val="clear" w:pos="720"/>
                <w:tab w:val="left" w:pos="470"/>
                <w:tab w:val="left" w:pos="830"/>
              </w:tabs>
              <w:ind w:left="110" w:firstLine="0"/>
              <w:textAlignment w:val="baseline"/>
              <w:rPr>
                <w:sz w:val="20"/>
                <w:szCs w:val="20"/>
              </w:rPr>
            </w:pPr>
            <w:r w:rsidRPr="00AC2E9C">
              <w:rPr>
                <w:sz w:val="20"/>
                <w:szCs w:val="20"/>
              </w:rPr>
              <w:t>Project Work Schedule </w:t>
            </w:r>
          </w:p>
          <w:p w14:paraId="33E4FBA9" w14:textId="77777777" w:rsidR="00EE6D82" w:rsidRPr="00AC2E9C" w:rsidRDefault="00EE6D82" w:rsidP="00666C22">
            <w:pPr>
              <w:numPr>
                <w:ilvl w:val="0"/>
                <w:numId w:val="62"/>
              </w:numPr>
              <w:tabs>
                <w:tab w:val="clear" w:pos="720"/>
                <w:tab w:val="left" w:pos="470"/>
                <w:tab w:val="left" w:pos="830"/>
              </w:tabs>
              <w:ind w:left="470" w:firstLine="0"/>
              <w:textAlignment w:val="baseline"/>
              <w:rPr>
                <w:sz w:val="20"/>
                <w:szCs w:val="20"/>
              </w:rPr>
            </w:pPr>
            <w:r w:rsidRPr="00AC2E9C">
              <w:rPr>
                <w:sz w:val="20"/>
                <w:szCs w:val="20"/>
              </w:rPr>
              <w:t>Roles and Responsibilities </w:t>
            </w:r>
          </w:p>
          <w:p w14:paraId="729755B6" w14:textId="77777777" w:rsidR="00EE6D82" w:rsidRPr="00AC2E9C" w:rsidRDefault="00EE6D82" w:rsidP="00666C22">
            <w:pPr>
              <w:numPr>
                <w:ilvl w:val="0"/>
                <w:numId w:val="63"/>
              </w:numPr>
              <w:tabs>
                <w:tab w:val="clear" w:pos="720"/>
                <w:tab w:val="left" w:pos="470"/>
                <w:tab w:val="left" w:pos="830"/>
              </w:tabs>
              <w:ind w:left="470" w:firstLine="0"/>
              <w:textAlignment w:val="baseline"/>
              <w:rPr>
                <w:sz w:val="20"/>
                <w:szCs w:val="20"/>
              </w:rPr>
            </w:pPr>
            <w:r w:rsidRPr="00AC2E9C">
              <w:rPr>
                <w:sz w:val="20"/>
                <w:szCs w:val="20"/>
              </w:rPr>
              <w:t>Schedule Management Process </w:t>
            </w:r>
          </w:p>
          <w:p w14:paraId="32C026B9" w14:textId="77777777" w:rsidR="00EE6D82" w:rsidRPr="00AC2E9C" w:rsidRDefault="00EE6D82" w:rsidP="00666C22">
            <w:pPr>
              <w:numPr>
                <w:ilvl w:val="0"/>
                <w:numId w:val="64"/>
              </w:numPr>
              <w:tabs>
                <w:tab w:val="clear" w:pos="720"/>
                <w:tab w:val="left" w:pos="470"/>
                <w:tab w:val="left" w:pos="830"/>
              </w:tabs>
              <w:ind w:left="470" w:firstLine="0"/>
              <w:textAlignment w:val="baseline"/>
              <w:rPr>
                <w:sz w:val="20"/>
                <w:szCs w:val="20"/>
              </w:rPr>
            </w:pPr>
            <w:r w:rsidRPr="00AC2E9C">
              <w:rPr>
                <w:sz w:val="20"/>
                <w:szCs w:val="20"/>
              </w:rPr>
              <w:t>Schedule Analysis and Reporting </w:t>
            </w:r>
          </w:p>
          <w:p w14:paraId="109A4793" w14:textId="77777777" w:rsidR="00EE6D82" w:rsidRPr="00AC2E9C" w:rsidRDefault="00EE6D82" w:rsidP="00666C22">
            <w:pPr>
              <w:numPr>
                <w:ilvl w:val="0"/>
                <w:numId w:val="65"/>
              </w:numPr>
              <w:tabs>
                <w:tab w:val="clear" w:pos="720"/>
                <w:tab w:val="left" w:pos="470"/>
                <w:tab w:val="left" w:pos="830"/>
              </w:tabs>
              <w:ind w:left="470" w:firstLine="0"/>
              <w:textAlignment w:val="baseline"/>
              <w:rPr>
                <w:sz w:val="20"/>
                <w:szCs w:val="20"/>
              </w:rPr>
            </w:pPr>
            <w:r w:rsidRPr="00AC2E9C">
              <w:rPr>
                <w:sz w:val="20"/>
                <w:szCs w:val="20"/>
              </w:rPr>
              <w:t>Cost Estimating Methodology </w:t>
            </w:r>
          </w:p>
          <w:p w14:paraId="09B88701" w14:textId="77777777" w:rsidR="00EE6D82" w:rsidRPr="00AC2E9C" w:rsidRDefault="00EE6D82" w:rsidP="00666C22">
            <w:pPr>
              <w:numPr>
                <w:ilvl w:val="0"/>
                <w:numId w:val="66"/>
              </w:numPr>
              <w:tabs>
                <w:tab w:val="clear" w:pos="720"/>
                <w:tab w:val="left" w:pos="470"/>
                <w:tab w:val="left" w:pos="830"/>
              </w:tabs>
              <w:ind w:left="110" w:firstLine="0"/>
              <w:textAlignment w:val="baseline"/>
              <w:rPr>
                <w:sz w:val="20"/>
                <w:szCs w:val="20"/>
              </w:rPr>
            </w:pPr>
            <w:r w:rsidRPr="00AC2E9C">
              <w:rPr>
                <w:sz w:val="20"/>
                <w:szCs w:val="20"/>
              </w:rPr>
              <w:t>Project Management </w:t>
            </w:r>
          </w:p>
          <w:p w14:paraId="071FF879" w14:textId="77777777" w:rsidR="00EE6D82" w:rsidRPr="00AC2E9C" w:rsidRDefault="00EE6D82" w:rsidP="00666C22">
            <w:pPr>
              <w:numPr>
                <w:ilvl w:val="0"/>
                <w:numId w:val="67"/>
              </w:numPr>
              <w:tabs>
                <w:tab w:val="clear" w:pos="720"/>
                <w:tab w:val="left" w:pos="470"/>
                <w:tab w:val="left" w:pos="830"/>
              </w:tabs>
              <w:ind w:left="470" w:firstLine="0"/>
              <w:textAlignment w:val="baseline"/>
              <w:rPr>
                <w:sz w:val="20"/>
                <w:szCs w:val="20"/>
              </w:rPr>
            </w:pPr>
            <w:r w:rsidRPr="00AC2E9C">
              <w:rPr>
                <w:sz w:val="20"/>
                <w:szCs w:val="20"/>
              </w:rPr>
              <w:t>QA Invoice Management </w:t>
            </w:r>
          </w:p>
          <w:p w14:paraId="708BFBE4" w14:textId="77777777" w:rsidR="00EE6D82" w:rsidRPr="00AC2E9C" w:rsidRDefault="00EE6D82" w:rsidP="00666C22">
            <w:pPr>
              <w:numPr>
                <w:ilvl w:val="0"/>
                <w:numId w:val="68"/>
              </w:numPr>
              <w:tabs>
                <w:tab w:val="clear" w:pos="720"/>
                <w:tab w:val="left" w:pos="470"/>
                <w:tab w:val="left" w:pos="830"/>
              </w:tabs>
              <w:ind w:left="470" w:firstLine="0"/>
              <w:textAlignment w:val="baseline"/>
              <w:rPr>
                <w:sz w:val="20"/>
                <w:szCs w:val="20"/>
              </w:rPr>
            </w:pPr>
            <w:r w:rsidRPr="00AC2E9C">
              <w:rPr>
                <w:sz w:val="20"/>
                <w:szCs w:val="20"/>
              </w:rPr>
              <w:t>QA Agreement Change Management </w:t>
            </w:r>
          </w:p>
          <w:p w14:paraId="454B5409" w14:textId="77777777" w:rsidR="00EE6D82" w:rsidRPr="00AC2E9C" w:rsidRDefault="00EE6D82" w:rsidP="00666C22">
            <w:pPr>
              <w:numPr>
                <w:ilvl w:val="0"/>
                <w:numId w:val="69"/>
              </w:numPr>
              <w:tabs>
                <w:tab w:val="clear" w:pos="720"/>
                <w:tab w:val="left" w:pos="470"/>
                <w:tab w:val="left" w:pos="830"/>
              </w:tabs>
              <w:ind w:left="470" w:firstLine="0"/>
              <w:textAlignment w:val="baseline"/>
              <w:rPr>
                <w:sz w:val="20"/>
                <w:szCs w:val="20"/>
              </w:rPr>
            </w:pPr>
            <w:r w:rsidRPr="00AC2E9C">
              <w:rPr>
                <w:sz w:val="20"/>
                <w:szCs w:val="20"/>
              </w:rPr>
              <w:t>QA Project Status Reporting </w:t>
            </w:r>
          </w:p>
          <w:p w14:paraId="75E3C0FF" w14:textId="4CD9792C" w:rsidR="00EE6D82" w:rsidRPr="00AC2E9C" w:rsidRDefault="00EE6D82" w:rsidP="00666C22">
            <w:pPr>
              <w:numPr>
                <w:ilvl w:val="0"/>
                <w:numId w:val="70"/>
              </w:numPr>
              <w:tabs>
                <w:tab w:val="clear" w:pos="720"/>
                <w:tab w:val="left" w:pos="470"/>
                <w:tab w:val="left" w:pos="830"/>
              </w:tabs>
              <w:ind w:left="470"/>
              <w:textAlignment w:val="baseline"/>
              <w:rPr>
                <w:sz w:val="20"/>
                <w:szCs w:val="20"/>
              </w:rPr>
            </w:pPr>
            <w:r w:rsidRPr="00AC2E9C">
              <w:rPr>
                <w:sz w:val="20"/>
                <w:szCs w:val="20"/>
              </w:rPr>
              <w:t xml:space="preserve">Approach to other CalSAWS Contractor deliverable and </w:t>
            </w:r>
            <w:r w:rsidR="006E6479">
              <w:rPr>
                <w:sz w:val="20"/>
                <w:szCs w:val="20"/>
              </w:rPr>
              <w:t>Work</w:t>
            </w:r>
            <w:r w:rsidRPr="00AC2E9C">
              <w:rPr>
                <w:sz w:val="20"/>
                <w:szCs w:val="20"/>
              </w:rPr>
              <w:t xml:space="preserve"> product reviews. </w:t>
            </w:r>
          </w:p>
          <w:p w14:paraId="3D6FEDC6" w14:textId="77777777" w:rsidR="00EE6D82" w:rsidRPr="00AC2E9C" w:rsidRDefault="00EE6D82" w:rsidP="00666C22">
            <w:pPr>
              <w:numPr>
                <w:ilvl w:val="0"/>
                <w:numId w:val="71"/>
              </w:numPr>
              <w:tabs>
                <w:tab w:val="clear" w:pos="720"/>
                <w:tab w:val="left" w:pos="470"/>
                <w:tab w:val="left" w:pos="830"/>
              </w:tabs>
              <w:ind w:left="470"/>
              <w:textAlignment w:val="baseline"/>
              <w:rPr>
                <w:sz w:val="20"/>
                <w:szCs w:val="20"/>
              </w:rPr>
            </w:pPr>
            <w:r w:rsidRPr="00AC2E9C">
              <w:rPr>
                <w:sz w:val="20"/>
                <w:szCs w:val="20"/>
              </w:rPr>
              <w:t>Approach to project metrics identification, tracking and reporting. </w:t>
            </w:r>
          </w:p>
          <w:p w14:paraId="0A019794" w14:textId="442FDE27" w:rsidR="00EE6D82" w:rsidRPr="00AC2E9C" w:rsidRDefault="00EE6D82" w:rsidP="00666C22">
            <w:pPr>
              <w:numPr>
                <w:ilvl w:val="0"/>
                <w:numId w:val="72"/>
              </w:numPr>
              <w:tabs>
                <w:tab w:val="clear" w:pos="720"/>
                <w:tab w:val="left" w:pos="470"/>
                <w:tab w:val="left" w:pos="830"/>
              </w:tabs>
              <w:ind w:left="470"/>
              <w:textAlignment w:val="baseline"/>
              <w:rPr>
                <w:sz w:val="20"/>
                <w:szCs w:val="20"/>
              </w:rPr>
            </w:pPr>
            <w:r w:rsidRPr="00AC2E9C">
              <w:rPr>
                <w:sz w:val="20"/>
                <w:szCs w:val="20"/>
              </w:rPr>
              <w:t>Approach to conducting and reporting outcomes of recurring SLA assessments and operational process reviews</w:t>
            </w:r>
            <w:r w:rsidR="00595651">
              <w:rPr>
                <w:sz w:val="20"/>
                <w:szCs w:val="20"/>
              </w:rPr>
              <w:t>.</w:t>
            </w:r>
            <w:r w:rsidRPr="00AC2E9C">
              <w:rPr>
                <w:sz w:val="20"/>
                <w:szCs w:val="20"/>
              </w:rPr>
              <w:t> </w:t>
            </w:r>
          </w:p>
          <w:p w14:paraId="7A20C9A6" w14:textId="77777777" w:rsidR="00EE6D82" w:rsidRPr="00AC2E9C" w:rsidRDefault="00EE6D82" w:rsidP="00666C22">
            <w:pPr>
              <w:numPr>
                <w:ilvl w:val="0"/>
                <w:numId w:val="73"/>
              </w:numPr>
              <w:tabs>
                <w:tab w:val="clear" w:pos="720"/>
                <w:tab w:val="left" w:pos="470"/>
                <w:tab w:val="left" w:pos="830"/>
              </w:tabs>
              <w:ind w:left="470"/>
              <w:textAlignment w:val="baseline"/>
              <w:rPr>
                <w:sz w:val="20"/>
                <w:szCs w:val="20"/>
              </w:rPr>
            </w:pPr>
            <w:r w:rsidRPr="00AC2E9C">
              <w:rPr>
                <w:sz w:val="20"/>
                <w:szCs w:val="20"/>
              </w:rPr>
              <w:t>Approach to conducting security reviews and supporting Consortium Information Security Office activities. </w:t>
            </w:r>
          </w:p>
          <w:p w14:paraId="56E4F10B" w14:textId="6E479F12" w:rsidR="00EE6D82" w:rsidRPr="00AC2E9C" w:rsidRDefault="00EE6D82" w:rsidP="00666C22">
            <w:pPr>
              <w:numPr>
                <w:ilvl w:val="0"/>
                <w:numId w:val="74"/>
              </w:numPr>
              <w:tabs>
                <w:tab w:val="clear" w:pos="720"/>
                <w:tab w:val="left" w:pos="470"/>
                <w:tab w:val="left" w:pos="830"/>
              </w:tabs>
              <w:ind w:left="470"/>
              <w:textAlignment w:val="baseline"/>
              <w:rPr>
                <w:sz w:val="20"/>
                <w:szCs w:val="20"/>
              </w:rPr>
            </w:pPr>
            <w:r w:rsidRPr="00AC2E9C">
              <w:rPr>
                <w:sz w:val="20"/>
                <w:szCs w:val="20"/>
              </w:rPr>
              <w:t xml:space="preserve">Approach to conducting and reporting outcomes of recurring technical process and operational process reviews, </w:t>
            </w:r>
            <w:r w:rsidR="00250C57">
              <w:rPr>
                <w:sz w:val="20"/>
                <w:szCs w:val="20"/>
              </w:rPr>
              <w:t xml:space="preserve">and </w:t>
            </w:r>
            <w:r w:rsidRPr="00AC2E9C">
              <w:rPr>
                <w:sz w:val="20"/>
                <w:szCs w:val="20"/>
              </w:rPr>
              <w:t>identification of process vulnerabilities, efficiencies and redundancies. </w:t>
            </w:r>
          </w:p>
          <w:p w14:paraId="28002A0F" w14:textId="77777777" w:rsidR="00EE6D82" w:rsidRPr="00AC2E9C" w:rsidRDefault="00EE6D82" w:rsidP="00666C22">
            <w:pPr>
              <w:numPr>
                <w:ilvl w:val="0"/>
                <w:numId w:val="75"/>
              </w:numPr>
              <w:tabs>
                <w:tab w:val="clear" w:pos="720"/>
                <w:tab w:val="left" w:pos="470"/>
                <w:tab w:val="left" w:pos="830"/>
              </w:tabs>
              <w:ind w:left="110" w:firstLine="0"/>
              <w:textAlignment w:val="baseline"/>
              <w:rPr>
                <w:sz w:val="20"/>
                <w:szCs w:val="20"/>
              </w:rPr>
            </w:pPr>
            <w:r w:rsidRPr="00AC2E9C">
              <w:rPr>
                <w:sz w:val="20"/>
                <w:szCs w:val="20"/>
              </w:rPr>
              <w:t>Approach to Independent Test activities. </w:t>
            </w:r>
          </w:p>
          <w:p w14:paraId="295A4CFB" w14:textId="4E0A652D" w:rsidR="00EE6D82" w:rsidRPr="00AC2E9C" w:rsidRDefault="00EE6D82" w:rsidP="00666C22">
            <w:pPr>
              <w:numPr>
                <w:ilvl w:val="0"/>
                <w:numId w:val="76"/>
              </w:numPr>
              <w:tabs>
                <w:tab w:val="clear" w:pos="720"/>
                <w:tab w:val="left" w:pos="470"/>
                <w:tab w:val="left" w:pos="830"/>
              </w:tabs>
              <w:ind w:left="110" w:firstLine="0"/>
              <w:textAlignment w:val="baseline"/>
              <w:rPr>
                <w:sz w:val="20"/>
                <w:szCs w:val="20"/>
              </w:rPr>
            </w:pPr>
            <w:r w:rsidRPr="00AC2E9C">
              <w:rPr>
                <w:sz w:val="20"/>
                <w:szCs w:val="20"/>
              </w:rPr>
              <w:t xml:space="preserve">Approach to </w:t>
            </w:r>
            <w:r w:rsidR="00250C57">
              <w:rPr>
                <w:sz w:val="20"/>
                <w:szCs w:val="20"/>
              </w:rPr>
              <w:t>l</w:t>
            </w:r>
            <w:r w:rsidRPr="00AC2E9C">
              <w:rPr>
                <w:sz w:val="20"/>
                <w:szCs w:val="20"/>
              </w:rPr>
              <w:t>eading QA activities. </w:t>
            </w:r>
          </w:p>
          <w:p w14:paraId="0847F042" w14:textId="77777777" w:rsidR="00EE6D82" w:rsidRPr="00AC2E9C" w:rsidRDefault="00EE6D82" w:rsidP="00666C22">
            <w:pPr>
              <w:numPr>
                <w:ilvl w:val="0"/>
                <w:numId w:val="77"/>
              </w:numPr>
              <w:tabs>
                <w:tab w:val="clear" w:pos="720"/>
                <w:tab w:val="left" w:pos="470"/>
                <w:tab w:val="left" w:pos="830"/>
              </w:tabs>
              <w:ind w:left="470"/>
              <w:textAlignment w:val="baseline"/>
              <w:rPr>
                <w:sz w:val="20"/>
                <w:szCs w:val="20"/>
              </w:rPr>
            </w:pPr>
            <w:r w:rsidRPr="00AC2E9C">
              <w:rPr>
                <w:sz w:val="20"/>
                <w:szCs w:val="20"/>
              </w:rPr>
              <w:t>Approach to Project Close-Out. </w:t>
            </w:r>
          </w:p>
          <w:p w14:paraId="4AD8DADC" w14:textId="7FD8412A" w:rsidR="00EE6D82" w:rsidRPr="00AC2E9C" w:rsidRDefault="00EE6D82" w:rsidP="00666C22">
            <w:pPr>
              <w:numPr>
                <w:ilvl w:val="0"/>
                <w:numId w:val="78"/>
              </w:numPr>
              <w:tabs>
                <w:tab w:val="clear" w:pos="720"/>
                <w:tab w:val="left" w:pos="470"/>
                <w:tab w:val="left" w:pos="830"/>
              </w:tabs>
              <w:ind w:left="470"/>
              <w:textAlignment w:val="baseline"/>
              <w:rPr>
                <w:sz w:val="20"/>
                <w:szCs w:val="20"/>
              </w:rPr>
            </w:pPr>
            <w:r w:rsidRPr="00AC2E9C">
              <w:rPr>
                <w:sz w:val="20"/>
                <w:szCs w:val="20"/>
              </w:rPr>
              <w:t xml:space="preserve">Operational Working Documents and </w:t>
            </w:r>
            <w:r w:rsidR="00655D45">
              <w:rPr>
                <w:sz w:val="20"/>
                <w:szCs w:val="20"/>
              </w:rPr>
              <w:t>a</w:t>
            </w:r>
            <w:r w:rsidRPr="00AC2E9C">
              <w:rPr>
                <w:sz w:val="20"/>
                <w:szCs w:val="20"/>
              </w:rPr>
              <w:t>ssociated Templates. </w:t>
            </w:r>
          </w:p>
        </w:tc>
        <w:tc>
          <w:tcPr>
            <w:tcW w:w="1104" w:type="dxa"/>
            <w:shd w:val="clear" w:color="auto" w:fill="F2F2F2"/>
            <w:tcMar>
              <w:top w:w="43" w:type="dxa"/>
              <w:bottom w:w="43" w:type="dxa"/>
            </w:tcMar>
            <w:hideMark/>
          </w:tcPr>
          <w:p w14:paraId="7C50FD50"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4A12ECA2"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p w14:paraId="530CE562"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30C8B4F9" w14:textId="77777777" w:rsidR="00EE6D82" w:rsidRPr="00AC2E9C" w:rsidRDefault="00EE6D82" w:rsidP="00C251A1">
            <w:pPr>
              <w:textAlignment w:val="baseline"/>
              <w:rPr>
                <w:sz w:val="20"/>
                <w:szCs w:val="20"/>
              </w:rPr>
            </w:pPr>
            <w:r w:rsidRPr="00AC2E9C">
              <w:rPr>
                <w:sz w:val="20"/>
                <w:szCs w:val="20"/>
              </w:rPr>
              <w:t>Contract Start + 30 Days </w:t>
            </w:r>
          </w:p>
        </w:tc>
        <w:tc>
          <w:tcPr>
            <w:tcW w:w="1051" w:type="dxa"/>
            <w:shd w:val="clear" w:color="auto" w:fill="F2F2F2"/>
            <w:tcMar>
              <w:top w:w="43" w:type="dxa"/>
              <w:bottom w:w="43" w:type="dxa"/>
            </w:tcMar>
            <w:hideMark/>
          </w:tcPr>
          <w:p w14:paraId="1ED37C2A" w14:textId="77777777" w:rsidR="00EE6D82" w:rsidRPr="00AC2E9C" w:rsidRDefault="00EE6D82" w:rsidP="00C251A1">
            <w:pPr>
              <w:textAlignment w:val="baseline"/>
              <w:rPr>
                <w:sz w:val="20"/>
                <w:szCs w:val="20"/>
              </w:rPr>
            </w:pPr>
            <w:r w:rsidRPr="00AC2E9C">
              <w:rPr>
                <w:sz w:val="20"/>
                <w:szCs w:val="20"/>
              </w:rPr>
              <w:t>QA-2.1-02 </w:t>
            </w:r>
          </w:p>
        </w:tc>
      </w:tr>
      <w:tr w:rsidR="00EE6D82" w:rsidRPr="00F64E0E" w14:paraId="547F4EA3" w14:textId="77777777" w:rsidTr="00F17F14">
        <w:trPr>
          <w:trHeight w:val="300"/>
        </w:trPr>
        <w:tc>
          <w:tcPr>
            <w:tcW w:w="1020" w:type="dxa"/>
            <w:shd w:val="clear" w:color="auto" w:fill="F2F2F2"/>
            <w:tcMar>
              <w:top w:w="43" w:type="dxa"/>
              <w:bottom w:w="43" w:type="dxa"/>
            </w:tcMar>
            <w:hideMark/>
          </w:tcPr>
          <w:p w14:paraId="22214902" w14:textId="0EDCF12D" w:rsidR="00EE6D82" w:rsidRPr="00AC2E9C" w:rsidRDefault="00EE6D82" w:rsidP="00C251A1">
            <w:pPr>
              <w:textAlignment w:val="baseline"/>
              <w:rPr>
                <w:sz w:val="20"/>
                <w:szCs w:val="20"/>
              </w:rPr>
            </w:pPr>
            <w:r w:rsidRPr="00AC2E9C">
              <w:rPr>
                <w:smallCaps/>
                <w:sz w:val="20"/>
                <w:szCs w:val="20"/>
              </w:rPr>
              <w:t>QA-</w:t>
            </w:r>
            <w:r>
              <w:rPr>
                <w:smallCaps/>
                <w:sz w:val="20"/>
                <w:szCs w:val="20"/>
              </w:rPr>
              <w:t>D</w:t>
            </w:r>
            <w:r w:rsidRPr="00AC2E9C">
              <w:rPr>
                <w:smallCaps/>
                <w:sz w:val="20"/>
                <w:szCs w:val="20"/>
              </w:rPr>
              <w:t>02 </w:t>
            </w:r>
            <w:r w:rsidRPr="00AC2E9C">
              <w:rPr>
                <w:sz w:val="20"/>
                <w:szCs w:val="20"/>
              </w:rPr>
              <w:t> </w:t>
            </w:r>
          </w:p>
        </w:tc>
        <w:tc>
          <w:tcPr>
            <w:tcW w:w="1585" w:type="dxa"/>
            <w:shd w:val="clear" w:color="auto" w:fill="F2F2F2"/>
            <w:tcMar>
              <w:top w:w="43" w:type="dxa"/>
              <w:bottom w:w="43" w:type="dxa"/>
            </w:tcMar>
            <w:hideMark/>
          </w:tcPr>
          <w:p w14:paraId="71FA9203" w14:textId="77777777" w:rsidR="00EE6D82" w:rsidRPr="00AC2E9C" w:rsidRDefault="00EE6D82" w:rsidP="00C251A1">
            <w:pPr>
              <w:textAlignment w:val="baseline"/>
              <w:rPr>
                <w:sz w:val="20"/>
                <w:szCs w:val="20"/>
              </w:rPr>
            </w:pPr>
            <w:r w:rsidRPr="00AC2E9C">
              <w:rPr>
                <w:sz w:val="20"/>
                <w:szCs w:val="20"/>
              </w:rPr>
              <w:t>Quality Assurance Work Schedule </w:t>
            </w:r>
          </w:p>
        </w:tc>
        <w:tc>
          <w:tcPr>
            <w:tcW w:w="5150" w:type="dxa"/>
            <w:shd w:val="clear" w:color="auto" w:fill="F2F2F2"/>
            <w:tcMar>
              <w:top w:w="43" w:type="dxa"/>
              <w:bottom w:w="43" w:type="dxa"/>
            </w:tcMar>
            <w:hideMark/>
          </w:tcPr>
          <w:p w14:paraId="34C07773" w14:textId="2648F5F3" w:rsidR="00EE6D82" w:rsidRPr="00AC2E9C" w:rsidRDefault="00EE6D82" w:rsidP="00C251A1">
            <w:pPr>
              <w:textAlignment w:val="baseline"/>
              <w:rPr>
                <w:sz w:val="20"/>
                <w:szCs w:val="20"/>
              </w:rPr>
            </w:pPr>
            <w:r w:rsidRPr="00AC2E9C">
              <w:rPr>
                <w:sz w:val="20"/>
                <w:szCs w:val="20"/>
              </w:rPr>
              <w:t xml:space="preserve">The Quality Assurance Work Schedule will be developed and updated in MS Project in accordance with the </w:t>
            </w:r>
            <w:r w:rsidR="00655D45">
              <w:rPr>
                <w:sz w:val="20"/>
                <w:szCs w:val="20"/>
              </w:rPr>
              <w:t xml:space="preserve">CalSAWS Enterprise </w:t>
            </w:r>
            <w:r w:rsidRPr="00AC2E9C">
              <w:rPr>
                <w:sz w:val="20"/>
                <w:szCs w:val="20"/>
              </w:rPr>
              <w:t>PCD and the Quality Assurance Services Plan and will include:  </w:t>
            </w:r>
          </w:p>
          <w:p w14:paraId="56B34214" w14:textId="58103156" w:rsidR="00EE6D82" w:rsidRPr="006B7ABF" w:rsidRDefault="00EE6D82" w:rsidP="006B7ABF">
            <w:pPr>
              <w:pStyle w:val="ListParagraph"/>
              <w:numPr>
                <w:ilvl w:val="0"/>
                <w:numId w:val="128"/>
              </w:numPr>
              <w:ind w:left="360"/>
              <w:textAlignment w:val="baseline"/>
              <w:rPr>
                <w:sz w:val="20"/>
              </w:rPr>
            </w:pPr>
            <w:r w:rsidRPr="006B7ABF">
              <w:rPr>
                <w:sz w:val="20"/>
              </w:rPr>
              <w:t xml:space="preserve">All tasks </w:t>
            </w:r>
            <w:r w:rsidR="00212D03" w:rsidRPr="006B7ABF">
              <w:rPr>
                <w:sz w:val="20"/>
              </w:rPr>
              <w:t xml:space="preserve">and subtasks </w:t>
            </w:r>
            <w:r w:rsidRPr="006B7ABF">
              <w:rPr>
                <w:sz w:val="20"/>
              </w:rPr>
              <w:t>which are expected to be completed by Contractor. </w:t>
            </w:r>
          </w:p>
          <w:p w14:paraId="35FAE829" w14:textId="004183B7" w:rsidR="00EE6D82" w:rsidRDefault="00EE6D82" w:rsidP="00AA654F">
            <w:pPr>
              <w:pStyle w:val="ListParagraph"/>
              <w:numPr>
                <w:ilvl w:val="0"/>
                <w:numId w:val="128"/>
              </w:numPr>
              <w:ind w:left="360"/>
              <w:textAlignment w:val="baseline"/>
              <w:rPr>
                <w:sz w:val="20"/>
              </w:rPr>
            </w:pPr>
            <w:r w:rsidRPr="006B7ABF">
              <w:rPr>
                <w:sz w:val="20"/>
              </w:rPr>
              <w:t xml:space="preserve">Start and completion dates for all </w:t>
            </w:r>
            <w:r w:rsidR="00212D03" w:rsidRPr="006B7ABF">
              <w:rPr>
                <w:sz w:val="20"/>
              </w:rPr>
              <w:t>t</w:t>
            </w:r>
            <w:r w:rsidRPr="006B7ABF">
              <w:rPr>
                <w:sz w:val="20"/>
              </w:rPr>
              <w:t>asks</w:t>
            </w:r>
            <w:r w:rsidR="00212D03" w:rsidRPr="006B7ABF">
              <w:rPr>
                <w:sz w:val="20"/>
              </w:rPr>
              <w:t xml:space="preserve"> and subtasks</w:t>
            </w:r>
            <w:r w:rsidRPr="006B7ABF">
              <w:rPr>
                <w:sz w:val="20"/>
              </w:rPr>
              <w:t>. </w:t>
            </w:r>
          </w:p>
          <w:p w14:paraId="7245D540" w14:textId="4CE7D713" w:rsidR="002E3F65" w:rsidRPr="006B7ABF" w:rsidRDefault="002E3F65" w:rsidP="006B7ABF">
            <w:pPr>
              <w:pStyle w:val="ListParagraph"/>
              <w:numPr>
                <w:ilvl w:val="0"/>
                <w:numId w:val="128"/>
              </w:numPr>
              <w:ind w:left="360"/>
              <w:textAlignment w:val="baseline"/>
              <w:rPr>
                <w:sz w:val="20"/>
              </w:rPr>
            </w:pPr>
            <w:r>
              <w:rPr>
                <w:sz w:val="20"/>
              </w:rPr>
              <w:t xml:space="preserve">Predecessor and successor dependencies for all tasks and subtasks. </w:t>
            </w:r>
          </w:p>
          <w:p w14:paraId="790E7759" w14:textId="29FA45CE" w:rsidR="00EE6D82" w:rsidRDefault="00EE6D82" w:rsidP="00AA654F">
            <w:pPr>
              <w:pStyle w:val="ListParagraph"/>
              <w:numPr>
                <w:ilvl w:val="0"/>
                <w:numId w:val="128"/>
              </w:numPr>
              <w:ind w:left="360"/>
              <w:textAlignment w:val="baseline"/>
              <w:rPr>
                <w:sz w:val="20"/>
              </w:rPr>
            </w:pPr>
            <w:r w:rsidRPr="006B7ABF">
              <w:rPr>
                <w:sz w:val="20"/>
              </w:rPr>
              <w:t xml:space="preserve">Resource assignments for </w:t>
            </w:r>
            <w:r w:rsidR="00D77E46" w:rsidRPr="006B7ABF">
              <w:rPr>
                <w:sz w:val="20"/>
              </w:rPr>
              <w:t xml:space="preserve">all </w:t>
            </w:r>
            <w:r w:rsidRPr="006B7ABF">
              <w:rPr>
                <w:sz w:val="20"/>
              </w:rPr>
              <w:t xml:space="preserve">tasks </w:t>
            </w:r>
            <w:r w:rsidR="0069150F" w:rsidRPr="006B7ABF">
              <w:rPr>
                <w:sz w:val="20"/>
              </w:rPr>
              <w:t xml:space="preserve">and </w:t>
            </w:r>
            <w:r w:rsidRPr="006B7ABF">
              <w:rPr>
                <w:sz w:val="20"/>
              </w:rPr>
              <w:t>subtasks</w:t>
            </w:r>
            <w:r w:rsidR="0069150F" w:rsidRPr="006B7ABF">
              <w:rPr>
                <w:sz w:val="20"/>
              </w:rPr>
              <w:t>.</w:t>
            </w:r>
            <w:r w:rsidRPr="006B7ABF">
              <w:rPr>
                <w:sz w:val="20"/>
              </w:rPr>
              <w:t> </w:t>
            </w:r>
          </w:p>
          <w:p w14:paraId="3A267C11" w14:textId="43403E7E" w:rsidR="00A90151" w:rsidRPr="006B7ABF" w:rsidRDefault="00A90151" w:rsidP="006B7ABF">
            <w:pPr>
              <w:pStyle w:val="ListParagraph"/>
              <w:numPr>
                <w:ilvl w:val="0"/>
                <w:numId w:val="128"/>
              </w:numPr>
              <w:ind w:left="360"/>
              <w:textAlignment w:val="baseline"/>
              <w:rPr>
                <w:sz w:val="20"/>
              </w:rPr>
            </w:pPr>
            <w:r>
              <w:rPr>
                <w:sz w:val="20"/>
              </w:rPr>
              <w:t xml:space="preserve">Estimated hours for all tasks and subtasks. </w:t>
            </w:r>
          </w:p>
          <w:p w14:paraId="5C7CAB3E" w14:textId="538F4D27" w:rsidR="00EE6D82" w:rsidRPr="006B7ABF" w:rsidRDefault="00AD1D24" w:rsidP="006B7ABF">
            <w:pPr>
              <w:pStyle w:val="ListParagraph"/>
              <w:numPr>
                <w:ilvl w:val="0"/>
                <w:numId w:val="128"/>
              </w:numPr>
              <w:ind w:left="360"/>
              <w:textAlignment w:val="baseline"/>
              <w:rPr>
                <w:sz w:val="20"/>
              </w:rPr>
            </w:pPr>
            <w:r w:rsidRPr="006B7ABF">
              <w:rPr>
                <w:sz w:val="20"/>
              </w:rPr>
              <w:t>A</w:t>
            </w:r>
            <w:r w:rsidR="00EE6D82" w:rsidRPr="006B7ABF">
              <w:rPr>
                <w:sz w:val="20"/>
              </w:rPr>
              <w:t xml:space="preserve">ctual hours worked by Contractor </w:t>
            </w:r>
            <w:r w:rsidR="00D34C98" w:rsidRPr="006B7ABF">
              <w:rPr>
                <w:sz w:val="20"/>
              </w:rPr>
              <w:t>staff</w:t>
            </w:r>
            <w:r w:rsidR="005B2064" w:rsidRPr="006B7ABF">
              <w:rPr>
                <w:sz w:val="20"/>
              </w:rPr>
              <w:t xml:space="preserve"> for all tasks and subtasks</w:t>
            </w:r>
            <w:r w:rsidR="00EE6D82" w:rsidRPr="006B7ABF">
              <w:rPr>
                <w:sz w:val="20"/>
              </w:rPr>
              <w:t>. </w:t>
            </w:r>
          </w:p>
        </w:tc>
        <w:tc>
          <w:tcPr>
            <w:tcW w:w="1104" w:type="dxa"/>
            <w:shd w:val="clear" w:color="auto" w:fill="F2F2F2"/>
            <w:tcMar>
              <w:top w:w="43" w:type="dxa"/>
              <w:bottom w:w="43" w:type="dxa"/>
            </w:tcMar>
            <w:hideMark/>
          </w:tcPr>
          <w:p w14:paraId="35C25D5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7C848B94" w14:textId="77777777" w:rsidR="00EE6D82" w:rsidRPr="00AC2E9C" w:rsidRDefault="00EE6D82" w:rsidP="00C251A1">
            <w:pPr>
              <w:textAlignment w:val="baseline"/>
              <w:rPr>
                <w:sz w:val="20"/>
                <w:szCs w:val="20"/>
              </w:rPr>
            </w:pPr>
            <w:r w:rsidRPr="00AC2E9C">
              <w:rPr>
                <w:sz w:val="20"/>
                <w:szCs w:val="20"/>
              </w:rPr>
              <w:t>Monthly   </w:t>
            </w:r>
          </w:p>
          <w:p w14:paraId="03EBA1F5"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01B0EAC8" w14:textId="77777777" w:rsidR="00EE6D82" w:rsidRPr="00AC2E9C" w:rsidRDefault="00EE6D82" w:rsidP="00C251A1">
            <w:pPr>
              <w:textAlignment w:val="baseline"/>
              <w:rPr>
                <w:sz w:val="20"/>
                <w:szCs w:val="20"/>
              </w:rPr>
            </w:pPr>
            <w:r w:rsidRPr="00AC2E9C">
              <w:rPr>
                <w:sz w:val="20"/>
                <w:szCs w:val="20"/>
              </w:rPr>
              <w:t>Contract Start + 15 Days  </w:t>
            </w:r>
          </w:p>
        </w:tc>
        <w:tc>
          <w:tcPr>
            <w:tcW w:w="1051" w:type="dxa"/>
            <w:shd w:val="clear" w:color="auto" w:fill="F2F2F2"/>
            <w:tcMar>
              <w:top w:w="43" w:type="dxa"/>
              <w:bottom w:w="43" w:type="dxa"/>
            </w:tcMar>
            <w:hideMark/>
          </w:tcPr>
          <w:p w14:paraId="7B2BA5A9" w14:textId="77777777" w:rsidR="00EE6D82" w:rsidRPr="00AC2E9C" w:rsidRDefault="00EE6D82" w:rsidP="00C251A1">
            <w:pPr>
              <w:textAlignment w:val="baseline"/>
              <w:rPr>
                <w:sz w:val="20"/>
                <w:szCs w:val="20"/>
              </w:rPr>
            </w:pPr>
            <w:r w:rsidRPr="00AC2E9C">
              <w:rPr>
                <w:sz w:val="20"/>
                <w:szCs w:val="20"/>
              </w:rPr>
              <w:t>QA-2.1-04 </w:t>
            </w:r>
          </w:p>
        </w:tc>
      </w:tr>
      <w:tr w:rsidR="00EE6D82" w:rsidRPr="00F64E0E" w14:paraId="7C0B1DD2" w14:textId="77777777" w:rsidTr="00F17F14">
        <w:trPr>
          <w:trHeight w:val="300"/>
        </w:trPr>
        <w:tc>
          <w:tcPr>
            <w:tcW w:w="1020" w:type="dxa"/>
            <w:shd w:val="clear" w:color="auto" w:fill="F2F2F2"/>
            <w:tcMar>
              <w:top w:w="43" w:type="dxa"/>
              <w:bottom w:w="43" w:type="dxa"/>
            </w:tcMar>
          </w:tcPr>
          <w:p w14:paraId="32F8B8EE" w14:textId="77777777" w:rsidR="00EE6D82" w:rsidRPr="00AC2E9C" w:rsidRDefault="00EE6D82" w:rsidP="00C251A1">
            <w:pPr>
              <w:ind w:right="105"/>
              <w:textAlignment w:val="baseline"/>
              <w:rPr>
                <w:smallCaps/>
                <w:sz w:val="20"/>
                <w:szCs w:val="20"/>
              </w:rPr>
            </w:pPr>
            <w:r w:rsidRPr="00AC2E9C">
              <w:rPr>
                <w:smallCaps/>
                <w:sz w:val="20"/>
                <w:szCs w:val="20"/>
              </w:rPr>
              <w:t>QA-D03</w:t>
            </w:r>
          </w:p>
        </w:tc>
        <w:tc>
          <w:tcPr>
            <w:tcW w:w="1585" w:type="dxa"/>
            <w:shd w:val="clear" w:color="auto" w:fill="F2F2F2"/>
            <w:tcMar>
              <w:top w:w="43" w:type="dxa"/>
              <w:bottom w:w="43" w:type="dxa"/>
            </w:tcMar>
          </w:tcPr>
          <w:p w14:paraId="0ADB43A7" w14:textId="08FCE5B3"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Status Report</w:t>
            </w:r>
          </w:p>
        </w:tc>
        <w:tc>
          <w:tcPr>
            <w:tcW w:w="5150" w:type="dxa"/>
            <w:shd w:val="clear" w:color="auto" w:fill="F2F2F2"/>
            <w:tcMar>
              <w:top w:w="43" w:type="dxa"/>
              <w:bottom w:w="43" w:type="dxa"/>
            </w:tcMar>
          </w:tcPr>
          <w:p w14:paraId="18BF1232" w14:textId="3B8FB187"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Status Report will provide updates to the Consortium of what has been accomplished since the prior status report and will include:</w:t>
            </w:r>
          </w:p>
          <w:p w14:paraId="7529C84D" w14:textId="6055EA6E" w:rsidR="00EE6D82" w:rsidRPr="00AC2E9C" w:rsidRDefault="000E5B5A" w:rsidP="00666C22">
            <w:pPr>
              <w:pStyle w:val="ListParagraph"/>
              <w:numPr>
                <w:ilvl w:val="0"/>
                <w:numId w:val="100"/>
              </w:numPr>
              <w:ind w:left="470"/>
              <w:textAlignment w:val="baseline"/>
              <w:rPr>
                <w:rFonts w:eastAsia="Times New Roman"/>
                <w:sz w:val="20"/>
              </w:rPr>
            </w:pPr>
            <w:r>
              <w:rPr>
                <w:rFonts w:eastAsia="Times New Roman"/>
                <w:sz w:val="20"/>
              </w:rPr>
              <w:t xml:space="preserve">Brief </w:t>
            </w:r>
            <w:r w:rsidR="00EE6D82" w:rsidRPr="00AC2E9C">
              <w:rPr>
                <w:rFonts w:eastAsia="Times New Roman"/>
                <w:sz w:val="20"/>
              </w:rPr>
              <w:t xml:space="preserve">Project </w:t>
            </w:r>
            <w:r>
              <w:rPr>
                <w:rFonts w:eastAsia="Times New Roman"/>
                <w:sz w:val="20"/>
              </w:rPr>
              <w:t>o</w:t>
            </w:r>
            <w:r w:rsidR="00EE6D82" w:rsidRPr="00AC2E9C">
              <w:rPr>
                <w:rFonts w:eastAsia="Times New Roman"/>
                <w:sz w:val="20"/>
              </w:rPr>
              <w:t xml:space="preserve">verview with a summary of the CalSAWS objectives and scope </w:t>
            </w:r>
            <w:r w:rsidR="00D0017C">
              <w:rPr>
                <w:rFonts w:eastAsia="Times New Roman"/>
                <w:sz w:val="20"/>
              </w:rPr>
              <w:t xml:space="preserve">and the corresponding QA </w:t>
            </w:r>
            <w:r w:rsidR="00EE6D82" w:rsidRPr="00AC2E9C">
              <w:rPr>
                <w:rFonts w:eastAsia="Times New Roman"/>
                <w:sz w:val="20"/>
              </w:rPr>
              <w:t>objectives</w:t>
            </w:r>
            <w:r w:rsidR="00D0017C">
              <w:rPr>
                <w:rFonts w:eastAsia="Times New Roman"/>
                <w:sz w:val="20"/>
              </w:rPr>
              <w:t xml:space="preserve"> and scope</w:t>
            </w:r>
            <w:r w:rsidR="00EE6D82" w:rsidRPr="00AC2E9C">
              <w:rPr>
                <w:rFonts w:eastAsia="Times New Roman"/>
                <w:sz w:val="20"/>
              </w:rPr>
              <w:t>.</w:t>
            </w:r>
          </w:p>
          <w:p w14:paraId="22F8DC3D" w14:textId="72F441C1" w:rsidR="00EE6D82" w:rsidRPr="003C124D" w:rsidRDefault="00EE6D82" w:rsidP="003C124D">
            <w:pPr>
              <w:pStyle w:val="ListParagraph"/>
              <w:numPr>
                <w:ilvl w:val="0"/>
                <w:numId w:val="100"/>
              </w:numPr>
              <w:ind w:left="470"/>
              <w:textAlignment w:val="baseline"/>
              <w:rPr>
                <w:rFonts w:eastAsia="Times New Roman"/>
                <w:sz w:val="20"/>
              </w:rPr>
            </w:pPr>
            <w:r w:rsidRPr="003C124D">
              <w:rPr>
                <w:rFonts w:eastAsia="Times New Roman"/>
                <w:sz w:val="20"/>
              </w:rPr>
              <w:t xml:space="preserve">A detailed account of key achievements </w:t>
            </w:r>
            <w:r w:rsidR="00311426">
              <w:rPr>
                <w:rFonts w:eastAsia="Times New Roman"/>
                <w:sz w:val="20"/>
              </w:rPr>
              <w:t xml:space="preserve">and </w:t>
            </w:r>
            <w:r w:rsidRPr="003C124D">
              <w:rPr>
                <w:rFonts w:eastAsia="Times New Roman"/>
                <w:sz w:val="20"/>
              </w:rPr>
              <w:t xml:space="preserve">milestones reached, critical path timelines, and a description of tasks completed </w:t>
            </w:r>
            <w:r w:rsidR="00CE50B7">
              <w:rPr>
                <w:rFonts w:eastAsia="Times New Roman"/>
                <w:sz w:val="20"/>
              </w:rPr>
              <w:t>and</w:t>
            </w:r>
            <w:r w:rsidRPr="003C124D">
              <w:rPr>
                <w:rFonts w:eastAsia="Times New Roman"/>
                <w:sz w:val="20"/>
              </w:rPr>
              <w:t xml:space="preserve"> in</w:t>
            </w:r>
            <w:r w:rsidR="00CE50B7">
              <w:rPr>
                <w:rFonts w:eastAsia="Times New Roman"/>
                <w:sz w:val="20"/>
              </w:rPr>
              <w:t>-</w:t>
            </w:r>
            <w:r w:rsidRPr="003C124D">
              <w:rPr>
                <w:rFonts w:eastAsia="Times New Roman"/>
                <w:sz w:val="20"/>
              </w:rPr>
              <w:t>progress.</w:t>
            </w:r>
          </w:p>
          <w:p w14:paraId="4025D7F1" w14:textId="467BE19E"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Detailed description of special initiatives or assessments completed </w:t>
            </w:r>
            <w:r w:rsidR="009348A0">
              <w:rPr>
                <w:rFonts w:eastAsia="Times New Roman"/>
                <w:sz w:val="20"/>
              </w:rPr>
              <w:t xml:space="preserve">and </w:t>
            </w:r>
            <w:r w:rsidRPr="00AC2E9C">
              <w:rPr>
                <w:rFonts w:eastAsia="Times New Roman"/>
                <w:sz w:val="20"/>
              </w:rPr>
              <w:t>in</w:t>
            </w:r>
            <w:r w:rsidR="009348A0">
              <w:rPr>
                <w:rFonts w:eastAsia="Times New Roman"/>
                <w:sz w:val="20"/>
              </w:rPr>
              <w:t>-</w:t>
            </w:r>
            <w:r w:rsidRPr="00AC2E9C">
              <w:rPr>
                <w:rFonts w:eastAsia="Times New Roman"/>
                <w:sz w:val="20"/>
              </w:rPr>
              <w:t>progress with results and recommendations for remediation and future improvements.</w:t>
            </w:r>
          </w:p>
          <w:p w14:paraId="06DA12D8" w14:textId="198B5673"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Risks and issues identified by </w:t>
            </w:r>
            <w:r w:rsidR="000C5F21">
              <w:rPr>
                <w:rFonts w:eastAsia="Times New Roman"/>
                <w:sz w:val="20"/>
              </w:rPr>
              <w:t>and/</w:t>
            </w:r>
            <w:r w:rsidRPr="00AC2E9C">
              <w:rPr>
                <w:rFonts w:eastAsia="Times New Roman"/>
                <w:sz w:val="20"/>
              </w:rPr>
              <w:t xml:space="preserve">or assigned to the QA Contractor outlining any ongoing problems or challenges, </w:t>
            </w:r>
            <w:r w:rsidR="000C5F21">
              <w:rPr>
                <w:rFonts w:eastAsia="Times New Roman"/>
                <w:sz w:val="20"/>
              </w:rPr>
              <w:t xml:space="preserve">and </w:t>
            </w:r>
            <w:r w:rsidRPr="00AC2E9C">
              <w:rPr>
                <w:rFonts w:eastAsia="Times New Roman"/>
                <w:sz w:val="20"/>
              </w:rPr>
              <w:t xml:space="preserve">potential risks with </w:t>
            </w:r>
            <w:r w:rsidR="00450A79">
              <w:rPr>
                <w:rFonts w:eastAsia="Times New Roman"/>
                <w:sz w:val="20"/>
              </w:rPr>
              <w:t xml:space="preserve">corresponding </w:t>
            </w:r>
            <w:r w:rsidRPr="00AC2E9C">
              <w:rPr>
                <w:rFonts w:eastAsia="Times New Roman"/>
                <w:sz w:val="20"/>
              </w:rPr>
              <w:t>recommended mitigation strategies.</w:t>
            </w:r>
          </w:p>
          <w:p w14:paraId="78E34CBB" w14:textId="60F14F9D"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Description of planned</w:t>
            </w:r>
            <w:r w:rsidR="00726E01">
              <w:rPr>
                <w:rFonts w:eastAsia="Times New Roman"/>
                <w:sz w:val="20"/>
              </w:rPr>
              <w:t xml:space="preserve">/upcoming QA tasks </w:t>
            </w:r>
            <w:r w:rsidRPr="00AC2E9C">
              <w:rPr>
                <w:rFonts w:eastAsia="Times New Roman"/>
                <w:sz w:val="20"/>
              </w:rPr>
              <w:t>with associated timelines</w:t>
            </w:r>
            <w:r w:rsidR="00043C07">
              <w:rPr>
                <w:rFonts w:eastAsia="Times New Roman"/>
                <w:sz w:val="20"/>
              </w:rPr>
              <w:t xml:space="preserve">. </w:t>
            </w:r>
          </w:p>
          <w:p w14:paraId="430398D8" w14:textId="5B0B38E4" w:rsidR="00EE6D82" w:rsidRPr="00AC2E9C" w:rsidRDefault="00043C07"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other </w:t>
            </w:r>
            <w:r>
              <w:rPr>
                <w:rFonts w:eastAsia="Times New Roman"/>
                <w:sz w:val="20"/>
              </w:rPr>
              <w:t xml:space="preserve">Contractor </w:t>
            </w:r>
            <w:r w:rsidR="00EE6D82" w:rsidRPr="00AC2E9C">
              <w:rPr>
                <w:rFonts w:eastAsia="Times New Roman"/>
                <w:sz w:val="20"/>
              </w:rPr>
              <w:t xml:space="preserve">CalSAWS Deliverable reviews completed </w:t>
            </w:r>
            <w:r>
              <w:rPr>
                <w:rFonts w:eastAsia="Times New Roman"/>
                <w:sz w:val="20"/>
              </w:rPr>
              <w:t xml:space="preserve">and </w:t>
            </w:r>
            <w:r w:rsidR="00EE6D82" w:rsidRPr="00AC2E9C">
              <w:rPr>
                <w:rFonts w:eastAsia="Times New Roman"/>
                <w:sz w:val="20"/>
              </w:rPr>
              <w:t>in</w:t>
            </w:r>
            <w:r>
              <w:rPr>
                <w:rFonts w:eastAsia="Times New Roman"/>
                <w:sz w:val="20"/>
              </w:rPr>
              <w:t>-</w:t>
            </w:r>
            <w:r w:rsidR="00EE6D82" w:rsidRPr="00AC2E9C">
              <w:rPr>
                <w:rFonts w:eastAsia="Times New Roman"/>
                <w:sz w:val="20"/>
              </w:rPr>
              <w:t xml:space="preserve">progress, providing insights into the quality of project deliverables </w:t>
            </w:r>
            <w:r w:rsidR="00F802F3">
              <w:rPr>
                <w:rFonts w:eastAsia="Times New Roman"/>
                <w:sz w:val="20"/>
              </w:rPr>
              <w:t>including a summary of defects documented and recomme</w:t>
            </w:r>
            <w:r w:rsidR="00CB4C06">
              <w:rPr>
                <w:rFonts w:eastAsia="Times New Roman"/>
                <w:sz w:val="20"/>
              </w:rPr>
              <w:t xml:space="preserve">ndations made, and </w:t>
            </w:r>
            <w:r w:rsidR="00EE6D82" w:rsidRPr="00AC2E9C">
              <w:rPr>
                <w:rFonts w:eastAsia="Times New Roman"/>
                <w:sz w:val="20"/>
              </w:rPr>
              <w:t xml:space="preserve">areas that require improvement. </w:t>
            </w:r>
          </w:p>
          <w:p w14:paraId="7C0B7A7F" w14:textId="3434747D" w:rsidR="00EE6D82" w:rsidRPr="00AC2E9C" w:rsidRDefault="007D5222"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QA action items assigned to QA team members and the expected </w:t>
            </w:r>
            <w:r>
              <w:rPr>
                <w:rFonts w:eastAsia="Times New Roman"/>
                <w:sz w:val="20"/>
              </w:rPr>
              <w:t xml:space="preserve">and actual timelines </w:t>
            </w:r>
            <w:r w:rsidR="00EE6D82" w:rsidRPr="00AC2E9C">
              <w:rPr>
                <w:rFonts w:eastAsia="Times New Roman"/>
                <w:sz w:val="20"/>
              </w:rPr>
              <w:t xml:space="preserve">for completing each </w:t>
            </w:r>
            <w:r>
              <w:rPr>
                <w:rFonts w:eastAsia="Times New Roman"/>
                <w:sz w:val="20"/>
              </w:rPr>
              <w:t>action item</w:t>
            </w:r>
            <w:r w:rsidR="00EE6D82" w:rsidRPr="00AC2E9C">
              <w:rPr>
                <w:rFonts w:eastAsia="Times New Roman"/>
                <w:sz w:val="20"/>
              </w:rPr>
              <w:t>.</w:t>
            </w:r>
          </w:p>
        </w:tc>
        <w:tc>
          <w:tcPr>
            <w:tcW w:w="1104" w:type="dxa"/>
            <w:shd w:val="clear" w:color="auto" w:fill="F2F2F2"/>
            <w:tcMar>
              <w:top w:w="43" w:type="dxa"/>
              <w:bottom w:w="43" w:type="dxa"/>
            </w:tcMar>
          </w:tcPr>
          <w:p w14:paraId="5F6746C8"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18134F2F" w14:textId="77777777" w:rsidR="00EE6D82" w:rsidRPr="00AC2E9C" w:rsidRDefault="00EE6D82" w:rsidP="00C251A1">
            <w:pPr>
              <w:textAlignment w:val="baseline"/>
              <w:rPr>
                <w:sz w:val="20"/>
                <w:szCs w:val="20"/>
              </w:rPr>
            </w:pPr>
            <w:r w:rsidRPr="00AC2E9C">
              <w:rPr>
                <w:sz w:val="20"/>
                <w:szCs w:val="20"/>
              </w:rPr>
              <w:t>Monthly, within 5 business days following the end of the prior month</w:t>
            </w:r>
          </w:p>
        </w:tc>
        <w:tc>
          <w:tcPr>
            <w:tcW w:w="1623" w:type="dxa"/>
            <w:shd w:val="clear" w:color="auto" w:fill="F2F2F2"/>
            <w:tcMar>
              <w:top w:w="43" w:type="dxa"/>
              <w:bottom w:w="43" w:type="dxa"/>
            </w:tcMar>
          </w:tcPr>
          <w:p w14:paraId="37D18076" w14:textId="77777777" w:rsidR="00EE6D82" w:rsidRPr="00AC2E9C" w:rsidRDefault="00EE6D82" w:rsidP="00C251A1">
            <w:pPr>
              <w:textAlignment w:val="baseline"/>
              <w:rPr>
                <w:sz w:val="20"/>
                <w:szCs w:val="20"/>
              </w:rPr>
            </w:pPr>
            <w:r w:rsidRPr="00AC2E9C">
              <w:rPr>
                <w:sz w:val="20"/>
                <w:szCs w:val="20"/>
              </w:rPr>
              <w:t xml:space="preserve">Month 2 + 5 business days </w:t>
            </w:r>
          </w:p>
        </w:tc>
        <w:tc>
          <w:tcPr>
            <w:tcW w:w="1051" w:type="dxa"/>
            <w:shd w:val="clear" w:color="auto" w:fill="F2F2F2"/>
            <w:tcMar>
              <w:top w:w="43" w:type="dxa"/>
              <w:bottom w:w="43" w:type="dxa"/>
            </w:tcMar>
          </w:tcPr>
          <w:p w14:paraId="7B3A0628" w14:textId="77777777" w:rsidR="00EE6D82" w:rsidRPr="00AC2E9C" w:rsidRDefault="00EE6D82" w:rsidP="00C251A1">
            <w:pPr>
              <w:textAlignment w:val="baseline"/>
              <w:rPr>
                <w:sz w:val="20"/>
                <w:szCs w:val="20"/>
              </w:rPr>
            </w:pPr>
            <w:r w:rsidRPr="00AC2E9C">
              <w:rPr>
                <w:sz w:val="20"/>
                <w:szCs w:val="20"/>
              </w:rPr>
              <w:t>QA-2.1-06</w:t>
            </w:r>
          </w:p>
        </w:tc>
      </w:tr>
      <w:tr w:rsidR="00EE6D82" w:rsidRPr="00F64E0E" w14:paraId="01277313" w14:textId="77777777" w:rsidTr="00F17F14">
        <w:trPr>
          <w:trHeight w:val="300"/>
        </w:trPr>
        <w:tc>
          <w:tcPr>
            <w:tcW w:w="1020" w:type="dxa"/>
            <w:shd w:val="clear" w:color="auto" w:fill="F2F2F2"/>
            <w:tcMar>
              <w:top w:w="43" w:type="dxa"/>
              <w:bottom w:w="43" w:type="dxa"/>
            </w:tcMar>
            <w:hideMark/>
          </w:tcPr>
          <w:p w14:paraId="5183F3B4" w14:textId="77777777" w:rsidR="00EE6D82" w:rsidRPr="00AC2E9C" w:rsidRDefault="00EE6D82" w:rsidP="00C251A1">
            <w:pPr>
              <w:textAlignment w:val="baseline"/>
              <w:rPr>
                <w:sz w:val="20"/>
                <w:szCs w:val="20"/>
              </w:rPr>
            </w:pPr>
            <w:r w:rsidRPr="00AC2E9C">
              <w:rPr>
                <w:smallCaps/>
                <w:sz w:val="20"/>
                <w:szCs w:val="20"/>
              </w:rPr>
              <w:t>QA-D04</w:t>
            </w:r>
            <w:r w:rsidRPr="00AC2E9C">
              <w:rPr>
                <w:sz w:val="20"/>
                <w:szCs w:val="20"/>
              </w:rPr>
              <w:t> </w:t>
            </w:r>
          </w:p>
        </w:tc>
        <w:tc>
          <w:tcPr>
            <w:tcW w:w="1585" w:type="dxa"/>
            <w:shd w:val="clear" w:color="auto" w:fill="F2F2F2"/>
            <w:tcMar>
              <w:top w:w="43" w:type="dxa"/>
              <w:bottom w:w="43" w:type="dxa"/>
            </w:tcMar>
            <w:hideMark/>
          </w:tcPr>
          <w:p w14:paraId="4E292851" w14:textId="77777777" w:rsidR="00EE6D82" w:rsidRPr="00AC2E9C" w:rsidRDefault="00EE6D82" w:rsidP="00C251A1">
            <w:pPr>
              <w:textAlignment w:val="baseline"/>
              <w:rPr>
                <w:sz w:val="20"/>
                <w:szCs w:val="20"/>
              </w:rPr>
            </w:pPr>
            <w:r w:rsidRPr="00AC2E9C">
              <w:rPr>
                <w:sz w:val="20"/>
                <w:szCs w:val="20"/>
              </w:rPr>
              <w:t>Quality Assurance Independent Test Plan and Operational Working Documents  </w:t>
            </w:r>
          </w:p>
        </w:tc>
        <w:tc>
          <w:tcPr>
            <w:tcW w:w="5150" w:type="dxa"/>
            <w:shd w:val="clear" w:color="auto" w:fill="F2F2F2"/>
            <w:tcMar>
              <w:top w:w="43" w:type="dxa"/>
              <w:bottom w:w="43" w:type="dxa"/>
            </w:tcMar>
            <w:hideMark/>
          </w:tcPr>
          <w:p w14:paraId="1BFC82CB" w14:textId="77777777" w:rsidR="00EE6D82" w:rsidRPr="00AC2E9C" w:rsidRDefault="00EE6D82" w:rsidP="00C251A1">
            <w:pPr>
              <w:textAlignment w:val="baseline"/>
              <w:rPr>
                <w:sz w:val="20"/>
                <w:szCs w:val="20"/>
              </w:rPr>
            </w:pPr>
            <w:r w:rsidRPr="00AC2E9C">
              <w:rPr>
                <w:sz w:val="20"/>
                <w:szCs w:val="20"/>
              </w:rPr>
              <w:t>The Quality Assurance Independent Test Plan will include: </w:t>
            </w:r>
          </w:p>
          <w:p w14:paraId="413277A5" w14:textId="30CFE0A1" w:rsidR="00EE6D82" w:rsidRPr="00AC2E9C" w:rsidRDefault="00EE6D82" w:rsidP="00666C22">
            <w:pPr>
              <w:numPr>
                <w:ilvl w:val="0"/>
                <w:numId w:val="84"/>
              </w:numPr>
              <w:tabs>
                <w:tab w:val="clear" w:pos="720"/>
              </w:tabs>
              <w:ind w:left="470"/>
              <w:textAlignment w:val="baseline"/>
              <w:rPr>
                <w:sz w:val="20"/>
                <w:szCs w:val="20"/>
              </w:rPr>
            </w:pPr>
            <w:r w:rsidRPr="00AC2E9C">
              <w:rPr>
                <w:sz w:val="20"/>
                <w:szCs w:val="20"/>
              </w:rPr>
              <w:t>Independent Test Strategy and Management</w:t>
            </w:r>
            <w:r w:rsidR="00B94EC4">
              <w:rPr>
                <w:sz w:val="20"/>
                <w:szCs w:val="20"/>
              </w:rPr>
              <w:t xml:space="preserve"> – </w:t>
            </w:r>
            <w:r w:rsidRPr="00AC2E9C">
              <w:rPr>
                <w:sz w:val="20"/>
                <w:szCs w:val="20"/>
              </w:rPr>
              <w:t>The overall approach to testing, including types of testing to be performed. </w:t>
            </w:r>
          </w:p>
          <w:p w14:paraId="4824BCDF" w14:textId="6765F2F5" w:rsidR="00EE6D82" w:rsidRPr="00AC2E9C" w:rsidRDefault="00EE6D82" w:rsidP="00666C22">
            <w:pPr>
              <w:numPr>
                <w:ilvl w:val="0"/>
                <w:numId w:val="85"/>
              </w:numPr>
              <w:tabs>
                <w:tab w:val="clear" w:pos="720"/>
              </w:tabs>
              <w:ind w:left="470"/>
              <w:textAlignment w:val="baseline"/>
              <w:rPr>
                <w:sz w:val="20"/>
                <w:szCs w:val="20"/>
              </w:rPr>
            </w:pPr>
            <w:r w:rsidRPr="00AC2E9C">
              <w:rPr>
                <w:sz w:val="20"/>
                <w:szCs w:val="20"/>
              </w:rPr>
              <w:t>Independent Test Objectives</w:t>
            </w:r>
            <w:r w:rsidR="00B94EC4">
              <w:rPr>
                <w:sz w:val="20"/>
                <w:szCs w:val="20"/>
              </w:rPr>
              <w:t xml:space="preserve"> – </w:t>
            </w:r>
            <w:r w:rsidRPr="00AC2E9C">
              <w:rPr>
                <w:sz w:val="20"/>
                <w:szCs w:val="20"/>
              </w:rPr>
              <w:t>Clear, measurable goals for the testing process. </w:t>
            </w:r>
          </w:p>
          <w:p w14:paraId="446E9F3D" w14:textId="5B65AB16" w:rsidR="00EE6D82" w:rsidRPr="00AC2E9C" w:rsidRDefault="00EE6D82" w:rsidP="00666C22">
            <w:pPr>
              <w:numPr>
                <w:ilvl w:val="0"/>
                <w:numId w:val="86"/>
              </w:numPr>
              <w:tabs>
                <w:tab w:val="clear" w:pos="720"/>
              </w:tabs>
              <w:ind w:left="470"/>
              <w:textAlignment w:val="baseline"/>
              <w:rPr>
                <w:sz w:val="20"/>
                <w:szCs w:val="20"/>
              </w:rPr>
            </w:pPr>
            <w:r w:rsidRPr="00AC2E9C">
              <w:rPr>
                <w:sz w:val="20"/>
                <w:szCs w:val="20"/>
              </w:rPr>
              <w:t>Approach to Communication</w:t>
            </w:r>
            <w:r w:rsidR="00B94EC4">
              <w:rPr>
                <w:sz w:val="20"/>
                <w:szCs w:val="20"/>
              </w:rPr>
              <w:t xml:space="preserve"> – </w:t>
            </w:r>
            <w:r w:rsidRPr="00AC2E9C">
              <w:rPr>
                <w:sz w:val="20"/>
                <w:szCs w:val="20"/>
              </w:rPr>
              <w:t>Alignment with CalSAWS communication processes and expectations.  </w:t>
            </w:r>
          </w:p>
          <w:p w14:paraId="62DFB409" w14:textId="37F782A5" w:rsidR="00EE6D82" w:rsidRPr="00AC2E9C" w:rsidRDefault="00EE6D82" w:rsidP="00666C22">
            <w:pPr>
              <w:numPr>
                <w:ilvl w:val="0"/>
                <w:numId w:val="87"/>
              </w:numPr>
              <w:tabs>
                <w:tab w:val="clear" w:pos="720"/>
              </w:tabs>
              <w:ind w:left="470"/>
              <w:textAlignment w:val="baseline"/>
              <w:rPr>
                <w:sz w:val="20"/>
                <w:szCs w:val="20"/>
              </w:rPr>
            </w:pPr>
            <w:r w:rsidRPr="00AC2E9C">
              <w:rPr>
                <w:sz w:val="20"/>
                <w:szCs w:val="20"/>
              </w:rPr>
              <w:t>Approach to Scope, Priority Assessments and Obtaining Consortium Validation</w:t>
            </w:r>
            <w:r w:rsidR="00B94EC4">
              <w:rPr>
                <w:sz w:val="20"/>
                <w:szCs w:val="20"/>
              </w:rPr>
              <w:t xml:space="preserve"> – </w:t>
            </w:r>
            <w:r w:rsidRPr="00AC2E9C">
              <w:rPr>
                <w:sz w:val="20"/>
                <w:szCs w:val="20"/>
              </w:rPr>
              <w:t>What will and will not be tested, including how the scope of testing efforts will be determined, and Consortium approvals will be obtained.  </w:t>
            </w:r>
          </w:p>
          <w:p w14:paraId="3B0AA50C" w14:textId="6C1EA65E" w:rsidR="00EE6D82" w:rsidRPr="00AC2E9C" w:rsidRDefault="00EE6D82" w:rsidP="00666C22">
            <w:pPr>
              <w:numPr>
                <w:ilvl w:val="0"/>
                <w:numId w:val="88"/>
              </w:numPr>
              <w:tabs>
                <w:tab w:val="clear" w:pos="720"/>
              </w:tabs>
              <w:ind w:left="470"/>
              <w:textAlignment w:val="baseline"/>
              <w:rPr>
                <w:sz w:val="20"/>
                <w:szCs w:val="20"/>
              </w:rPr>
            </w:pPr>
            <w:r w:rsidRPr="00AC2E9C">
              <w:rPr>
                <w:sz w:val="20"/>
                <w:szCs w:val="20"/>
              </w:rPr>
              <w:t>Approach to Scheduling in Cooperation with the other CalSAWS Contractors</w:t>
            </w:r>
            <w:r w:rsidR="00B94EC4">
              <w:rPr>
                <w:sz w:val="20"/>
                <w:szCs w:val="20"/>
              </w:rPr>
              <w:t xml:space="preserve"> – </w:t>
            </w:r>
            <w:r w:rsidRPr="00AC2E9C">
              <w:rPr>
                <w:sz w:val="20"/>
                <w:szCs w:val="20"/>
              </w:rPr>
              <w:t>How timelines for testing activities, including milestones. deadlines and testing efficiencies will be established. </w:t>
            </w:r>
          </w:p>
          <w:p w14:paraId="226A86CB" w14:textId="6661565D" w:rsidR="00EE6D82" w:rsidRPr="00AC2E9C" w:rsidRDefault="00EE6D82" w:rsidP="00666C22">
            <w:pPr>
              <w:numPr>
                <w:ilvl w:val="0"/>
                <w:numId w:val="89"/>
              </w:numPr>
              <w:tabs>
                <w:tab w:val="clear" w:pos="720"/>
              </w:tabs>
              <w:ind w:left="470"/>
              <w:textAlignment w:val="baseline"/>
              <w:rPr>
                <w:sz w:val="20"/>
                <w:szCs w:val="20"/>
              </w:rPr>
            </w:pPr>
            <w:r w:rsidRPr="00AC2E9C">
              <w:rPr>
                <w:sz w:val="20"/>
                <w:szCs w:val="20"/>
              </w:rPr>
              <w:t>Approach to Resource Allocation</w:t>
            </w:r>
            <w:r w:rsidR="00B94EC4">
              <w:rPr>
                <w:sz w:val="20"/>
                <w:szCs w:val="20"/>
              </w:rPr>
              <w:t xml:space="preserve"> – </w:t>
            </w:r>
            <w:r w:rsidRPr="00AC2E9C">
              <w:rPr>
                <w:sz w:val="20"/>
                <w:szCs w:val="20"/>
              </w:rPr>
              <w:t xml:space="preserve">How team </w:t>
            </w:r>
            <w:r w:rsidR="00496CC2">
              <w:rPr>
                <w:sz w:val="20"/>
                <w:szCs w:val="20"/>
              </w:rPr>
              <w:t xml:space="preserve">assignments, </w:t>
            </w:r>
            <w:r w:rsidRPr="00AC2E9C">
              <w:rPr>
                <w:sz w:val="20"/>
                <w:szCs w:val="20"/>
              </w:rPr>
              <w:t>tools and environments will be determined.  </w:t>
            </w:r>
          </w:p>
          <w:p w14:paraId="6BC1CD85" w14:textId="7C37EFFE" w:rsidR="00EE6D82" w:rsidRPr="00AC2E9C" w:rsidRDefault="00EE6D82" w:rsidP="00666C22">
            <w:pPr>
              <w:numPr>
                <w:ilvl w:val="0"/>
                <w:numId w:val="90"/>
              </w:numPr>
              <w:tabs>
                <w:tab w:val="clear" w:pos="720"/>
              </w:tabs>
              <w:ind w:left="470"/>
              <w:textAlignment w:val="baseline"/>
              <w:rPr>
                <w:sz w:val="20"/>
                <w:szCs w:val="20"/>
              </w:rPr>
            </w:pPr>
            <w:r w:rsidRPr="00AC2E9C">
              <w:rPr>
                <w:sz w:val="20"/>
                <w:szCs w:val="20"/>
              </w:rPr>
              <w:t>Definition of Entrance and Exit Criteria</w:t>
            </w:r>
            <w:r w:rsidR="00B94EC4">
              <w:rPr>
                <w:sz w:val="20"/>
                <w:szCs w:val="20"/>
              </w:rPr>
              <w:t xml:space="preserve"> – </w:t>
            </w:r>
            <w:r w:rsidRPr="00AC2E9C">
              <w:rPr>
                <w:sz w:val="20"/>
                <w:szCs w:val="20"/>
              </w:rPr>
              <w:t>What conditions must be met to begin testing and to consider testing complete.  </w:t>
            </w:r>
          </w:p>
          <w:p w14:paraId="04F654DE" w14:textId="74B31407" w:rsidR="00EE6D82" w:rsidRPr="00AC2E9C" w:rsidRDefault="00EE6D82" w:rsidP="00666C22">
            <w:pPr>
              <w:numPr>
                <w:ilvl w:val="0"/>
                <w:numId w:val="91"/>
              </w:numPr>
              <w:tabs>
                <w:tab w:val="clear" w:pos="720"/>
              </w:tabs>
              <w:ind w:left="470"/>
              <w:textAlignment w:val="baseline"/>
              <w:rPr>
                <w:sz w:val="20"/>
                <w:szCs w:val="20"/>
              </w:rPr>
            </w:pPr>
            <w:r w:rsidRPr="00AC2E9C">
              <w:rPr>
                <w:sz w:val="20"/>
                <w:szCs w:val="20"/>
              </w:rPr>
              <w:t>Inventory of Test Work Products with purpose, layout, content, reporting, maintenance</w:t>
            </w:r>
            <w:r w:rsidR="00B94EC4">
              <w:rPr>
                <w:sz w:val="20"/>
                <w:szCs w:val="20"/>
              </w:rPr>
              <w:t xml:space="preserve"> – </w:t>
            </w:r>
            <w:r w:rsidRPr="00AC2E9C">
              <w:rPr>
                <w:sz w:val="20"/>
                <w:szCs w:val="20"/>
              </w:rPr>
              <w:t xml:space="preserve">What </w:t>
            </w:r>
            <w:r w:rsidR="008821FA">
              <w:rPr>
                <w:sz w:val="20"/>
                <w:szCs w:val="20"/>
              </w:rPr>
              <w:t xml:space="preserve">metrics </w:t>
            </w:r>
            <w:r w:rsidRPr="00AC2E9C">
              <w:rPr>
                <w:sz w:val="20"/>
                <w:szCs w:val="20"/>
              </w:rPr>
              <w:t>will be produced during and after testing, for example test cases, results, defect reports, and traceability materials. </w:t>
            </w:r>
          </w:p>
          <w:p w14:paraId="79226B56" w14:textId="45D854AD" w:rsidR="00EE6D82" w:rsidRPr="00AC2E9C" w:rsidRDefault="00EE6D82" w:rsidP="00666C22">
            <w:pPr>
              <w:numPr>
                <w:ilvl w:val="0"/>
                <w:numId w:val="92"/>
              </w:numPr>
              <w:tabs>
                <w:tab w:val="clear" w:pos="720"/>
              </w:tabs>
              <w:ind w:left="470"/>
              <w:textAlignment w:val="baseline"/>
              <w:rPr>
                <w:sz w:val="20"/>
                <w:szCs w:val="20"/>
              </w:rPr>
            </w:pPr>
            <w:r w:rsidRPr="00AC2E9C">
              <w:rPr>
                <w:sz w:val="20"/>
                <w:szCs w:val="20"/>
              </w:rPr>
              <w:t>Incident Management</w:t>
            </w:r>
            <w:r w:rsidR="00B94EC4">
              <w:rPr>
                <w:sz w:val="20"/>
                <w:szCs w:val="20"/>
              </w:rPr>
              <w:t xml:space="preserve"> – </w:t>
            </w:r>
            <w:r w:rsidRPr="00AC2E9C">
              <w:rPr>
                <w:sz w:val="20"/>
                <w:szCs w:val="20"/>
              </w:rPr>
              <w:t>How incidents will be tracked to a satisfactory disposition or escalated, when required.    </w:t>
            </w:r>
          </w:p>
          <w:p w14:paraId="387CC644" w14:textId="73D2CADA" w:rsidR="00EE6D82" w:rsidRPr="00AC2E9C" w:rsidRDefault="00EE6D82" w:rsidP="00666C22">
            <w:pPr>
              <w:numPr>
                <w:ilvl w:val="0"/>
                <w:numId w:val="93"/>
              </w:numPr>
              <w:tabs>
                <w:tab w:val="clear" w:pos="720"/>
              </w:tabs>
              <w:ind w:left="470"/>
              <w:textAlignment w:val="baseline"/>
              <w:rPr>
                <w:sz w:val="20"/>
                <w:szCs w:val="20"/>
              </w:rPr>
            </w:pPr>
            <w:r w:rsidRPr="00AC2E9C">
              <w:rPr>
                <w:sz w:val="20"/>
                <w:szCs w:val="20"/>
              </w:rPr>
              <w:t>Risk, Issue and Contingency Management</w:t>
            </w:r>
            <w:r w:rsidR="00B94EC4">
              <w:rPr>
                <w:sz w:val="20"/>
                <w:szCs w:val="20"/>
              </w:rPr>
              <w:t xml:space="preserve"> – </w:t>
            </w:r>
            <w:r w:rsidRPr="00AC2E9C">
              <w:rPr>
                <w:sz w:val="20"/>
                <w:szCs w:val="20"/>
              </w:rPr>
              <w:t>How potential challenges will be identified and addressed or mitigated. </w:t>
            </w:r>
          </w:p>
          <w:p w14:paraId="25CEFAA4" w14:textId="77777777" w:rsidR="00EE6D82" w:rsidRPr="00AC2E9C" w:rsidRDefault="00EE6D82" w:rsidP="00666C22">
            <w:pPr>
              <w:numPr>
                <w:ilvl w:val="0"/>
                <w:numId w:val="94"/>
              </w:numPr>
              <w:tabs>
                <w:tab w:val="clear" w:pos="720"/>
              </w:tabs>
              <w:ind w:left="470"/>
              <w:textAlignment w:val="baseline"/>
              <w:rPr>
                <w:sz w:val="20"/>
                <w:szCs w:val="20"/>
              </w:rPr>
            </w:pPr>
            <w:r w:rsidRPr="00AC2E9C">
              <w:rPr>
                <w:sz w:val="20"/>
                <w:szCs w:val="20"/>
              </w:rPr>
              <w:t>Operational Working Documents and Associated Templates. </w:t>
            </w:r>
          </w:p>
        </w:tc>
        <w:tc>
          <w:tcPr>
            <w:tcW w:w="1104" w:type="dxa"/>
            <w:shd w:val="clear" w:color="auto" w:fill="F2F2F2"/>
            <w:tcMar>
              <w:top w:w="43" w:type="dxa"/>
              <w:bottom w:w="43" w:type="dxa"/>
            </w:tcMar>
            <w:hideMark/>
          </w:tcPr>
          <w:p w14:paraId="10723A8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093CE5F4"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tc>
        <w:tc>
          <w:tcPr>
            <w:tcW w:w="1623" w:type="dxa"/>
            <w:shd w:val="clear" w:color="auto" w:fill="F2F2F2"/>
            <w:tcMar>
              <w:top w:w="43" w:type="dxa"/>
              <w:bottom w:w="43" w:type="dxa"/>
            </w:tcMar>
            <w:hideMark/>
          </w:tcPr>
          <w:p w14:paraId="004E73FF" w14:textId="77777777" w:rsidR="00EE6D82" w:rsidRPr="00AC2E9C" w:rsidRDefault="00EE6D82" w:rsidP="00C251A1">
            <w:pPr>
              <w:textAlignment w:val="baseline"/>
              <w:rPr>
                <w:sz w:val="20"/>
                <w:szCs w:val="20"/>
              </w:rPr>
            </w:pPr>
            <w:r w:rsidRPr="00AC2E9C">
              <w:rPr>
                <w:sz w:val="20"/>
                <w:szCs w:val="20"/>
              </w:rPr>
              <w:t>Month 2 - 1</w:t>
            </w:r>
            <w:r w:rsidRPr="00AC2E9C">
              <w:rPr>
                <w:sz w:val="20"/>
                <w:szCs w:val="20"/>
                <w:vertAlign w:val="superscript"/>
              </w:rPr>
              <w:t>st</w:t>
            </w:r>
            <w:r w:rsidRPr="00AC2E9C">
              <w:rPr>
                <w:sz w:val="20"/>
                <w:szCs w:val="20"/>
              </w:rPr>
              <w:t xml:space="preserve"> Business Day </w:t>
            </w:r>
          </w:p>
        </w:tc>
        <w:tc>
          <w:tcPr>
            <w:tcW w:w="1051" w:type="dxa"/>
            <w:shd w:val="clear" w:color="auto" w:fill="F2F2F2"/>
            <w:tcMar>
              <w:top w:w="43" w:type="dxa"/>
              <w:bottom w:w="43" w:type="dxa"/>
            </w:tcMar>
            <w:hideMark/>
          </w:tcPr>
          <w:p w14:paraId="5CC4B382" w14:textId="77777777" w:rsidR="00EE6D82" w:rsidRPr="00AC2E9C" w:rsidRDefault="00EE6D82" w:rsidP="00C251A1">
            <w:pPr>
              <w:textAlignment w:val="baseline"/>
              <w:rPr>
                <w:sz w:val="20"/>
                <w:szCs w:val="20"/>
              </w:rPr>
            </w:pPr>
            <w:r w:rsidRPr="00AC2E9C">
              <w:rPr>
                <w:sz w:val="20"/>
                <w:szCs w:val="20"/>
              </w:rPr>
              <w:t>QA-4.1-02 </w:t>
            </w:r>
          </w:p>
        </w:tc>
      </w:tr>
      <w:tr w:rsidR="00EE6D82" w:rsidRPr="00F64E0E" w14:paraId="528C9A74" w14:textId="77777777" w:rsidTr="00F17F14">
        <w:trPr>
          <w:trHeight w:val="300"/>
        </w:trPr>
        <w:tc>
          <w:tcPr>
            <w:tcW w:w="1020" w:type="dxa"/>
            <w:shd w:val="clear" w:color="auto" w:fill="F2F2F2"/>
            <w:tcMar>
              <w:top w:w="43" w:type="dxa"/>
              <w:bottom w:w="43" w:type="dxa"/>
            </w:tcMar>
          </w:tcPr>
          <w:p w14:paraId="61765087" w14:textId="6F73E80E" w:rsidR="00EE6D82" w:rsidRPr="00AC2E9C" w:rsidRDefault="00EE6D82" w:rsidP="00C251A1">
            <w:pPr>
              <w:textAlignment w:val="baseline"/>
              <w:rPr>
                <w:smallCaps/>
                <w:sz w:val="20"/>
                <w:szCs w:val="20"/>
              </w:rPr>
            </w:pPr>
            <w:r w:rsidRPr="00AC2E9C">
              <w:rPr>
                <w:smallCaps/>
                <w:sz w:val="20"/>
                <w:szCs w:val="20"/>
              </w:rPr>
              <w:t>QA-D0</w:t>
            </w:r>
            <w:r w:rsidR="0042161A">
              <w:rPr>
                <w:smallCaps/>
                <w:sz w:val="20"/>
                <w:szCs w:val="20"/>
              </w:rPr>
              <w:t>5</w:t>
            </w:r>
          </w:p>
        </w:tc>
        <w:tc>
          <w:tcPr>
            <w:tcW w:w="1585" w:type="dxa"/>
            <w:shd w:val="clear" w:color="auto" w:fill="F2F2F2"/>
            <w:tcMar>
              <w:top w:w="43" w:type="dxa"/>
              <w:bottom w:w="43" w:type="dxa"/>
            </w:tcMar>
          </w:tcPr>
          <w:p w14:paraId="12FC46D4" w14:textId="593A0AA7"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 xml:space="preserve">Test Report </w:t>
            </w:r>
          </w:p>
        </w:tc>
        <w:tc>
          <w:tcPr>
            <w:tcW w:w="5150" w:type="dxa"/>
            <w:shd w:val="clear" w:color="auto" w:fill="F2F2F2"/>
            <w:tcMar>
              <w:top w:w="43" w:type="dxa"/>
              <w:bottom w:w="43" w:type="dxa"/>
            </w:tcMar>
          </w:tcPr>
          <w:p w14:paraId="7335F4A6" w14:textId="2058414B"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Test Report will include:</w:t>
            </w:r>
          </w:p>
          <w:p w14:paraId="77F78900" w14:textId="3F3B12CA"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Summary of test</w:t>
            </w:r>
            <w:r w:rsidR="008821FA">
              <w:rPr>
                <w:rFonts w:eastAsia="Times New Roman"/>
                <w:sz w:val="20"/>
              </w:rPr>
              <w:t xml:space="preserve"> </w:t>
            </w:r>
            <w:r w:rsidRPr="00AC2E9C">
              <w:rPr>
                <w:rFonts w:eastAsia="Times New Roman"/>
                <w:sz w:val="20"/>
              </w:rPr>
              <w:t>activities performed.</w:t>
            </w:r>
          </w:p>
          <w:p w14:paraId="6E4FB936" w14:textId="584CA38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Metrics on test case execution and defect</w:t>
            </w:r>
            <w:r w:rsidR="006E2D1E">
              <w:rPr>
                <w:rFonts w:eastAsia="Times New Roman"/>
                <w:sz w:val="20"/>
              </w:rPr>
              <w:t>s.</w:t>
            </w:r>
          </w:p>
          <w:p w14:paraId="0381425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open and resolved defects.</w:t>
            </w:r>
          </w:p>
          <w:p w14:paraId="10DA782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any unresolved defects at the time of production release and the agreed upon mitigation plan.</w:t>
            </w:r>
          </w:p>
          <w:p w14:paraId="283FDEF0" w14:textId="0F2A4B36"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Description of any test</w:t>
            </w:r>
            <w:r w:rsidR="00EA04B8">
              <w:rPr>
                <w:rFonts w:eastAsia="Times New Roman"/>
                <w:sz w:val="20"/>
              </w:rPr>
              <w:t xml:space="preserve"> </w:t>
            </w:r>
            <w:r w:rsidRPr="00AC2E9C">
              <w:rPr>
                <w:rFonts w:eastAsia="Times New Roman"/>
                <w:sz w:val="20"/>
              </w:rPr>
              <w:t>challenges or issues encountered.</w:t>
            </w:r>
          </w:p>
          <w:p w14:paraId="35585935" w14:textId="64940FEF"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Assessment of test</w:t>
            </w:r>
            <w:r w:rsidR="00EA04B8">
              <w:rPr>
                <w:rFonts w:eastAsia="Times New Roman"/>
                <w:sz w:val="20"/>
              </w:rPr>
              <w:t xml:space="preserve"> </w:t>
            </w:r>
            <w:r w:rsidRPr="00AC2E9C">
              <w:rPr>
                <w:rFonts w:eastAsia="Times New Roman"/>
                <w:sz w:val="20"/>
              </w:rPr>
              <w:t>progress against the testing schedule.</w:t>
            </w:r>
          </w:p>
          <w:p w14:paraId="19630CB0"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 xml:space="preserve">Recommendations for further testing and quality improvements. </w:t>
            </w:r>
          </w:p>
        </w:tc>
        <w:tc>
          <w:tcPr>
            <w:tcW w:w="1104" w:type="dxa"/>
            <w:shd w:val="clear" w:color="auto" w:fill="F2F2F2"/>
            <w:tcMar>
              <w:top w:w="43" w:type="dxa"/>
              <w:bottom w:w="43" w:type="dxa"/>
            </w:tcMar>
          </w:tcPr>
          <w:p w14:paraId="07EA8BE4"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4C055609" w14:textId="77777777" w:rsidR="00EE6D82" w:rsidRPr="00AC2E9C" w:rsidRDefault="00EE6D82" w:rsidP="00C251A1">
            <w:pPr>
              <w:textAlignment w:val="baseline"/>
              <w:rPr>
                <w:sz w:val="20"/>
                <w:szCs w:val="20"/>
              </w:rPr>
            </w:pPr>
            <w:r w:rsidRPr="00AC2E9C">
              <w:rPr>
                <w:sz w:val="20"/>
                <w:szCs w:val="20"/>
              </w:rPr>
              <w:t xml:space="preserve">Monthly </w:t>
            </w:r>
          </w:p>
        </w:tc>
        <w:tc>
          <w:tcPr>
            <w:tcW w:w="1623" w:type="dxa"/>
            <w:shd w:val="clear" w:color="auto" w:fill="F2F2F2"/>
            <w:tcMar>
              <w:top w:w="43" w:type="dxa"/>
              <w:bottom w:w="43" w:type="dxa"/>
            </w:tcMar>
          </w:tcPr>
          <w:p w14:paraId="03C2778E"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tcPr>
          <w:p w14:paraId="567145B8" w14:textId="77777777" w:rsidR="00EE6D82" w:rsidRPr="00AC2E9C" w:rsidRDefault="00EE6D82" w:rsidP="00C251A1">
            <w:pPr>
              <w:textAlignment w:val="baseline"/>
              <w:rPr>
                <w:sz w:val="20"/>
                <w:szCs w:val="20"/>
              </w:rPr>
            </w:pPr>
            <w:r>
              <w:rPr>
                <w:sz w:val="20"/>
                <w:szCs w:val="20"/>
              </w:rPr>
              <w:t>QA-</w:t>
            </w:r>
            <w:r w:rsidRPr="00AC2E9C">
              <w:rPr>
                <w:sz w:val="20"/>
                <w:szCs w:val="20"/>
              </w:rPr>
              <w:t>4.1.04</w:t>
            </w:r>
          </w:p>
        </w:tc>
      </w:tr>
      <w:tr w:rsidR="00EE6D82" w:rsidRPr="00F64E0E" w14:paraId="403DCC53" w14:textId="77777777" w:rsidTr="00F17F14">
        <w:trPr>
          <w:trHeight w:val="300"/>
        </w:trPr>
        <w:tc>
          <w:tcPr>
            <w:tcW w:w="1020" w:type="dxa"/>
            <w:shd w:val="clear" w:color="auto" w:fill="F2F2F2"/>
            <w:tcMar>
              <w:top w:w="43" w:type="dxa"/>
              <w:bottom w:w="43" w:type="dxa"/>
            </w:tcMar>
            <w:hideMark/>
          </w:tcPr>
          <w:p w14:paraId="770E4295" w14:textId="59B5A414" w:rsidR="00EE6D82" w:rsidRPr="00AC2E9C" w:rsidRDefault="00EE6D82" w:rsidP="00C251A1">
            <w:pPr>
              <w:textAlignment w:val="baseline"/>
              <w:rPr>
                <w:sz w:val="20"/>
                <w:szCs w:val="20"/>
              </w:rPr>
            </w:pPr>
            <w:r w:rsidRPr="00AC2E9C">
              <w:rPr>
                <w:smallCaps/>
                <w:sz w:val="20"/>
                <w:szCs w:val="20"/>
              </w:rPr>
              <w:t>QA-D0</w:t>
            </w:r>
            <w:r w:rsidR="0042161A">
              <w:rPr>
                <w:smallCaps/>
                <w:sz w:val="20"/>
                <w:szCs w:val="20"/>
              </w:rPr>
              <w:t>6</w:t>
            </w:r>
            <w:r w:rsidRPr="00AC2E9C">
              <w:rPr>
                <w:sz w:val="20"/>
                <w:szCs w:val="20"/>
              </w:rPr>
              <w:t> </w:t>
            </w:r>
          </w:p>
        </w:tc>
        <w:tc>
          <w:tcPr>
            <w:tcW w:w="1585" w:type="dxa"/>
            <w:shd w:val="clear" w:color="auto" w:fill="F2F2F2"/>
            <w:tcMar>
              <w:top w:w="43" w:type="dxa"/>
              <w:bottom w:w="43" w:type="dxa"/>
            </w:tcMar>
            <w:hideMark/>
          </w:tcPr>
          <w:p w14:paraId="791D444A" w14:textId="77777777" w:rsidR="00EE6D82" w:rsidRPr="00AC2E9C" w:rsidRDefault="00EE6D82" w:rsidP="00C251A1">
            <w:pPr>
              <w:textAlignment w:val="baseline"/>
              <w:rPr>
                <w:sz w:val="20"/>
                <w:szCs w:val="20"/>
              </w:rPr>
            </w:pPr>
            <w:r w:rsidRPr="00AC2E9C">
              <w:rPr>
                <w:sz w:val="20"/>
                <w:szCs w:val="20"/>
              </w:rPr>
              <w:t>Quality Assurance Final Project Closeout Report </w:t>
            </w:r>
          </w:p>
        </w:tc>
        <w:tc>
          <w:tcPr>
            <w:tcW w:w="5150" w:type="dxa"/>
            <w:shd w:val="clear" w:color="auto" w:fill="F2F2F2"/>
            <w:tcMar>
              <w:top w:w="43" w:type="dxa"/>
              <w:bottom w:w="43" w:type="dxa"/>
            </w:tcMar>
            <w:hideMark/>
          </w:tcPr>
          <w:p w14:paraId="72D1B5F4" w14:textId="77777777" w:rsidR="00EE6D82" w:rsidRPr="00AC2E9C" w:rsidRDefault="00EE6D82" w:rsidP="00C251A1">
            <w:pPr>
              <w:textAlignment w:val="baseline"/>
              <w:rPr>
                <w:sz w:val="20"/>
                <w:szCs w:val="20"/>
              </w:rPr>
            </w:pPr>
            <w:r w:rsidRPr="00AC2E9C">
              <w:rPr>
                <w:sz w:val="20"/>
                <w:szCs w:val="20"/>
              </w:rPr>
              <w:t>The Quality Assurance Final Project Closeout Report</w:t>
            </w:r>
            <w:r w:rsidRPr="00AC2E9C">
              <w:rPr>
                <w:rFonts w:ascii="Arial" w:hAnsi="Arial" w:cs="Arial"/>
                <w:sz w:val="20"/>
                <w:szCs w:val="20"/>
              </w:rPr>
              <w:t> </w:t>
            </w:r>
            <w:r w:rsidRPr="00AC2E9C">
              <w:rPr>
                <w:sz w:val="20"/>
                <w:szCs w:val="20"/>
              </w:rPr>
              <w:t>will include:</w:t>
            </w:r>
            <w:r w:rsidRPr="00AC2E9C">
              <w:rPr>
                <w:rFonts w:ascii="Arial" w:hAnsi="Arial" w:cs="Arial"/>
                <w:sz w:val="20"/>
                <w:szCs w:val="20"/>
              </w:rPr>
              <w:t> </w:t>
            </w:r>
            <w:r w:rsidRPr="00AC2E9C">
              <w:rPr>
                <w:sz w:val="20"/>
                <w:szCs w:val="20"/>
              </w:rPr>
              <w:t> </w:t>
            </w:r>
          </w:p>
          <w:p w14:paraId="723E4135" w14:textId="77777777" w:rsidR="00EE6D82" w:rsidRPr="00AC2E9C" w:rsidRDefault="00EE6D82" w:rsidP="00666C22">
            <w:pPr>
              <w:numPr>
                <w:ilvl w:val="0"/>
                <w:numId w:val="95"/>
              </w:numPr>
              <w:tabs>
                <w:tab w:val="clear" w:pos="720"/>
              </w:tabs>
              <w:ind w:left="520" w:hanging="410"/>
              <w:textAlignment w:val="baseline"/>
              <w:rPr>
                <w:sz w:val="20"/>
                <w:szCs w:val="20"/>
              </w:rPr>
            </w:pPr>
            <w:r w:rsidRPr="00AC2E9C">
              <w:rPr>
                <w:sz w:val="20"/>
                <w:szCs w:val="20"/>
              </w:rPr>
              <w:t>Executive Summary: Scope, Schedule, Budget. </w:t>
            </w:r>
          </w:p>
          <w:p w14:paraId="595879ED" w14:textId="77777777" w:rsidR="00EE6D82" w:rsidRPr="00AC2E9C" w:rsidRDefault="00EE6D82" w:rsidP="00666C22">
            <w:pPr>
              <w:numPr>
                <w:ilvl w:val="0"/>
                <w:numId w:val="96"/>
              </w:numPr>
              <w:tabs>
                <w:tab w:val="clear" w:pos="720"/>
              </w:tabs>
              <w:ind w:left="520" w:hanging="410"/>
              <w:textAlignment w:val="baseline"/>
              <w:rPr>
                <w:sz w:val="20"/>
                <w:szCs w:val="20"/>
              </w:rPr>
            </w:pPr>
            <w:r w:rsidRPr="00AC2E9C">
              <w:rPr>
                <w:sz w:val="20"/>
                <w:szCs w:val="20"/>
              </w:rPr>
              <w:t>Summaries by SOW Task Area: Management, Quality Assurance, and Independent Test. </w:t>
            </w:r>
          </w:p>
          <w:p w14:paraId="324A53B0" w14:textId="77777777" w:rsidR="00EE6D82" w:rsidRPr="00AC2E9C" w:rsidRDefault="00EE6D82" w:rsidP="00666C22">
            <w:pPr>
              <w:numPr>
                <w:ilvl w:val="0"/>
                <w:numId w:val="97"/>
              </w:numPr>
              <w:tabs>
                <w:tab w:val="clear" w:pos="720"/>
              </w:tabs>
              <w:ind w:left="520" w:hanging="410"/>
              <w:textAlignment w:val="baseline"/>
              <w:rPr>
                <w:sz w:val="20"/>
                <w:szCs w:val="20"/>
              </w:rPr>
            </w:pPr>
            <w:r w:rsidRPr="00AC2E9C">
              <w:rPr>
                <w:sz w:val="20"/>
                <w:szCs w:val="20"/>
              </w:rPr>
              <w:t>Key Best Practices and Lessons Learned.</w:t>
            </w:r>
            <w:r w:rsidRPr="00AC2E9C">
              <w:rPr>
                <w:rFonts w:ascii="Arial" w:hAnsi="Arial" w:cs="Arial"/>
                <w:sz w:val="20"/>
                <w:szCs w:val="20"/>
              </w:rPr>
              <w:t> </w:t>
            </w:r>
            <w:r w:rsidRPr="00AC2E9C">
              <w:rPr>
                <w:sz w:val="20"/>
                <w:szCs w:val="20"/>
              </w:rPr>
              <w:t> </w:t>
            </w:r>
          </w:p>
          <w:p w14:paraId="68795190" w14:textId="77777777" w:rsidR="00EE6D82" w:rsidRPr="00AC2E9C" w:rsidRDefault="00EE6D82" w:rsidP="00666C22">
            <w:pPr>
              <w:numPr>
                <w:ilvl w:val="0"/>
                <w:numId w:val="98"/>
              </w:numPr>
              <w:tabs>
                <w:tab w:val="clear" w:pos="720"/>
              </w:tabs>
              <w:ind w:left="520" w:hanging="410"/>
              <w:textAlignment w:val="baseline"/>
              <w:rPr>
                <w:sz w:val="20"/>
                <w:szCs w:val="20"/>
              </w:rPr>
            </w:pPr>
            <w:r w:rsidRPr="00AC2E9C">
              <w:rPr>
                <w:sz w:val="20"/>
                <w:szCs w:val="20"/>
              </w:rPr>
              <w:t>Administrative Closure. </w:t>
            </w:r>
          </w:p>
          <w:p w14:paraId="113AFE39" w14:textId="77777777" w:rsidR="00EE6D82" w:rsidRPr="00AC2E9C" w:rsidRDefault="00EE6D82" w:rsidP="00666C22">
            <w:pPr>
              <w:numPr>
                <w:ilvl w:val="0"/>
                <w:numId w:val="99"/>
              </w:numPr>
              <w:tabs>
                <w:tab w:val="clear" w:pos="720"/>
              </w:tabs>
              <w:ind w:left="520" w:hanging="410"/>
              <w:textAlignment w:val="baseline"/>
              <w:rPr>
                <w:sz w:val="20"/>
                <w:szCs w:val="20"/>
              </w:rPr>
            </w:pPr>
            <w:r w:rsidRPr="00AC2E9C">
              <w:rPr>
                <w:sz w:val="20"/>
                <w:szCs w:val="20"/>
              </w:rPr>
              <w:t>Agreement Closure.</w:t>
            </w:r>
            <w:r w:rsidRPr="00AC2E9C">
              <w:rPr>
                <w:rFonts w:ascii="Arial" w:hAnsi="Arial" w:cs="Arial"/>
                <w:sz w:val="20"/>
                <w:szCs w:val="20"/>
              </w:rPr>
              <w:t> </w:t>
            </w:r>
            <w:r w:rsidRPr="00AC2E9C">
              <w:rPr>
                <w:sz w:val="20"/>
                <w:szCs w:val="20"/>
              </w:rPr>
              <w:t> </w:t>
            </w:r>
          </w:p>
        </w:tc>
        <w:tc>
          <w:tcPr>
            <w:tcW w:w="1104" w:type="dxa"/>
            <w:shd w:val="clear" w:color="auto" w:fill="F2F2F2"/>
            <w:tcMar>
              <w:top w:w="43" w:type="dxa"/>
              <w:bottom w:w="43" w:type="dxa"/>
            </w:tcMar>
            <w:hideMark/>
          </w:tcPr>
          <w:p w14:paraId="1F377C51"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2EA8FE54" w14:textId="77777777" w:rsidR="00EE6D82" w:rsidRPr="00AC2E9C" w:rsidRDefault="00EE6D82" w:rsidP="00C251A1">
            <w:pPr>
              <w:textAlignment w:val="baseline"/>
              <w:rPr>
                <w:sz w:val="20"/>
                <w:szCs w:val="20"/>
              </w:rPr>
            </w:pPr>
            <w:r w:rsidRPr="00AC2E9C">
              <w:rPr>
                <w:sz w:val="20"/>
                <w:szCs w:val="20"/>
              </w:rPr>
              <w:t>One time submission </w:t>
            </w:r>
          </w:p>
        </w:tc>
        <w:tc>
          <w:tcPr>
            <w:tcW w:w="1623" w:type="dxa"/>
            <w:shd w:val="clear" w:color="auto" w:fill="F2F2F2"/>
            <w:tcMar>
              <w:top w:w="43" w:type="dxa"/>
              <w:bottom w:w="43" w:type="dxa"/>
            </w:tcMar>
            <w:hideMark/>
          </w:tcPr>
          <w:p w14:paraId="24319A42"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hideMark/>
          </w:tcPr>
          <w:p w14:paraId="1DF7A33B" w14:textId="77777777" w:rsidR="00EE6D82" w:rsidRPr="00AC2E9C" w:rsidRDefault="00EE6D82" w:rsidP="00C251A1">
            <w:pPr>
              <w:textAlignment w:val="baseline"/>
              <w:rPr>
                <w:sz w:val="20"/>
                <w:szCs w:val="20"/>
              </w:rPr>
            </w:pPr>
            <w:r>
              <w:rPr>
                <w:sz w:val="20"/>
                <w:szCs w:val="20"/>
              </w:rPr>
              <w:t>QA-</w:t>
            </w:r>
            <w:r w:rsidRPr="00AC2E9C">
              <w:rPr>
                <w:sz w:val="20"/>
                <w:szCs w:val="20"/>
              </w:rPr>
              <w:t>5.1-07 </w:t>
            </w:r>
          </w:p>
        </w:tc>
      </w:tr>
    </w:tbl>
    <w:p w14:paraId="30531179" w14:textId="77777777" w:rsidR="00EE6D82" w:rsidRDefault="00EE6D82" w:rsidP="00C102A7">
      <w:pPr>
        <w:pStyle w:val="BodyText"/>
        <w:sectPr w:rsidR="00EE6D82" w:rsidSect="006F71A6">
          <w:pgSz w:w="20160" w:h="12240" w:orient="landscape" w:code="5"/>
          <w:pgMar w:top="1440" w:right="1050" w:bottom="1440" w:left="1440" w:header="720" w:footer="720" w:gutter="0"/>
          <w:cols w:space="720"/>
          <w:docGrid w:linePitch="360"/>
        </w:sectPr>
      </w:pPr>
    </w:p>
    <w:p w14:paraId="46F4BC32" w14:textId="1E4117F4" w:rsidR="00E63942" w:rsidRDefault="009116A2" w:rsidP="00E63942">
      <w:pPr>
        <w:pStyle w:val="Heading2"/>
      </w:pPr>
      <w:bookmarkStart w:id="1105" w:name="_Toc229405830"/>
      <w:r>
        <w:t>Attachment 4 – Statement of Compliance with Requirements</w:t>
      </w:r>
      <w:bookmarkEnd w:id="1105"/>
      <w:r>
        <w:t xml:space="preserve"> </w:t>
      </w:r>
    </w:p>
    <w:p w14:paraId="35E4A86D" w14:textId="77777777" w:rsidR="00E63942" w:rsidRDefault="00E63942" w:rsidP="00E63942">
      <w:pPr>
        <w:pStyle w:val="BodyText"/>
      </w:pPr>
      <w:r>
        <w:t>By completing and signing this form the Bidder confirms that it:</w:t>
      </w:r>
    </w:p>
    <w:p w14:paraId="201E2468" w14:textId="0B21AAF9" w:rsidR="00E63942" w:rsidRDefault="00E63942" w:rsidP="00E63942">
      <w:pPr>
        <w:pStyle w:val="ListBullet"/>
      </w:pPr>
      <w:r>
        <w:t xml:space="preserve">Read the individual </w:t>
      </w:r>
      <w:r w:rsidR="00767226">
        <w:t>QA Services</w:t>
      </w:r>
      <w:r>
        <w:t>, Attachment 2 – Requirements Matrix.</w:t>
      </w:r>
    </w:p>
    <w:p w14:paraId="3F677635" w14:textId="25A8C9C2" w:rsidR="00E63942" w:rsidRDefault="00E63942" w:rsidP="00E63942">
      <w:pPr>
        <w:pStyle w:val="ListBullet"/>
      </w:pPr>
      <w:r>
        <w:t xml:space="preserve">Understands each individual </w:t>
      </w:r>
      <w:r w:rsidR="00767226">
        <w:t xml:space="preserve">QA Services </w:t>
      </w:r>
      <w:r>
        <w:t>Requirement.</w:t>
      </w:r>
    </w:p>
    <w:p w14:paraId="7F2EB394" w14:textId="5750CCE6" w:rsidR="00E63942" w:rsidRDefault="00E63942" w:rsidP="00E63942">
      <w:pPr>
        <w:pStyle w:val="ListBullet"/>
      </w:pPr>
      <w:r>
        <w:t xml:space="preserve">Agrees to comply with each individual </w:t>
      </w:r>
      <w:r w:rsidR="00767226">
        <w:t xml:space="preserve">QA Services </w:t>
      </w:r>
      <w:r>
        <w:t>Requirement.</w:t>
      </w:r>
    </w:p>
    <w:p w14:paraId="3DAC3D49" w14:textId="1F34424E" w:rsidR="00E63942" w:rsidRDefault="00E63942" w:rsidP="00E63942">
      <w:pPr>
        <w:pStyle w:val="BodyText"/>
      </w:pPr>
      <w:r>
        <w:t xml:space="preserve">By completing and signing this form, the Bidder also acknowledges that </w:t>
      </w:r>
      <w:r w:rsidR="002619AF">
        <w:t xml:space="preserve">QA Services </w:t>
      </w:r>
      <w:r w:rsidR="006E6479">
        <w:t>Work</w:t>
      </w:r>
      <w:r w:rsidR="004B3C09">
        <w:t xml:space="preserve"> </w:t>
      </w:r>
      <w:r>
        <w:t xml:space="preserve">will continue during the process of conducting this solicitation and the Transition Phase of the resultant Contract and agrees to take responsibility of, and comply with, all </w:t>
      </w:r>
      <w:r w:rsidR="00C05016">
        <w:t xml:space="preserve">QA Services </w:t>
      </w:r>
      <w:r>
        <w:t xml:space="preserve">requirements at the time the </w:t>
      </w:r>
      <w:r w:rsidR="00C05016">
        <w:t xml:space="preserve">QA Services </w:t>
      </w:r>
      <w:r>
        <w:t>incumbent contractor ends or upon the request of the Consortium Executive Director or designee.</w:t>
      </w:r>
    </w:p>
    <w:p w14:paraId="0D7E6592" w14:textId="1CB2F922" w:rsidR="00E63942" w:rsidRDefault="00E63942" w:rsidP="00E63942">
      <w:pPr>
        <w:pStyle w:val="BodyText"/>
      </w:pPr>
      <w:r>
        <w:t>The Bidder shall complete and include this form in their response in accordance with Section 6</w:t>
      </w:r>
      <w:r w:rsidR="00B94EC4">
        <w:t xml:space="preserve"> – </w:t>
      </w:r>
      <w:r>
        <w:t>Proposal Structure and Submission. Failure to sign this certification may result in the Proposal being deemed nonresponsive.</w:t>
      </w:r>
    </w:p>
    <w:p w14:paraId="5D9072DF" w14:textId="50D550FF" w:rsidR="00633E68" w:rsidRDefault="00633E68" w:rsidP="00633E68">
      <w:pPr>
        <w:pStyle w:val="Caption"/>
        <w:keepNext/>
      </w:pPr>
      <w:bookmarkStart w:id="1106" w:name="_Toc229405870"/>
      <w:r>
        <w:t xml:space="preserve">Table </w:t>
      </w:r>
      <w:r>
        <w:fldChar w:fldCharType="begin"/>
      </w:r>
      <w:r>
        <w:instrText>SEQ Table \* ARABIC</w:instrText>
      </w:r>
      <w:r>
        <w:fldChar w:fldCharType="separate"/>
      </w:r>
      <w:r w:rsidR="00E32936">
        <w:rPr>
          <w:noProof/>
        </w:rPr>
        <w:t>30</w:t>
      </w:r>
      <w:r>
        <w:fldChar w:fldCharType="end"/>
      </w:r>
      <w:r>
        <w:t xml:space="preserve">:  </w:t>
      </w:r>
      <w:r w:rsidRPr="00CB1324">
        <w:t>Bidder Response Form</w:t>
      </w:r>
      <w:bookmarkEnd w:id="1106"/>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E5537F" w:rsidRPr="00A7028F" w14:paraId="07DA64EA" w14:textId="77777777" w:rsidTr="00F17F14">
        <w:tc>
          <w:tcPr>
            <w:tcW w:w="3307" w:type="dxa"/>
            <w:shd w:val="clear" w:color="auto" w:fill="417A84"/>
            <w:tcMar>
              <w:top w:w="43" w:type="dxa"/>
              <w:left w:w="115" w:type="dxa"/>
              <w:bottom w:w="43" w:type="dxa"/>
              <w:right w:w="115" w:type="dxa"/>
            </w:tcMar>
            <w:vAlign w:val="center"/>
          </w:tcPr>
          <w:p w14:paraId="0BAA2952" w14:textId="77777777" w:rsidR="00E5537F" w:rsidRPr="00A7028F" w:rsidRDefault="00E5537F" w:rsidP="00CE6A72">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19FFDD52" w14:textId="77777777" w:rsidR="00E5537F" w:rsidRPr="00A7028F" w:rsidRDefault="00E5537F" w:rsidP="00CE6A72">
            <w:pPr>
              <w:pStyle w:val="TableBullet1"/>
              <w:spacing w:before="240" w:after="240"/>
            </w:pPr>
            <w:r w:rsidRPr="00A7028F">
              <w:t xml:space="preserve"> </w:t>
            </w:r>
          </w:p>
        </w:tc>
      </w:tr>
      <w:tr w:rsidR="00E5537F" w:rsidRPr="00A7028F" w14:paraId="634DDDDC" w14:textId="77777777" w:rsidTr="00F17F14">
        <w:tc>
          <w:tcPr>
            <w:tcW w:w="3307" w:type="dxa"/>
            <w:shd w:val="clear" w:color="auto" w:fill="417A84"/>
            <w:tcMar>
              <w:top w:w="43" w:type="dxa"/>
              <w:left w:w="115" w:type="dxa"/>
              <w:bottom w:w="43" w:type="dxa"/>
              <w:right w:w="115" w:type="dxa"/>
            </w:tcMar>
            <w:vAlign w:val="center"/>
          </w:tcPr>
          <w:p w14:paraId="605E1B7B" w14:textId="77777777" w:rsidR="00E5537F" w:rsidRPr="00A7028F" w:rsidRDefault="00E5537F" w:rsidP="00CE6A72">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1551198C" w14:textId="77777777" w:rsidR="00E5537F" w:rsidRPr="00A7028F" w:rsidRDefault="00E5537F" w:rsidP="00CE6A72">
            <w:pPr>
              <w:pStyle w:val="TableBullet1"/>
              <w:spacing w:before="240" w:after="240"/>
            </w:pPr>
          </w:p>
        </w:tc>
      </w:tr>
      <w:tr w:rsidR="00E5537F" w:rsidRPr="00A7028F" w14:paraId="1EB62410" w14:textId="77777777" w:rsidTr="00F17F14">
        <w:tc>
          <w:tcPr>
            <w:tcW w:w="3307" w:type="dxa"/>
            <w:shd w:val="clear" w:color="auto" w:fill="417A84"/>
            <w:tcMar>
              <w:top w:w="43" w:type="dxa"/>
              <w:left w:w="115" w:type="dxa"/>
              <w:bottom w:w="43" w:type="dxa"/>
              <w:right w:w="115" w:type="dxa"/>
            </w:tcMar>
            <w:vAlign w:val="center"/>
          </w:tcPr>
          <w:p w14:paraId="3D451E22" w14:textId="77777777" w:rsidR="00E5537F" w:rsidRPr="00A7028F" w:rsidRDefault="00E5537F" w:rsidP="00CE6A72">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FA1D6B2" w14:textId="77777777" w:rsidR="00E5537F" w:rsidRPr="00A7028F" w:rsidRDefault="00E5537F" w:rsidP="00CE6A72">
            <w:pPr>
              <w:pStyle w:val="TableBullet1"/>
              <w:spacing w:before="240" w:after="240"/>
            </w:pPr>
          </w:p>
        </w:tc>
      </w:tr>
      <w:tr w:rsidR="00E5537F" w:rsidRPr="00A7028F" w14:paraId="4380B252" w14:textId="77777777" w:rsidTr="00F17F14">
        <w:tc>
          <w:tcPr>
            <w:tcW w:w="3307" w:type="dxa"/>
            <w:shd w:val="clear" w:color="auto" w:fill="417A84"/>
            <w:tcMar>
              <w:top w:w="43" w:type="dxa"/>
              <w:left w:w="115" w:type="dxa"/>
              <w:bottom w:w="43" w:type="dxa"/>
              <w:right w:w="115" w:type="dxa"/>
            </w:tcMar>
            <w:vAlign w:val="center"/>
          </w:tcPr>
          <w:p w14:paraId="4C923288" w14:textId="77777777" w:rsidR="00E5537F" w:rsidRPr="00A7028F" w:rsidRDefault="00E5537F" w:rsidP="00CE6A72">
            <w:pPr>
              <w:pStyle w:val="TableHeading"/>
              <w:spacing w:before="240" w:after="240"/>
              <w:jc w:val="left"/>
            </w:pPr>
            <w:r w:rsidRPr="00A7028F">
              <w:t>Company Address</w:t>
            </w:r>
          </w:p>
        </w:tc>
        <w:tc>
          <w:tcPr>
            <w:tcW w:w="6007" w:type="dxa"/>
            <w:shd w:val="clear" w:color="auto" w:fill="F2F2F2" w:themeFill="background1" w:themeFillShade="F2"/>
            <w:tcMar>
              <w:top w:w="43" w:type="dxa"/>
              <w:left w:w="115" w:type="dxa"/>
              <w:bottom w:w="43" w:type="dxa"/>
              <w:right w:w="115" w:type="dxa"/>
            </w:tcMar>
          </w:tcPr>
          <w:p w14:paraId="1FA97881" w14:textId="77777777" w:rsidR="00E5537F" w:rsidRPr="00A7028F" w:rsidRDefault="00E5537F" w:rsidP="00CE6A72">
            <w:pPr>
              <w:pStyle w:val="TableBullet1"/>
              <w:spacing w:before="240" w:after="240"/>
            </w:pPr>
          </w:p>
        </w:tc>
      </w:tr>
    </w:tbl>
    <w:p w14:paraId="7AFB1657" w14:textId="77777777" w:rsidR="00AD55CC" w:rsidRDefault="00AD55CC" w:rsidP="00AD55CC"/>
    <w:p w14:paraId="52C836BD" w14:textId="77777777" w:rsidR="009347B8" w:rsidRDefault="009347B8" w:rsidP="00AD55CC">
      <w:pPr>
        <w:sectPr w:rsidR="009347B8" w:rsidSect="0019736A">
          <w:pgSz w:w="12240" w:h="15840" w:code="1"/>
          <w:pgMar w:top="1050" w:right="1440" w:bottom="1440" w:left="1440" w:header="720" w:footer="720" w:gutter="0"/>
          <w:cols w:space="720"/>
          <w:docGrid w:linePitch="360"/>
        </w:sectPr>
      </w:pPr>
    </w:p>
    <w:p w14:paraId="17AE6A1E" w14:textId="6BE0F6F9" w:rsidR="006B03F1" w:rsidRDefault="009116A2" w:rsidP="006B03F1">
      <w:pPr>
        <w:pStyle w:val="Heading2"/>
      </w:pPr>
      <w:bookmarkStart w:id="1107" w:name="_Toc229405831"/>
      <w:r>
        <w:t>Attachment 5 – Price Proposal Schedules</w:t>
      </w:r>
      <w:bookmarkEnd w:id="1107"/>
    </w:p>
    <w:p w14:paraId="65DC822F" w14:textId="2F125025" w:rsidR="009347B8" w:rsidRDefault="006B03F1" w:rsidP="006B03F1">
      <w:r>
        <w:t xml:space="preserve">This page left intentionally blank. </w:t>
      </w:r>
      <w:r w:rsidR="00047F76">
        <w:t>Please s</w:t>
      </w:r>
      <w:r w:rsidR="00055AA7">
        <w:t xml:space="preserve">ee the separate </w:t>
      </w:r>
      <w:r w:rsidR="00047F76">
        <w:t xml:space="preserve">Excel </w:t>
      </w:r>
      <w:r w:rsidR="00055AA7">
        <w:t>attachment.</w:t>
      </w:r>
      <w:r>
        <w:t xml:space="preserve">   </w:t>
      </w:r>
    </w:p>
    <w:p w14:paraId="5A9BCC98" w14:textId="77777777" w:rsidR="006B03F1" w:rsidRDefault="006B03F1" w:rsidP="006B03F1"/>
    <w:p w14:paraId="36339316" w14:textId="63BAF0AF" w:rsidR="00E1273D" w:rsidRDefault="00E1273D">
      <w:r>
        <w:br w:type="page"/>
      </w:r>
    </w:p>
    <w:p w14:paraId="3474F1E2" w14:textId="3917E353" w:rsidR="00E1273D" w:rsidRDefault="009116A2" w:rsidP="00E1273D">
      <w:pPr>
        <w:pStyle w:val="Heading2"/>
      </w:pPr>
      <w:bookmarkStart w:id="1108" w:name="_Toc229405832"/>
      <w:r>
        <w:t>Attachment 6 – QA Services Agreement</w:t>
      </w:r>
      <w:bookmarkEnd w:id="1108"/>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32ADC28E" w:rsidR="00D070A0" w:rsidRDefault="009116A2" w:rsidP="00D070A0">
      <w:pPr>
        <w:pStyle w:val="Heading2"/>
      </w:pPr>
      <w:bookmarkStart w:id="1109" w:name="_Toc229405833"/>
      <w:r>
        <w:t>Attachment 7 – Exceptions to the Agreement</w:t>
      </w:r>
      <w:bookmarkEnd w:id="1109"/>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r>
        <w:t>TELEPHONE# (        )</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347D9232" w:rsidR="00E1273D" w:rsidRDefault="00D070A0" w:rsidP="00D070A0">
      <w:r>
        <w:t xml:space="preserve">I have reviewed the RFP Attachment 6 – </w:t>
      </w:r>
      <w:r w:rsidR="00784270">
        <w:t xml:space="preserve">QA Services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662CE239" w:rsidR="00823BCE" w:rsidRDefault="00823BCE" w:rsidP="00823BCE">
      <w:pPr>
        <w:pStyle w:val="Caption"/>
        <w:keepNext/>
      </w:pPr>
      <w:bookmarkStart w:id="1110" w:name="_Toc229405871"/>
      <w:r>
        <w:t xml:space="preserve">Table </w:t>
      </w:r>
      <w:r>
        <w:fldChar w:fldCharType="begin"/>
      </w:r>
      <w:r>
        <w:instrText>SEQ Table \* ARABIC</w:instrText>
      </w:r>
      <w:r>
        <w:fldChar w:fldCharType="separate"/>
      </w:r>
      <w:r w:rsidR="00E32936">
        <w:rPr>
          <w:noProof/>
        </w:rPr>
        <w:t>31</w:t>
      </w:r>
      <w:r>
        <w:fldChar w:fldCharType="end"/>
      </w:r>
      <w:r>
        <w:t xml:space="preserve">:  </w:t>
      </w:r>
      <w:r w:rsidRPr="00FA33A2">
        <w:t>Agreement Exceptions Form</w:t>
      </w:r>
      <w:bookmarkEnd w:id="1110"/>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6539AE39" w:rsidR="00132714" w:rsidRPr="00132714" w:rsidRDefault="009116A2" w:rsidP="00A61B9D">
      <w:pPr>
        <w:pStyle w:val="Heading2"/>
      </w:pPr>
      <w:bookmarkStart w:id="1111" w:name="_Toc229405834"/>
      <w:r w:rsidRPr="00132714">
        <w:t>Attachment 8 – Firm Mandatory Qualifications</w:t>
      </w:r>
      <w:bookmarkEnd w:id="1111"/>
    </w:p>
    <w:p w14:paraId="19278B4B" w14:textId="39587B0B" w:rsidR="00132714" w:rsidRPr="00132714" w:rsidRDefault="00132714" w:rsidP="00132714">
      <w:pPr>
        <w:pStyle w:val="BodyText"/>
      </w:pPr>
      <w:r w:rsidRPr="00132714">
        <w:t xml:space="preserve">This page intentionally left blank. See </w:t>
      </w:r>
      <w:r w:rsidR="00047F76">
        <w:t xml:space="preserve">the </w:t>
      </w:r>
      <w:r w:rsidRPr="00132714">
        <w:t>separate document attachment.</w:t>
      </w:r>
    </w:p>
    <w:p w14:paraId="045F2D99" w14:textId="130C1700" w:rsidR="00F33F34" w:rsidRDefault="00F33F34">
      <w:r>
        <w:br w:type="page"/>
      </w:r>
    </w:p>
    <w:p w14:paraId="32D192AD" w14:textId="359DD2CD" w:rsidR="00F33F34" w:rsidRPr="00F33F34" w:rsidRDefault="009116A2" w:rsidP="00F33F34">
      <w:pPr>
        <w:pStyle w:val="Heading2"/>
      </w:pPr>
      <w:bookmarkStart w:id="1112" w:name="_Toc229405835"/>
      <w:r w:rsidRPr="00F33F34">
        <w:t>Attachment 9 – Firm Reference Form</w:t>
      </w:r>
      <w:bookmarkEnd w:id="1112"/>
    </w:p>
    <w:p w14:paraId="2CF4B3C4" w14:textId="77777777" w:rsidR="00F33F34" w:rsidRPr="001D760E" w:rsidRDefault="00F33F34" w:rsidP="00F33F34">
      <w:pPr>
        <w:pStyle w:val="BodyText"/>
        <w:rPr>
          <w:b/>
          <w:bCs/>
        </w:rPr>
      </w:pPr>
      <w:r w:rsidRPr="001D760E">
        <w:rPr>
          <w:b/>
          <w:bCs/>
        </w:rPr>
        <w:t>Instructions:</w:t>
      </w:r>
    </w:p>
    <w:p w14:paraId="42A13387" w14:textId="4AECE8E4" w:rsidR="00F33F34" w:rsidRPr="00F33F34" w:rsidRDefault="00F33F34" w:rsidP="00F33F34">
      <w:pPr>
        <w:pStyle w:val="BodyText"/>
      </w:pPr>
      <w:r w:rsidRPr="00F33F34">
        <w:t>Provide two (2) Firm References from two different Projects cited in the Attachment 8</w:t>
      </w:r>
      <w:r w:rsidR="00B94EC4">
        <w:t xml:space="preserve"> – </w:t>
      </w:r>
      <w:r w:rsidRPr="00F33F34">
        <w:t>Firm Mandatory Qualifications Table. Each Firm Reference must clearly identify the Customer/Client Reference individual and that individual’s Agency, Department, Organization or Company where the Contractor performed the experience.</w:t>
      </w:r>
    </w:p>
    <w:p w14:paraId="3D42AD44" w14:textId="1AD7934F" w:rsidR="00F33F34" w:rsidRPr="00F33F34" w:rsidRDefault="00F33F34" w:rsidP="00F33F34">
      <w:pPr>
        <w:pStyle w:val="BodyText"/>
      </w:pPr>
      <w:r w:rsidRPr="00F33F34">
        <w:t xml:space="preserve">The Firm references must be submitted within the Business Proposal as defined within RFP Section </w:t>
      </w:r>
      <w:r w:rsidR="00C57294">
        <w:t>6</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22B1860F" w:rsidR="00AC551A" w:rsidRPr="00926F10" w:rsidRDefault="00F33F34" w:rsidP="00F33F34">
      <w:pPr>
        <w:pStyle w:val="BodyText"/>
        <w:rPr>
          <w:u w:val="single"/>
        </w:rPr>
      </w:pPr>
      <w:r w:rsidRPr="00926F10">
        <w:rPr>
          <w:u w:val="single"/>
        </w:rPr>
        <w:t>The Consortium reserves the right to contact individuals, entities, or organizations who have had contracts or relationships with the Firm proposed for this effort, whether or not they are identified as references, to verify that the Firm has successfully performed their contractual obligations on other similar projects.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6018CD6E" w:rsidR="00633E68" w:rsidRDefault="00633E68" w:rsidP="00633E68">
      <w:pPr>
        <w:pStyle w:val="Caption"/>
        <w:keepNext/>
      </w:pPr>
      <w:bookmarkStart w:id="1113" w:name="_Toc229405872"/>
      <w:r>
        <w:t xml:space="preserve">Table </w:t>
      </w:r>
      <w:r>
        <w:fldChar w:fldCharType="begin"/>
      </w:r>
      <w:r>
        <w:instrText>SEQ Table \* ARABIC</w:instrText>
      </w:r>
      <w:r>
        <w:fldChar w:fldCharType="separate"/>
      </w:r>
      <w:r w:rsidR="00E32936">
        <w:rPr>
          <w:noProof/>
        </w:rPr>
        <w:t>32</w:t>
      </w:r>
      <w:r>
        <w:fldChar w:fldCharType="end"/>
      </w:r>
      <w:r>
        <w:t xml:space="preserve">:  </w:t>
      </w:r>
      <w:r w:rsidRPr="000817B3">
        <w:t>Firm Reference Form</w:t>
      </w:r>
      <w:bookmarkEnd w:id="1113"/>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77777777"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Attachment 8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6A866A90" w:rsidR="0036580A" w:rsidRPr="007136F0" w:rsidRDefault="0036580A" w:rsidP="00CE6A72">
            <w:pPr>
              <w:spacing w:before="60" w:after="60"/>
              <w:rPr>
                <w:bCs/>
                <w:sz w:val="20"/>
                <w:szCs w:val="20"/>
              </w:rPr>
            </w:pPr>
            <w:r w:rsidRPr="007136F0">
              <w:rPr>
                <w:bCs/>
                <w:sz w:val="20"/>
                <w:szCs w:val="20"/>
              </w:rPr>
              <w:t xml:space="preserve">Agency, Department, Organization or Company where </w:t>
            </w:r>
            <w:r w:rsidR="00D34C98">
              <w:rPr>
                <w:bCs/>
                <w:sz w:val="20"/>
                <w:szCs w:val="20"/>
              </w:rPr>
              <w:t>staff</w:t>
            </w:r>
            <w:r w:rsidRPr="007136F0">
              <w:rPr>
                <w:bCs/>
                <w:sz w:val="20"/>
                <w:szCs w:val="20"/>
              </w:rPr>
              <w:t xml:space="preserve"> member performed:</w:t>
            </w:r>
          </w:p>
        </w:tc>
        <w:tc>
          <w:tcPr>
            <w:tcW w:w="6030" w:type="dxa"/>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1B032DC2" w14:textId="77777777" w:rsidTr="00894BDB">
        <w:tc>
          <w:tcPr>
            <w:tcW w:w="3420" w:type="dxa"/>
            <w:shd w:val="clear" w:color="auto" w:fill="F2F2F2" w:themeFill="background1" w:themeFillShade="F2"/>
          </w:tcPr>
          <w:p w14:paraId="2D15EB3D" w14:textId="097FF0A9" w:rsidR="0036580A" w:rsidRPr="007136F0" w:rsidRDefault="0036580A" w:rsidP="00CE6A72">
            <w:pPr>
              <w:spacing w:before="60" w:after="60"/>
              <w:rPr>
                <w:bCs/>
                <w:sz w:val="20"/>
                <w:szCs w:val="20"/>
              </w:rPr>
            </w:pPr>
            <w:r w:rsidRPr="007136F0">
              <w:rPr>
                <w:bCs/>
                <w:sz w:val="20"/>
                <w:szCs w:val="20"/>
              </w:rPr>
              <w:t xml:space="preserve">Project Title on which </w:t>
            </w:r>
            <w:r w:rsidR="00D34C98">
              <w:rPr>
                <w:bCs/>
                <w:sz w:val="20"/>
                <w:szCs w:val="20"/>
              </w:rPr>
              <w:t>staff</w:t>
            </w:r>
            <w:r w:rsidRPr="007136F0">
              <w:rPr>
                <w:bCs/>
                <w:sz w:val="20"/>
                <w:szCs w:val="20"/>
              </w:rPr>
              <w:t xml:space="preserve"> member performed</w:t>
            </w:r>
            <w:r w:rsidR="004E47BB" w:rsidRPr="007136F0">
              <w:rPr>
                <w:bCs/>
                <w:sz w:val="20"/>
                <w:szCs w:val="20"/>
              </w:rPr>
              <w:t>:</w:t>
            </w:r>
          </w:p>
        </w:tc>
        <w:tc>
          <w:tcPr>
            <w:tcW w:w="6030" w:type="dxa"/>
          </w:tcPr>
          <w:p w14:paraId="3CEE3F67" w14:textId="77777777" w:rsidR="0036580A" w:rsidRPr="007136F0" w:rsidRDefault="0036580A" w:rsidP="00CE6A72">
            <w:pPr>
              <w:rPr>
                <w:sz w:val="20"/>
                <w:szCs w:val="20"/>
              </w:rPr>
            </w:pP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requesting for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565D8698" w:rsidR="002E15DC" w:rsidRPr="002E15DC" w:rsidRDefault="002E15DC" w:rsidP="003153DD">
      <w:pPr>
        <w:pStyle w:val="BodyText"/>
        <w:ind w:left="1440" w:hanging="1440"/>
      </w:pPr>
      <w:r w:rsidRPr="003153DD">
        <w:rPr>
          <w:b/>
          <w:bCs/>
        </w:rPr>
        <w:t>Step 3:</w:t>
      </w:r>
      <w:r w:rsidRPr="002E15DC">
        <w:tab/>
        <w:t>At the bottom of the page, print your name, your company’s name, then sign and date.</w:t>
      </w:r>
    </w:p>
    <w:p w14:paraId="6AB6587A" w14:textId="4AC70961" w:rsidR="00D34338" w:rsidRDefault="002E15DC" w:rsidP="002E15DC">
      <w:pPr>
        <w:pStyle w:val="BodyText"/>
      </w:pPr>
      <w:r w:rsidRPr="003153DD">
        <w:rPr>
          <w:b/>
          <w:bCs/>
        </w:rPr>
        <w:t>Step 4:</w:t>
      </w:r>
      <w:r w:rsidRPr="002E15DC">
        <w:tab/>
      </w:r>
      <w:r w:rsidR="003153DD">
        <w:tab/>
      </w:r>
      <w:r w:rsidRPr="002E15DC">
        <w:t>Return the completed, signed Staff 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77777777"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Attachment 8 – Firm Mandatory Qualifications</w:t>
            </w:r>
            <w:r w:rsidRPr="00A94A2A">
              <w:rPr>
                <w:sz w:val="20"/>
                <w:szCs w:val="20"/>
              </w:rPr>
              <w:t>?</w:t>
            </w:r>
          </w:p>
        </w:tc>
        <w:tc>
          <w:tcPr>
            <w:tcW w:w="5132" w:type="dxa"/>
            <w:shd w:val="clear" w:color="auto" w:fill="F2F2F2" w:themeFill="background1" w:themeFillShade="F2"/>
          </w:tcPr>
          <w:p w14:paraId="6967B2EB" w14:textId="77777777"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Attachment 8 – Firm Mandatory Qualifications</w:t>
            </w:r>
            <w:r w:rsidRPr="00A94A2A">
              <w:rPr>
                <w:sz w:val="20"/>
                <w:szCs w:val="20"/>
              </w:rPr>
              <w:t>, including the functions as described and the time period provided on the project(s) that lists you as a contact?</w:t>
            </w:r>
          </w:p>
        </w:tc>
      </w:tr>
      <w:tr w:rsidR="00076B4F" w:rsidRPr="00A7028F" w14:paraId="6FDB17BA" w14:textId="77777777" w:rsidTr="00F8471B">
        <w:trPr>
          <w:gridAfter w:val="1"/>
          <w:wAfter w:w="19" w:type="dxa"/>
        </w:trPr>
        <w:tc>
          <w:tcPr>
            <w:tcW w:w="4839" w:type="dxa"/>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77777777" w:rsidR="00DA5332" w:rsidRPr="007136F0" w:rsidRDefault="00DA5332" w:rsidP="00666C22">
            <w:pPr>
              <w:pStyle w:val="ListParagraph"/>
              <w:numPr>
                <w:ilvl w:val="0"/>
                <w:numId w:val="47"/>
              </w:numPr>
              <w:spacing w:before="60" w:after="60"/>
              <w:rPr>
                <w:sz w:val="20"/>
              </w:rPr>
            </w:pPr>
            <w:r w:rsidRPr="007136F0">
              <w:rPr>
                <w:sz w:val="20"/>
              </w:rPr>
              <w:t>Describe the services provided:</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6502D1" w14:paraId="39DD2483" w14:textId="77777777" w:rsidTr="00F8471B">
        <w:trPr>
          <w:trHeight w:val="20"/>
        </w:trPr>
        <w:tc>
          <w:tcPr>
            <w:tcW w:w="9990" w:type="dxa"/>
            <w:gridSpan w:val="3"/>
            <w:tcMar>
              <w:top w:w="0" w:type="dxa"/>
              <w:left w:w="108" w:type="dxa"/>
              <w:bottom w:w="0" w:type="dxa"/>
              <w:right w:w="108" w:type="dxa"/>
            </w:tcMar>
          </w:tcPr>
          <w:p w14:paraId="16D64D32" w14:textId="3C94E6F8"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Did the Contractor produce deliverable</w:t>
            </w:r>
            <w:r w:rsidR="00ED35FD">
              <w:rPr>
                <w:rFonts w:eastAsia="Times"/>
                <w:sz w:val="20"/>
                <w:szCs w:val="20"/>
              </w:rPr>
              <w:t xml:space="preserve"> reviews </w:t>
            </w:r>
            <w:r w:rsidRPr="00155735">
              <w:rPr>
                <w:rFonts w:eastAsia="Times"/>
                <w:sz w:val="20"/>
                <w:szCs w:val="20"/>
              </w:rPr>
              <w:t>that met both the project specifications and the agency’s expectations?  Please describe briefly.</w:t>
            </w:r>
          </w:p>
          <w:p w14:paraId="365C28D8" w14:textId="77777777" w:rsidR="00DA5332" w:rsidRPr="00155735" w:rsidRDefault="00DA5332" w:rsidP="00CE6A72">
            <w:pPr>
              <w:spacing w:before="60" w:after="60"/>
              <w:rPr>
                <w:sz w:val="20"/>
                <w:szCs w:val="20"/>
              </w:rPr>
            </w:pPr>
          </w:p>
          <w:p w14:paraId="0897AA5C" w14:textId="77777777" w:rsidR="00DA5332" w:rsidRPr="00155735" w:rsidRDefault="00DA5332" w:rsidP="00CE6A72">
            <w:pPr>
              <w:spacing w:before="60" w:after="60"/>
              <w:rPr>
                <w:sz w:val="20"/>
                <w:szCs w:val="20"/>
              </w:rPr>
            </w:pPr>
          </w:p>
          <w:p w14:paraId="3D6F2E44" w14:textId="77777777" w:rsidR="00DA5332" w:rsidRPr="00155735" w:rsidRDefault="00DA5332" w:rsidP="00CE6A72">
            <w:pPr>
              <w:spacing w:before="60" w:after="60"/>
              <w:rPr>
                <w:sz w:val="20"/>
                <w:szCs w:val="20"/>
              </w:rPr>
            </w:pPr>
          </w:p>
          <w:p w14:paraId="6D4EABEF" w14:textId="77777777" w:rsidR="00DA5332" w:rsidRPr="00155735" w:rsidRDefault="00DA5332" w:rsidP="00CE6A72">
            <w:pPr>
              <w:spacing w:before="60" w:after="60"/>
              <w:rPr>
                <w:sz w:val="20"/>
                <w:szCs w:val="20"/>
              </w:rPr>
            </w:pPr>
          </w:p>
          <w:p w14:paraId="7E26E9BB" w14:textId="77777777" w:rsidR="00DA5332" w:rsidRPr="00155735" w:rsidRDefault="00DA5332" w:rsidP="00CE6A72">
            <w:pPr>
              <w:spacing w:before="60" w:after="60"/>
              <w:rPr>
                <w:sz w:val="20"/>
                <w:szCs w:val="20"/>
              </w:rPr>
            </w:pPr>
          </w:p>
          <w:p w14:paraId="35E19927" w14:textId="77777777" w:rsidR="00DA5332" w:rsidRPr="00155735" w:rsidRDefault="00DA5332" w:rsidP="00CE6A72">
            <w:pPr>
              <w:spacing w:before="60" w:after="60"/>
              <w:rPr>
                <w:sz w:val="20"/>
                <w:szCs w:val="20"/>
              </w:rPr>
            </w:pPr>
          </w:p>
          <w:p w14:paraId="2ABD4E80" w14:textId="77777777" w:rsidR="00DA5332" w:rsidRPr="00155735" w:rsidRDefault="00DA5332" w:rsidP="00CE6A72">
            <w:pPr>
              <w:spacing w:before="60" w:after="60"/>
              <w:rPr>
                <w:sz w:val="20"/>
                <w:szCs w:val="20"/>
              </w:rPr>
            </w:pPr>
          </w:p>
          <w:p w14:paraId="3B795C77" w14:textId="77777777" w:rsidR="00DA5332" w:rsidRPr="00155735" w:rsidRDefault="00DA5332" w:rsidP="00CE6A72">
            <w:pPr>
              <w:spacing w:before="60" w:after="60"/>
              <w:rPr>
                <w:sz w:val="20"/>
                <w:szCs w:val="20"/>
              </w:rPr>
            </w:pPr>
          </w:p>
        </w:tc>
      </w:tr>
      <w:tr w:rsidR="00DA5332" w:rsidRPr="00735C83" w14:paraId="7F1DE69E" w14:textId="77777777" w:rsidTr="00F8471B">
        <w:trPr>
          <w:trHeight w:val="65"/>
        </w:trPr>
        <w:tc>
          <w:tcPr>
            <w:tcW w:w="9990" w:type="dxa"/>
            <w:gridSpan w:val="3"/>
            <w:tcMar>
              <w:top w:w="0" w:type="dxa"/>
              <w:left w:w="108" w:type="dxa"/>
              <w:bottom w:w="0" w:type="dxa"/>
              <w:right w:w="108" w:type="dxa"/>
            </w:tcMar>
          </w:tcPr>
          <w:p w14:paraId="73CE82EA" w14:textId="77777777"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If there were changes in the project, did the Contractor adapt to those changes and work through issues during all stages of the Project?</w:t>
            </w:r>
          </w:p>
          <w:p w14:paraId="5481363B" w14:textId="77777777" w:rsidR="00DA5332" w:rsidRPr="00155735" w:rsidRDefault="00DA5332" w:rsidP="00CE6A72">
            <w:pPr>
              <w:spacing w:before="60" w:after="60"/>
              <w:rPr>
                <w:sz w:val="20"/>
                <w:szCs w:val="20"/>
              </w:rPr>
            </w:pPr>
          </w:p>
          <w:p w14:paraId="7C0A4C92" w14:textId="77777777" w:rsidR="00DA5332" w:rsidRPr="00155735" w:rsidRDefault="00DA5332" w:rsidP="00CE6A72">
            <w:pPr>
              <w:spacing w:before="60" w:after="60"/>
              <w:rPr>
                <w:sz w:val="20"/>
                <w:szCs w:val="20"/>
              </w:rPr>
            </w:pPr>
          </w:p>
          <w:p w14:paraId="322886C2" w14:textId="77777777" w:rsidR="00DA5332" w:rsidRPr="00155735" w:rsidRDefault="00DA5332" w:rsidP="00CE6A72">
            <w:pPr>
              <w:spacing w:before="60" w:after="60"/>
              <w:rPr>
                <w:sz w:val="20"/>
                <w:szCs w:val="20"/>
              </w:rPr>
            </w:pPr>
          </w:p>
          <w:p w14:paraId="57C694EB" w14:textId="77777777" w:rsidR="00DA5332" w:rsidRPr="00155735" w:rsidRDefault="00DA5332" w:rsidP="00CE6A72">
            <w:pPr>
              <w:spacing w:before="60" w:after="60"/>
              <w:rPr>
                <w:sz w:val="20"/>
                <w:szCs w:val="20"/>
              </w:rPr>
            </w:pPr>
          </w:p>
          <w:p w14:paraId="784BF068" w14:textId="77777777" w:rsidR="00DA5332" w:rsidRPr="00155735" w:rsidRDefault="00DA5332" w:rsidP="00CE6A72">
            <w:pPr>
              <w:spacing w:before="60" w:after="60"/>
              <w:rPr>
                <w:sz w:val="20"/>
                <w:szCs w:val="20"/>
              </w:rPr>
            </w:pPr>
          </w:p>
          <w:p w14:paraId="1452BB59" w14:textId="77777777" w:rsidR="00DA5332" w:rsidRPr="00155735" w:rsidRDefault="00DA5332" w:rsidP="00CE6A72">
            <w:pPr>
              <w:spacing w:before="60" w:after="60"/>
              <w:rPr>
                <w:sz w:val="20"/>
                <w:szCs w:val="20"/>
              </w:rPr>
            </w:pPr>
          </w:p>
          <w:p w14:paraId="44E9F8A8" w14:textId="77777777" w:rsidR="00DA5332" w:rsidRPr="00155735" w:rsidRDefault="00DA5332" w:rsidP="00CE6A72">
            <w:pPr>
              <w:spacing w:before="60" w:after="60"/>
              <w:rPr>
                <w:sz w:val="20"/>
                <w:szCs w:val="20"/>
              </w:rPr>
            </w:pPr>
          </w:p>
          <w:p w14:paraId="5EF52F21" w14:textId="77777777" w:rsidR="00DA5332" w:rsidRPr="00155735"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666C22">
            <w:pPr>
              <w:pStyle w:val="ListParagraph"/>
              <w:numPr>
                <w:ilvl w:val="0"/>
                <w:numId w:val="47"/>
              </w:numPr>
              <w:spacing w:before="60" w:after="60"/>
              <w:rPr>
                <w:sz w:val="20"/>
              </w:rPr>
            </w:pPr>
            <w:r w:rsidRPr="00155735">
              <w:rPr>
                <w:sz w:val="20"/>
              </w:rPr>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4730A4D8" w14:textId="77777777" w:rsidTr="00F8471B">
        <w:trPr>
          <w:trHeight w:val="20"/>
        </w:trPr>
        <w:tc>
          <w:tcPr>
            <w:tcW w:w="9990" w:type="dxa"/>
            <w:gridSpan w:val="3"/>
            <w:tcMar>
              <w:top w:w="0" w:type="dxa"/>
              <w:left w:w="108" w:type="dxa"/>
              <w:bottom w:w="0" w:type="dxa"/>
              <w:right w:w="108" w:type="dxa"/>
            </w:tcMar>
          </w:tcPr>
          <w:p w14:paraId="75879779" w14:textId="578AF5EB" w:rsidR="00DA5332" w:rsidRPr="009A3470" w:rsidRDefault="00DA5332" w:rsidP="00666C22">
            <w:pPr>
              <w:pStyle w:val="ListParagraph"/>
              <w:numPr>
                <w:ilvl w:val="0"/>
                <w:numId w:val="47"/>
              </w:numPr>
              <w:spacing w:before="60" w:after="60"/>
              <w:rPr>
                <w:sz w:val="20"/>
              </w:rPr>
            </w:pPr>
            <w:r w:rsidRPr="009A3470">
              <w:rPr>
                <w:sz w:val="20"/>
              </w:rPr>
              <w:t xml:space="preserve">Were any </w:t>
            </w:r>
            <w:r w:rsidR="00EE3413">
              <w:rPr>
                <w:sz w:val="20"/>
              </w:rPr>
              <w:t>subcontractor</w:t>
            </w:r>
            <w:r w:rsidRPr="009A3470">
              <w:rPr>
                <w:sz w:val="20"/>
              </w:rPr>
              <w:t xml:space="preserve">s used by this Contractor?  If so, for what purpose/major tasks?  How well did the Contractor manage its </w:t>
            </w:r>
            <w:r w:rsidR="00EE3413">
              <w:rPr>
                <w:sz w:val="20"/>
              </w:rPr>
              <w:t>subcontractor</w:t>
            </w:r>
            <w:r w:rsidRPr="009A3470">
              <w:rPr>
                <w:sz w:val="20"/>
              </w:rPr>
              <w:t>s and did your organization ever have to mediate?</w:t>
            </w:r>
          </w:p>
          <w:p w14:paraId="6DCAE687" w14:textId="77777777" w:rsidR="00DA5332" w:rsidRPr="009A3470" w:rsidRDefault="00DA5332" w:rsidP="00CE6A72">
            <w:pPr>
              <w:spacing w:before="60" w:after="60"/>
              <w:rPr>
                <w:sz w:val="20"/>
                <w:szCs w:val="20"/>
              </w:rPr>
            </w:pPr>
          </w:p>
          <w:p w14:paraId="1BFAC6B3" w14:textId="77777777" w:rsidR="00DA5332" w:rsidRPr="009A3470" w:rsidRDefault="00DA5332" w:rsidP="00CE6A72">
            <w:pPr>
              <w:spacing w:before="60" w:after="60"/>
              <w:rPr>
                <w:sz w:val="20"/>
                <w:szCs w:val="20"/>
              </w:rPr>
            </w:pPr>
          </w:p>
          <w:p w14:paraId="7EA58C07" w14:textId="77777777" w:rsidR="00DA5332" w:rsidRPr="009A3470" w:rsidRDefault="00DA5332" w:rsidP="00CE6A72">
            <w:pPr>
              <w:spacing w:before="60" w:after="60"/>
              <w:rPr>
                <w:sz w:val="20"/>
                <w:szCs w:val="20"/>
              </w:rPr>
            </w:pPr>
          </w:p>
          <w:p w14:paraId="2FF9E1EE" w14:textId="77777777" w:rsidR="00DA5332" w:rsidRPr="009A3470" w:rsidRDefault="00DA5332" w:rsidP="00CE6A72">
            <w:pPr>
              <w:spacing w:before="60" w:after="60"/>
              <w:rPr>
                <w:sz w:val="20"/>
                <w:szCs w:val="20"/>
              </w:rPr>
            </w:pPr>
          </w:p>
          <w:p w14:paraId="205D24D4" w14:textId="77777777" w:rsidR="00DA5332" w:rsidRPr="009A3470" w:rsidRDefault="00DA5332" w:rsidP="00CE6A72">
            <w:pPr>
              <w:spacing w:before="60" w:after="60"/>
              <w:rPr>
                <w:sz w:val="20"/>
                <w:szCs w:val="20"/>
              </w:rPr>
            </w:pPr>
          </w:p>
          <w:p w14:paraId="305AA9CA" w14:textId="77777777" w:rsidR="00DA5332" w:rsidRPr="009A3470" w:rsidRDefault="00DA5332" w:rsidP="00CE6A72">
            <w:pPr>
              <w:spacing w:before="60" w:after="60"/>
              <w:rPr>
                <w:sz w:val="20"/>
                <w:szCs w:val="20"/>
              </w:rPr>
            </w:pPr>
          </w:p>
          <w:p w14:paraId="21307CE2" w14:textId="77777777" w:rsidR="00DA5332" w:rsidRPr="009A3470" w:rsidRDefault="00DA5332" w:rsidP="00CE6A72">
            <w:pPr>
              <w:spacing w:before="60" w:after="60"/>
              <w:rPr>
                <w:sz w:val="20"/>
                <w:szCs w:val="20"/>
              </w:rPr>
            </w:pPr>
          </w:p>
          <w:p w14:paraId="5C339D0D" w14:textId="77777777" w:rsidR="00DA5332" w:rsidRPr="009A3470" w:rsidRDefault="00DA5332" w:rsidP="00CE6A72">
            <w:pPr>
              <w:spacing w:before="60" w:after="60"/>
              <w:rPr>
                <w:sz w:val="20"/>
                <w:szCs w:val="20"/>
              </w:rPr>
            </w:pPr>
          </w:p>
          <w:p w14:paraId="431CE958" w14:textId="77777777" w:rsidR="00DA5332" w:rsidRPr="009A3470"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3030BE13" w14:textId="77777777" w:rsidR="00DA5332" w:rsidRPr="009A3470" w:rsidRDefault="00DA5332" w:rsidP="00666C22">
            <w:pPr>
              <w:pStyle w:val="ListParagraph"/>
              <w:numPr>
                <w:ilvl w:val="0"/>
                <w:numId w:val="47"/>
              </w:numPr>
              <w:spacing w:before="60" w:after="60"/>
              <w:rPr>
                <w:sz w:val="20"/>
              </w:rPr>
            </w:pPr>
            <w:r w:rsidRPr="009A3470">
              <w:rPr>
                <w:sz w:val="20"/>
              </w:rPr>
              <w:t xml:space="preserve"> Was the Project a success?</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666C22">
            <w:pPr>
              <w:pStyle w:val="ListParagraph"/>
              <w:numPr>
                <w:ilvl w:val="0"/>
                <w:numId w:val="47"/>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666C22">
            <w:pPr>
              <w:pStyle w:val="ListParagraph"/>
              <w:numPr>
                <w:ilvl w:val="0"/>
                <w:numId w:val="47"/>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7777777" w:rsidR="00D301D3" w:rsidRPr="00A7028F" w:rsidRDefault="00D301D3" w:rsidP="00D301D3">
      <w:pPr>
        <w:tabs>
          <w:tab w:val="left" w:pos="5760"/>
        </w:tabs>
      </w:pPr>
      <w:r w:rsidRPr="00A7028F">
        <w:t>Name of Reference (print)</w:t>
      </w:r>
      <w:r w:rsidRPr="00A7028F">
        <w:tab/>
        <w:t>Name of Company Reference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1BB4E89E" w14:textId="77777777" w:rsidR="00D301D3" w:rsidRPr="00A7028F" w:rsidRDefault="00D301D3" w:rsidP="00D301D3">
      <w:pPr>
        <w:tabs>
          <w:tab w:val="left" w:pos="5040"/>
          <w:tab w:val="left" w:pos="5760"/>
          <w:tab w:val="left" w:pos="9360"/>
        </w:tabs>
        <w:sectPr w:rsidR="00D301D3" w:rsidRPr="00A7028F" w:rsidSect="00D301D3">
          <w:pgSz w:w="12240" w:h="15840" w:code="1"/>
          <w:pgMar w:top="720" w:right="900" w:bottom="720" w:left="1440" w:header="720" w:footer="720" w:gutter="0"/>
          <w:cols w:space="720"/>
          <w:docGrid w:linePitch="360"/>
        </w:sectPr>
      </w:pPr>
      <w:r w:rsidRPr="00A7028F">
        <w:t>Signature of Reference</w:t>
      </w:r>
      <w:r w:rsidRPr="00A7028F">
        <w:tab/>
      </w:r>
      <w:r w:rsidRPr="00A7028F">
        <w:tab/>
        <w:t>Da</w:t>
      </w:r>
      <w:r>
        <w:t>te</w:t>
      </w:r>
    </w:p>
    <w:p w14:paraId="025A52EB" w14:textId="62BCA794" w:rsidR="0078167E" w:rsidRPr="0078167E" w:rsidRDefault="005B3342" w:rsidP="0078167E">
      <w:pPr>
        <w:pStyle w:val="Heading2"/>
      </w:pPr>
      <w:r>
        <w:t xml:space="preserve"> </w:t>
      </w:r>
      <w:bookmarkStart w:id="1114" w:name="_Toc229405836"/>
      <w:r w:rsidR="009116A2" w:rsidRPr="0078167E">
        <w:t>Attachment 10 – Key Staff Qualifications</w:t>
      </w:r>
      <w:bookmarkEnd w:id="1114"/>
      <w:r w:rsidR="009116A2" w:rsidRPr="0078167E">
        <w:t xml:space="preserve"> </w:t>
      </w:r>
    </w:p>
    <w:p w14:paraId="5E2BC568" w14:textId="11C89815" w:rsidR="0078167E" w:rsidRPr="0078167E" w:rsidRDefault="0078167E" w:rsidP="0078167E">
      <w:pPr>
        <w:pStyle w:val="BodyText"/>
      </w:pPr>
      <w:r w:rsidRPr="0078167E">
        <w:t xml:space="preserve">This page intentionally left blank. </w:t>
      </w:r>
      <w:r w:rsidR="00047F76">
        <w:t>See the separate document attachment</w:t>
      </w:r>
      <w:r w:rsidRPr="0078167E">
        <w:t xml:space="preserve">.  </w:t>
      </w:r>
    </w:p>
    <w:p w14:paraId="64E8A56F" w14:textId="77777777" w:rsidR="00076B4F" w:rsidRDefault="00076B4F" w:rsidP="002E15DC">
      <w:pPr>
        <w:pStyle w:val="BodyText"/>
      </w:pPr>
    </w:p>
    <w:p w14:paraId="2982D26E" w14:textId="1FD4A5C0" w:rsidR="00FB58AB" w:rsidRDefault="00FB58AB">
      <w:r>
        <w:br w:type="page"/>
      </w:r>
    </w:p>
    <w:p w14:paraId="4376A3C6" w14:textId="5499EFD1" w:rsidR="00FB58AB" w:rsidRPr="00FB58AB" w:rsidRDefault="009116A2" w:rsidP="00FB58AB">
      <w:pPr>
        <w:pStyle w:val="Heading2"/>
      </w:pPr>
      <w:bookmarkStart w:id="1115" w:name="_Toc229405837"/>
      <w:r w:rsidRPr="00FB58AB">
        <w:t>Attachment 11 – Key Staff Reference Form</w:t>
      </w:r>
      <w:bookmarkEnd w:id="1115"/>
    </w:p>
    <w:p w14:paraId="3975B1D4" w14:textId="77777777" w:rsidR="00FB58AB" w:rsidRPr="00FB58AB" w:rsidRDefault="00FB58AB" w:rsidP="00FB58AB">
      <w:pPr>
        <w:pStyle w:val="BodyText"/>
        <w:rPr>
          <w:b/>
          <w:bCs/>
        </w:rPr>
      </w:pPr>
      <w:r w:rsidRPr="00FB58AB">
        <w:rPr>
          <w:b/>
          <w:bCs/>
        </w:rPr>
        <w:t>Instructions:</w:t>
      </w:r>
    </w:p>
    <w:p w14:paraId="7333F61E" w14:textId="07581F2C" w:rsidR="00FB58AB" w:rsidRPr="00FB58AB" w:rsidRDefault="00FB58AB" w:rsidP="00FB58AB">
      <w:pPr>
        <w:pStyle w:val="BodyText"/>
      </w:pPr>
      <w:r w:rsidRPr="00FB58AB">
        <w:t>For each Key Staff role, provide two (2) Individual References from two different Projects cited in the Attachment 10, Part 2</w:t>
      </w:r>
      <w:r w:rsidR="00B94EC4">
        <w:t xml:space="preserve"> – </w:t>
      </w:r>
      <w:r w:rsidRPr="00FB58AB">
        <w:t>Key Staff Minimum Qualification Table, unless only one (1) project is used that meet the MQs identified in this RFP. If only one (1) cited project meets the MQs, then two references from that project are required. Each Individual Reference must clearly identify the Customer/Client Reference individual and that individual’s Agency, Department, Organization or Company where Key Staff performed the experience.</w:t>
      </w:r>
    </w:p>
    <w:p w14:paraId="2B75D084" w14:textId="78745B60" w:rsidR="00FB58AB" w:rsidRPr="00FB58AB" w:rsidRDefault="00FB58AB" w:rsidP="00FB58AB">
      <w:pPr>
        <w:pStyle w:val="BodyText"/>
      </w:pPr>
      <w:r w:rsidRPr="00FB58AB">
        <w:t xml:space="preserve">The Individual references must be submitted within the Business Proposal as defined within RFP Section </w:t>
      </w:r>
      <w:r w:rsidR="00C57294">
        <w:t>6</w:t>
      </w:r>
      <w:r w:rsidR="00B94EC4">
        <w:t xml:space="preserve"> – </w:t>
      </w:r>
      <w:r w:rsidRPr="00FB58AB">
        <w:t xml:space="preserve">Proposal Structure and Submission including signature of the customer/client reference.  </w:t>
      </w:r>
    </w:p>
    <w:p w14:paraId="61CD15EB" w14:textId="77777777" w:rsidR="00FB58AB" w:rsidRPr="00FB58AB" w:rsidRDefault="00FB58AB" w:rsidP="00FB58AB">
      <w:pPr>
        <w:pStyle w:val="BodyText"/>
        <w:rPr>
          <w:b/>
          <w:bCs/>
        </w:rPr>
      </w:pPr>
      <w:r w:rsidRPr="00FB58AB">
        <w:rPr>
          <w:b/>
          <w:bCs/>
        </w:rPr>
        <w:t>References:</w:t>
      </w:r>
    </w:p>
    <w:p w14:paraId="13CEBA88" w14:textId="77777777" w:rsidR="00FB58AB" w:rsidRPr="00FB58AB" w:rsidRDefault="00FB58AB" w:rsidP="00FB58AB">
      <w:pPr>
        <w:pStyle w:val="BodyText"/>
      </w:pPr>
      <w:r w:rsidRPr="00FB58AB">
        <w:t xml:space="preserve">Provide two customer/client references from customers/clients who have first-hand knowledge of the job skills, experience, and abilities sited in the résumé. </w:t>
      </w:r>
    </w:p>
    <w:p w14:paraId="7CD6A4EE" w14:textId="77777777" w:rsidR="00FB58AB" w:rsidRPr="00EA4C0A" w:rsidRDefault="00FB58AB" w:rsidP="00FB58AB">
      <w:pPr>
        <w:pStyle w:val="BodyText"/>
        <w:rPr>
          <w:u w:val="single"/>
        </w:rPr>
      </w:pPr>
      <w:r w:rsidRPr="00EA4C0A">
        <w:rPr>
          <w:u w:val="single"/>
        </w:rPr>
        <w:t>The Consortium reserves the right to contact individuals, entities, or organizations who have had contracts or relationships with the Key Staff proposed for this effort, whether or not they are identified as references, to verify that the person has successfully performed their contractual obligations on other similar projects.</w:t>
      </w:r>
    </w:p>
    <w:p w14:paraId="3BE76D73" w14:textId="5E2E73BC" w:rsidR="00836823" w:rsidRDefault="00FB58AB" w:rsidP="00FB58AB">
      <w:pPr>
        <w:pStyle w:val="BodyText"/>
      </w:pPr>
      <w:r>
        <w:t> </w:t>
      </w:r>
    </w:p>
    <w:p w14:paraId="371AE14B" w14:textId="77777777" w:rsidR="00836823" w:rsidRDefault="00836823">
      <w:r>
        <w:br w:type="page"/>
      </w:r>
    </w:p>
    <w:p w14:paraId="142FD289" w14:textId="224001F7" w:rsidR="00633E68" w:rsidRDefault="00633E68" w:rsidP="00633E68">
      <w:pPr>
        <w:pStyle w:val="Caption"/>
        <w:keepNext/>
      </w:pPr>
      <w:bookmarkStart w:id="1116" w:name="_Toc229405873"/>
      <w:r>
        <w:t xml:space="preserve">Table </w:t>
      </w:r>
      <w:r>
        <w:fldChar w:fldCharType="begin"/>
      </w:r>
      <w:r>
        <w:instrText>SEQ Table \* ARABIC</w:instrText>
      </w:r>
      <w:r>
        <w:fldChar w:fldCharType="separate"/>
      </w:r>
      <w:r w:rsidR="00E32936">
        <w:rPr>
          <w:noProof/>
        </w:rPr>
        <w:t>33</w:t>
      </w:r>
      <w:r>
        <w:fldChar w:fldCharType="end"/>
      </w:r>
      <w:r>
        <w:t xml:space="preserve">:  </w:t>
      </w:r>
      <w:r w:rsidRPr="00466D19">
        <w:t>Key Staff Reference Form</w:t>
      </w:r>
      <w:bookmarkEnd w:id="1116"/>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490BD5" w:rsidRPr="00A7028F" w14:paraId="3D8E5249" w14:textId="77777777" w:rsidTr="00D86483">
        <w:tc>
          <w:tcPr>
            <w:tcW w:w="9450" w:type="dxa"/>
            <w:gridSpan w:val="2"/>
            <w:shd w:val="clear" w:color="auto" w:fill="417A84"/>
          </w:tcPr>
          <w:p w14:paraId="25AB7403" w14:textId="184C9379" w:rsidR="00490BD5" w:rsidRPr="00D86483" w:rsidRDefault="00FE6020" w:rsidP="00CE6A72">
            <w:pPr>
              <w:jc w:val="center"/>
              <w:rPr>
                <w:b/>
                <w:smallCaps/>
                <w:color w:val="FFFFFF" w:themeColor="background1"/>
              </w:rPr>
            </w:pPr>
            <w:bookmarkStart w:id="1117" w:name="_Hlk516502179"/>
            <w:r>
              <w:rPr>
                <w:b/>
                <w:smallCaps/>
                <w:color w:val="FFFFFF" w:themeColor="background1"/>
              </w:rPr>
              <w:t>Key Staff Reference Form</w:t>
            </w:r>
          </w:p>
        </w:tc>
      </w:tr>
      <w:tr w:rsidR="00490BD5" w:rsidRPr="00A7028F" w14:paraId="0D1DC077" w14:textId="77777777" w:rsidTr="00D86483">
        <w:tc>
          <w:tcPr>
            <w:tcW w:w="9450" w:type="dxa"/>
            <w:gridSpan w:val="2"/>
            <w:shd w:val="clear" w:color="auto" w:fill="417A84"/>
          </w:tcPr>
          <w:p w14:paraId="17F78108" w14:textId="77777777" w:rsidR="00490BD5" w:rsidRPr="00D86483" w:rsidRDefault="00490BD5" w:rsidP="00CE6A72">
            <w:pPr>
              <w:rPr>
                <w:b/>
                <w:smallCaps/>
                <w:color w:val="FFFFFF" w:themeColor="background1"/>
              </w:rPr>
            </w:pPr>
            <w:r w:rsidRPr="00D86483">
              <w:rPr>
                <w:b/>
                <w:smallCaps/>
                <w:color w:val="FFFFFF" w:themeColor="background1"/>
              </w:rPr>
              <w:t>Key Staff Name:</w:t>
            </w:r>
          </w:p>
        </w:tc>
      </w:tr>
      <w:bookmarkEnd w:id="1117"/>
      <w:tr w:rsidR="00490BD5" w:rsidRPr="00A7028F" w14:paraId="798C649A" w14:textId="77777777" w:rsidTr="00D86483">
        <w:tc>
          <w:tcPr>
            <w:tcW w:w="9450" w:type="dxa"/>
            <w:gridSpan w:val="2"/>
            <w:shd w:val="clear" w:color="auto" w:fill="417A84"/>
          </w:tcPr>
          <w:p w14:paraId="496D3D51" w14:textId="63E987A9" w:rsidR="00490BD5" w:rsidRPr="00D86483" w:rsidRDefault="000445F6" w:rsidP="00CE6A72">
            <w:pPr>
              <w:rPr>
                <w:b/>
                <w:smallCaps/>
                <w:color w:val="FFFFFF" w:themeColor="background1"/>
              </w:rPr>
            </w:pPr>
            <w:r w:rsidRPr="00D86483">
              <w:rPr>
                <w:b/>
                <w:smallCaps/>
                <w:color w:val="FFFFFF" w:themeColor="background1"/>
              </w:rPr>
              <w:t>PART</w:t>
            </w:r>
            <w:r w:rsidR="00490BD5" w:rsidRPr="00D86483">
              <w:rPr>
                <w:b/>
                <w:smallCaps/>
                <w:color w:val="FFFFFF" w:themeColor="background1"/>
              </w:rPr>
              <w:t xml:space="preserve"> 1 – Reference’s Information </w:t>
            </w:r>
          </w:p>
          <w:p w14:paraId="7ED62D14" w14:textId="7A75CD33" w:rsidR="00490BD5" w:rsidRPr="00D86483" w:rsidRDefault="00490BD5" w:rsidP="00CE6A72">
            <w:pPr>
              <w:rPr>
                <w:bCs/>
                <w:smallCaps/>
                <w:color w:val="FFFFFF" w:themeColor="background1"/>
                <w:szCs w:val="22"/>
              </w:rPr>
            </w:pPr>
            <w:r w:rsidRPr="00D86483">
              <w:rPr>
                <w:bCs/>
                <w:smallCaps/>
                <w:color w:val="FFFFFF" w:themeColor="background1"/>
              </w:rPr>
              <w:t xml:space="preserve">This information should match the information provided in </w:t>
            </w:r>
            <w:r w:rsidRPr="00D86483">
              <w:rPr>
                <w:b/>
                <w:i/>
                <w:iCs/>
                <w:smallCaps/>
                <w:color w:val="FFFFFF" w:themeColor="background1"/>
              </w:rPr>
              <w:t>Attachment 10 – Key Staff Qualifications.</w:t>
            </w:r>
          </w:p>
        </w:tc>
      </w:tr>
      <w:tr w:rsidR="00490BD5" w:rsidRPr="00A7028F" w14:paraId="6A84C08D" w14:textId="77777777" w:rsidTr="00D86483">
        <w:tc>
          <w:tcPr>
            <w:tcW w:w="3420" w:type="dxa"/>
            <w:shd w:val="clear" w:color="auto" w:fill="F2F2F2" w:themeFill="background1" w:themeFillShade="F2"/>
          </w:tcPr>
          <w:p w14:paraId="19FC7064" w14:textId="77777777" w:rsidR="00490BD5" w:rsidRPr="00FE6020" w:rsidRDefault="00490BD5" w:rsidP="00CE6A72">
            <w:pPr>
              <w:spacing w:before="60" w:after="60"/>
              <w:rPr>
                <w:bCs/>
                <w:sz w:val="20"/>
                <w:szCs w:val="20"/>
              </w:rPr>
            </w:pPr>
            <w:r w:rsidRPr="00FE6020">
              <w:rPr>
                <w:bCs/>
                <w:sz w:val="20"/>
                <w:szCs w:val="20"/>
              </w:rPr>
              <w:t>Customer/Client Reference Name:</w:t>
            </w:r>
          </w:p>
        </w:tc>
        <w:tc>
          <w:tcPr>
            <w:tcW w:w="6030" w:type="dxa"/>
          </w:tcPr>
          <w:p w14:paraId="04707D54" w14:textId="77777777" w:rsidR="00490BD5" w:rsidRPr="00FE6020" w:rsidRDefault="00490BD5" w:rsidP="00CE6A72">
            <w:pPr>
              <w:rPr>
                <w:sz w:val="20"/>
                <w:szCs w:val="20"/>
              </w:rPr>
            </w:pPr>
            <w:r w:rsidRPr="00FE6020">
              <w:rPr>
                <w:sz w:val="20"/>
                <w:szCs w:val="20"/>
              </w:rPr>
              <w:t xml:space="preserve"> </w:t>
            </w:r>
          </w:p>
        </w:tc>
      </w:tr>
      <w:tr w:rsidR="00490BD5" w:rsidRPr="00A7028F" w14:paraId="5AE9DF43" w14:textId="77777777" w:rsidTr="00D86483">
        <w:tc>
          <w:tcPr>
            <w:tcW w:w="3420" w:type="dxa"/>
            <w:shd w:val="clear" w:color="auto" w:fill="F2F2F2" w:themeFill="background1" w:themeFillShade="F2"/>
          </w:tcPr>
          <w:p w14:paraId="01DBD48B" w14:textId="538B3ECD" w:rsidR="00490BD5" w:rsidRPr="00FE6020" w:rsidRDefault="00490BD5" w:rsidP="00CE6A72">
            <w:pPr>
              <w:spacing w:before="60" w:after="60"/>
              <w:rPr>
                <w:bCs/>
                <w:sz w:val="20"/>
                <w:szCs w:val="20"/>
              </w:rPr>
            </w:pPr>
            <w:r w:rsidRPr="00FE6020">
              <w:rPr>
                <w:bCs/>
                <w:sz w:val="20"/>
                <w:szCs w:val="20"/>
              </w:rPr>
              <w:t>Customer/Client Reference Title</w:t>
            </w:r>
            <w:r w:rsidR="00D86483" w:rsidRPr="00FE6020">
              <w:rPr>
                <w:bCs/>
                <w:sz w:val="20"/>
                <w:szCs w:val="20"/>
              </w:rPr>
              <w:t>:</w:t>
            </w:r>
          </w:p>
        </w:tc>
        <w:tc>
          <w:tcPr>
            <w:tcW w:w="6030" w:type="dxa"/>
          </w:tcPr>
          <w:p w14:paraId="69757A83" w14:textId="77777777" w:rsidR="00490BD5" w:rsidRPr="00FE6020" w:rsidRDefault="00490BD5" w:rsidP="00CE6A72">
            <w:pPr>
              <w:rPr>
                <w:sz w:val="20"/>
                <w:szCs w:val="20"/>
              </w:rPr>
            </w:pPr>
          </w:p>
        </w:tc>
      </w:tr>
      <w:tr w:rsidR="00490BD5" w:rsidRPr="00A7028F" w14:paraId="0E49BB72" w14:textId="77777777" w:rsidTr="00D86483">
        <w:tc>
          <w:tcPr>
            <w:tcW w:w="3420" w:type="dxa"/>
            <w:shd w:val="clear" w:color="auto" w:fill="F2F2F2" w:themeFill="background1" w:themeFillShade="F2"/>
          </w:tcPr>
          <w:p w14:paraId="5926FEDB" w14:textId="10FA5559" w:rsidR="00490BD5" w:rsidRPr="00FE6020" w:rsidRDefault="00490BD5" w:rsidP="00CE6A72">
            <w:pPr>
              <w:spacing w:before="60" w:after="60"/>
              <w:rPr>
                <w:bCs/>
                <w:sz w:val="20"/>
                <w:szCs w:val="20"/>
              </w:rPr>
            </w:pPr>
            <w:bookmarkStart w:id="1118" w:name="_Hlk114559116"/>
            <w:r w:rsidRPr="00FE6020">
              <w:rPr>
                <w:bCs/>
                <w:sz w:val="20"/>
                <w:szCs w:val="20"/>
              </w:rPr>
              <w:t xml:space="preserve">Agency, Department, Organization or Company where </w:t>
            </w:r>
            <w:r w:rsidR="00D34C98">
              <w:rPr>
                <w:bCs/>
                <w:sz w:val="20"/>
                <w:szCs w:val="20"/>
              </w:rPr>
              <w:t>staff</w:t>
            </w:r>
            <w:r w:rsidRPr="00FE6020">
              <w:rPr>
                <w:bCs/>
                <w:sz w:val="20"/>
                <w:szCs w:val="20"/>
              </w:rPr>
              <w:t xml:space="preserve"> member performed:</w:t>
            </w:r>
            <w:bookmarkEnd w:id="1118"/>
          </w:p>
        </w:tc>
        <w:tc>
          <w:tcPr>
            <w:tcW w:w="6030" w:type="dxa"/>
          </w:tcPr>
          <w:p w14:paraId="480BF884" w14:textId="77777777" w:rsidR="00490BD5" w:rsidRPr="00FE6020" w:rsidRDefault="00490BD5" w:rsidP="00CE6A72">
            <w:pPr>
              <w:rPr>
                <w:sz w:val="20"/>
                <w:szCs w:val="20"/>
              </w:rPr>
            </w:pPr>
            <w:r w:rsidRPr="00FE6020">
              <w:rPr>
                <w:sz w:val="20"/>
                <w:szCs w:val="20"/>
              </w:rPr>
              <w:t xml:space="preserve"> </w:t>
            </w:r>
          </w:p>
        </w:tc>
      </w:tr>
      <w:tr w:rsidR="00490BD5" w:rsidRPr="00A7028F" w14:paraId="25A45907" w14:textId="77777777" w:rsidTr="00D86483">
        <w:tc>
          <w:tcPr>
            <w:tcW w:w="3420" w:type="dxa"/>
            <w:shd w:val="clear" w:color="auto" w:fill="F2F2F2" w:themeFill="background1" w:themeFillShade="F2"/>
          </w:tcPr>
          <w:p w14:paraId="3DA8AF93" w14:textId="61059BB7" w:rsidR="00490BD5" w:rsidRPr="00FE6020" w:rsidRDefault="00490BD5" w:rsidP="00CE6A72">
            <w:pPr>
              <w:spacing w:before="60" w:after="60"/>
              <w:rPr>
                <w:bCs/>
                <w:sz w:val="20"/>
                <w:szCs w:val="20"/>
              </w:rPr>
            </w:pPr>
            <w:r w:rsidRPr="00FE6020">
              <w:rPr>
                <w:bCs/>
                <w:sz w:val="20"/>
                <w:szCs w:val="20"/>
              </w:rPr>
              <w:t xml:space="preserve">Project Title on which </w:t>
            </w:r>
            <w:r w:rsidR="00D34C98">
              <w:rPr>
                <w:bCs/>
                <w:sz w:val="20"/>
                <w:szCs w:val="20"/>
              </w:rPr>
              <w:t>staff</w:t>
            </w:r>
            <w:r w:rsidRPr="00FE6020">
              <w:rPr>
                <w:bCs/>
                <w:sz w:val="20"/>
                <w:szCs w:val="20"/>
              </w:rPr>
              <w:t xml:space="preserve"> member performed</w:t>
            </w:r>
            <w:r w:rsidR="00D86483" w:rsidRPr="00FE6020">
              <w:rPr>
                <w:bCs/>
                <w:sz w:val="20"/>
                <w:szCs w:val="20"/>
              </w:rPr>
              <w:t>:</w:t>
            </w:r>
          </w:p>
        </w:tc>
        <w:tc>
          <w:tcPr>
            <w:tcW w:w="6030" w:type="dxa"/>
          </w:tcPr>
          <w:p w14:paraId="0B6465DC" w14:textId="77777777" w:rsidR="00490BD5" w:rsidRPr="00FE6020" w:rsidRDefault="00490BD5" w:rsidP="00CE6A72">
            <w:pPr>
              <w:rPr>
                <w:sz w:val="20"/>
                <w:szCs w:val="20"/>
              </w:rPr>
            </w:pPr>
          </w:p>
        </w:tc>
      </w:tr>
      <w:tr w:rsidR="00490BD5" w:rsidRPr="00A7028F" w14:paraId="563AA078" w14:textId="77777777" w:rsidTr="00D86483">
        <w:tc>
          <w:tcPr>
            <w:tcW w:w="3420" w:type="dxa"/>
            <w:shd w:val="clear" w:color="auto" w:fill="F2F2F2" w:themeFill="background1" w:themeFillShade="F2"/>
          </w:tcPr>
          <w:p w14:paraId="2CF82C8C" w14:textId="77777777" w:rsidR="00490BD5" w:rsidRPr="00FE6020" w:rsidRDefault="00490BD5" w:rsidP="00CE6A72">
            <w:pPr>
              <w:spacing w:before="60" w:after="60"/>
              <w:rPr>
                <w:bCs/>
                <w:sz w:val="20"/>
                <w:szCs w:val="20"/>
              </w:rPr>
            </w:pPr>
            <w:r w:rsidRPr="00FE6020">
              <w:rPr>
                <w:bCs/>
                <w:sz w:val="20"/>
                <w:szCs w:val="20"/>
              </w:rPr>
              <w:t>Reference Phone Number:</w:t>
            </w:r>
          </w:p>
        </w:tc>
        <w:tc>
          <w:tcPr>
            <w:tcW w:w="6030" w:type="dxa"/>
          </w:tcPr>
          <w:p w14:paraId="47D1C9E1" w14:textId="77777777" w:rsidR="00490BD5" w:rsidRPr="00FE6020" w:rsidRDefault="00490BD5" w:rsidP="00CE6A72">
            <w:pPr>
              <w:rPr>
                <w:sz w:val="20"/>
                <w:szCs w:val="20"/>
              </w:rPr>
            </w:pPr>
            <w:r w:rsidRPr="00FE6020">
              <w:rPr>
                <w:sz w:val="20"/>
                <w:szCs w:val="20"/>
              </w:rPr>
              <w:t xml:space="preserve"> </w:t>
            </w:r>
          </w:p>
        </w:tc>
      </w:tr>
      <w:tr w:rsidR="00490BD5" w:rsidRPr="00A7028F" w14:paraId="0A4B2742" w14:textId="77777777" w:rsidTr="00D86483">
        <w:tc>
          <w:tcPr>
            <w:tcW w:w="3420" w:type="dxa"/>
            <w:shd w:val="clear" w:color="auto" w:fill="F2F2F2" w:themeFill="background1" w:themeFillShade="F2"/>
          </w:tcPr>
          <w:p w14:paraId="222AEC5E" w14:textId="77777777" w:rsidR="00490BD5" w:rsidRPr="00FE6020" w:rsidRDefault="00490BD5" w:rsidP="00CE6A72">
            <w:pPr>
              <w:spacing w:before="60" w:after="60"/>
              <w:rPr>
                <w:bCs/>
                <w:sz w:val="20"/>
                <w:szCs w:val="20"/>
              </w:rPr>
            </w:pPr>
            <w:r w:rsidRPr="00FE6020">
              <w:rPr>
                <w:bCs/>
                <w:sz w:val="20"/>
                <w:szCs w:val="20"/>
              </w:rPr>
              <w:t>Reference E-mail Address:</w:t>
            </w:r>
          </w:p>
        </w:tc>
        <w:tc>
          <w:tcPr>
            <w:tcW w:w="6030" w:type="dxa"/>
          </w:tcPr>
          <w:p w14:paraId="63BAA4A5" w14:textId="77777777" w:rsidR="00490BD5" w:rsidRPr="00FE6020" w:rsidRDefault="00490BD5" w:rsidP="00CE6A72">
            <w:pPr>
              <w:rPr>
                <w:sz w:val="20"/>
                <w:szCs w:val="20"/>
              </w:rPr>
            </w:pPr>
            <w:r w:rsidRPr="00FE6020">
              <w:rPr>
                <w:sz w:val="20"/>
                <w:szCs w:val="20"/>
              </w:rPr>
              <w:t xml:space="preserve"> </w:t>
            </w:r>
          </w:p>
        </w:tc>
      </w:tr>
    </w:tbl>
    <w:p w14:paraId="10F06231" w14:textId="17AEDEF9" w:rsidR="00291533" w:rsidRPr="00291533" w:rsidRDefault="00291533" w:rsidP="00291533">
      <w:pPr>
        <w:pStyle w:val="BodyText"/>
      </w:pPr>
      <w:r w:rsidRPr="00460C89">
        <w:t xml:space="preserve">Instruction for References: </w:t>
      </w:r>
      <w:r w:rsidRPr="00291533">
        <w:t xml:space="preserve">The Contractor </w:t>
      </w:r>
      <w:r w:rsidR="00D34C98">
        <w:t>staff</w:t>
      </w:r>
      <w:r w:rsidRPr="00291533">
        <w:t xml:space="preserve"> above has listed you as a reference and is requesting for you to complete this </w:t>
      </w:r>
      <w:r w:rsidR="00D34C98">
        <w:t>staff</w:t>
      </w:r>
      <w:r w:rsidRPr="00291533">
        <w:t xml:space="preserve"> Reference Form. Please provide your comments and the appropriate rating based on your experience with the proposed </w:t>
      </w:r>
      <w:r w:rsidR="00D34C98">
        <w:t>staff</w:t>
      </w:r>
      <w:r w:rsidRPr="00291533">
        <w:t>.</w:t>
      </w:r>
    </w:p>
    <w:p w14:paraId="70F3A7AC" w14:textId="3440E0C7" w:rsidR="00291533" w:rsidRPr="00291533" w:rsidRDefault="00291533" w:rsidP="00291533">
      <w:pPr>
        <w:pStyle w:val="BodyText"/>
        <w:ind w:left="1440" w:hanging="1440"/>
      </w:pPr>
      <w:r w:rsidRPr="00291533">
        <w:rPr>
          <w:b/>
          <w:bCs/>
        </w:rPr>
        <w:t>Step 1:</w:t>
      </w:r>
      <w:r>
        <w:rPr>
          <w:b/>
          <w:bCs/>
        </w:rPr>
        <w:tab/>
      </w:r>
      <w:r w:rsidRPr="00291533">
        <w:t>Complete Columns 1-2 in Part 2 by marking “yes” or “no” and providing an explanation if needed.</w:t>
      </w:r>
    </w:p>
    <w:p w14:paraId="4E746253" w14:textId="571A77AF" w:rsidR="00291533" w:rsidRPr="00291533" w:rsidRDefault="00291533" w:rsidP="00291533">
      <w:pPr>
        <w:pStyle w:val="BodyText"/>
      </w:pPr>
      <w:r w:rsidRPr="00291533">
        <w:rPr>
          <w:b/>
          <w:bCs/>
        </w:rPr>
        <w:t>Step 2:</w:t>
      </w:r>
      <w:r w:rsidRPr="00291533">
        <w:tab/>
      </w:r>
      <w:r>
        <w:tab/>
      </w:r>
      <w:r w:rsidRPr="00291533">
        <w:t>Complete Part 3 and provide your performance ratings.</w:t>
      </w:r>
    </w:p>
    <w:p w14:paraId="61ECF945" w14:textId="3BF94173" w:rsidR="00291533" w:rsidRPr="00291533" w:rsidRDefault="00291533" w:rsidP="00291533">
      <w:pPr>
        <w:pStyle w:val="BodyText"/>
        <w:ind w:left="1440" w:hanging="1440"/>
      </w:pPr>
      <w:r w:rsidRPr="00291533">
        <w:rPr>
          <w:b/>
          <w:bCs/>
        </w:rPr>
        <w:t>Step 3:</w:t>
      </w:r>
      <w:r w:rsidRPr="00291533">
        <w:tab/>
        <w:t>At the bottom of the page, print your name, your company’s name, then sign and date.</w:t>
      </w:r>
    </w:p>
    <w:p w14:paraId="00D476D9" w14:textId="3CE628A9" w:rsidR="00836823" w:rsidRDefault="00291533" w:rsidP="00291533">
      <w:pPr>
        <w:pStyle w:val="BodyText"/>
      </w:pPr>
      <w:r w:rsidRPr="00291533">
        <w:rPr>
          <w:b/>
          <w:bCs/>
        </w:rPr>
        <w:t>Step 4:</w:t>
      </w:r>
      <w:r>
        <w:rPr>
          <w:b/>
          <w:bCs/>
        </w:rPr>
        <w:tab/>
      </w:r>
      <w:r w:rsidRPr="00291533">
        <w:tab/>
        <w:t xml:space="preserve">Return the completed, signed </w:t>
      </w:r>
      <w:r w:rsidR="00D34C98">
        <w:t>staff</w:t>
      </w:r>
      <w:r w:rsidRPr="00291533">
        <w:t xml:space="preserve"> Reference Form to Contractor.</w:t>
      </w: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F85BC7" w:rsidRPr="00A7028F" w14:paraId="73D4DBBB" w14:textId="77777777" w:rsidTr="00F8471B">
        <w:trPr>
          <w:gridAfter w:val="1"/>
          <w:wAfter w:w="19" w:type="dxa"/>
        </w:trPr>
        <w:tc>
          <w:tcPr>
            <w:tcW w:w="9971" w:type="dxa"/>
            <w:gridSpan w:val="2"/>
            <w:shd w:val="clear" w:color="auto" w:fill="417A84"/>
          </w:tcPr>
          <w:p w14:paraId="6B4FEA1A" w14:textId="435BE529" w:rsidR="00F85BC7" w:rsidRPr="005E6E7B" w:rsidRDefault="000445F6" w:rsidP="00CE6A72">
            <w:pPr>
              <w:ind w:left="882" w:hanging="815"/>
              <w:rPr>
                <w:smallCaps/>
                <w:color w:val="FFFFFF" w:themeColor="background1"/>
              </w:rPr>
            </w:pPr>
            <w:r w:rsidRPr="005E6E7B">
              <w:rPr>
                <w:b/>
                <w:smallCaps/>
                <w:color w:val="FFFFFF" w:themeColor="background1"/>
              </w:rPr>
              <w:t>PART</w:t>
            </w:r>
            <w:r w:rsidR="00F85BC7" w:rsidRPr="005E6E7B">
              <w:rPr>
                <w:b/>
                <w:smallCaps/>
                <w:color w:val="FFFFFF" w:themeColor="background1"/>
              </w:rPr>
              <w:t xml:space="preserve"> 2 – The Reference Must Complete This Table.</w:t>
            </w:r>
          </w:p>
        </w:tc>
      </w:tr>
      <w:tr w:rsidR="00F85BC7" w:rsidRPr="00A7028F" w14:paraId="17BE817A"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47FE918A" w14:textId="77777777" w:rsidR="00F85BC7" w:rsidRPr="007906A7" w:rsidRDefault="00F85BC7" w:rsidP="00CE6A72">
            <w:pPr>
              <w:ind w:right="14"/>
              <w:rPr>
                <w:b/>
                <w:bCs/>
                <w:sz w:val="20"/>
                <w:szCs w:val="20"/>
              </w:rPr>
            </w:pPr>
            <w:r w:rsidRPr="007906A7">
              <w:rPr>
                <w:b/>
                <w:bCs/>
                <w:sz w:val="20"/>
                <w:szCs w:val="20"/>
              </w:rPr>
              <w:t>COLUMN 1</w:t>
            </w:r>
          </w:p>
        </w:tc>
        <w:tc>
          <w:tcPr>
            <w:tcW w:w="5132" w:type="dxa"/>
            <w:shd w:val="clear" w:color="auto" w:fill="F2F2F2" w:themeFill="background1" w:themeFillShade="F2"/>
            <w:vAlign w:val="center"/>
          </w:tcPr>
          <w:p w14:paraId="0C2237AC" w14:textId="77777777" w:rsidR="00F85BC7" w:rsidRPr="007906A7" w:rsidRDefault="00F85BC7" w:rsidP="00CE6A72">
            <w:pPr>
              <w:ind w:left="112" w:right="14"/>
              <w:rPr>
                <w:b/>
                <w:bCs/>
                <w:sz w:val="20"/>
                <w:szCs w:val="20"/>
              </w:rPr>
            </w:pPr>
            <w:r w:rsidRPr="007906A7">
              <w:rPr>
                <w:b/>
                <w:bCs/>
                <w:sz w:val="20"/>
                <w:szCs w:val="20"/>
              </w:rPr>
              <w:t>COLUMN 2</w:t>
            </w:r>
          </w:p>
        </w:tc>
      </w:tr>
      <w:tr w:rsidR="00F85BC7" w:rsidRPr="00A7028F" w14:paraId="2DD00645"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0279DD72" w14:textId="144E2813" w:rsidR="00F85BC7" w:rsidRPr="007906A7" w:rsidRDefault="00F85BC7" w:rsidP="00CE6A72">
            <w:pPr>
              <w:ind w:right="-108"/>
              <w:rPr>
                <w:sz w:val="20"/>
                <w:szCs w:val="20"/>
              </w:rPr>
            </w:pPr>
            <w:r w:rsidRPr="007906A7">
              <w:rPr>
                <w:sz w:val="20"/>
                <w:szCs w:val="20"/>
              </w:rPr>
              <w:t xml:space="preserve">Did the Contractor provide you with a copy of the completed </w:t>
            </w:r>
            <w:r w:rsidRPr="007906A7">
              <w:rPr>
                <w:b/>
                <w:bCs/>
                <w:i/>
                <w:iCs/>
                <w:sz w:val="20"/>
                <w:szCs w:val="20"/>
              </w:rPr>
              <w:t>Attachment 10 – Key Staff Qualifications</w:t>
            </w:r>
            <w:r w:rsidRPr="007906A7">
              <w:rPr>
                <w:sz w:val="20"/>
                <w:szCs w:val="20"/>
              </w:rPr>
              <w:t xml:space="preserve"> for the Contractor’s </w:t>
            </w:r>
            <w:r w:rsidR="00D34C98">
              <w:rPr>
                <w:sz w:val="20"/>
                <w:szCs w:val="20"/>
              </w:rPr>
              <w:t>staff</w:t>
            </w:r>
            <w:r w:rsidRPr="007906A7">
              <w:rPr>
                <w:sz w:val="20"/>
                <w:szCs w:val="20"/>
              </w:rPr>
              <w:t xml:space="preserve"> named at the top of this page prior to your completion of this form?</w:t>
            </w:r>
          </w:p>
        </w:tc>
        <w:tc>
          <w:tcPr>
            <w:tcW w:w="5132" w:type="dxa"/>
            <w:shd w:val="clear" w:color="auto" w:fill="F2F2F2" w:themeFill="background1" w:themeFillShade="F2"/>
          </w:tcPr>
          <w:p w14:paraId="183113C4" w14:textId="15640ED6" w:rsidR="00F85BC7" w:rsidRPr="007906A7" w:rsidRDefault="00F85BC7" w:rsidP="00CE6A72">
            <w:pPr>
              <w:ind w:left="112"/>
              <w:rPr>
                <w:sz w:val="20"/>
                <w:szCs w:val="20"/>
              </w:rPr>
            </w:pPr>
            <w:r w:rsidRPr="007906A7">
              <w:rPr>
                <w:sz w:val="20"/>
                <w:szCs w:val="20"/>
              </w:rPr>
              <w:t xml:space="preserve">Did the Contractor’s </w:t>
            </w:r>
            <w:r w:rsidR="00D34C98">
              <w:rPr>
                <w:sz w:val="20"/>
                <w:szCs w:val="20"/>
              </w:rPr>
              <w:t>staff</w:t>
            </w:r>
            <w:r w:rsidRPr="007906A7">
              <w:rPr>
                <w:sz w:val="20"/>
                <w:szCs w:val="20"/>
              </w:rPr>
              <w:t xml:space="preserve"> named at the top of this page perform the services described in </w:t>
            </w:r>
            <w:r w:rsidRPr="007906A7">
              <w:rPr>
                <w:b/>
                <w:bCs/>
                <w:i/>
                <w:iCs/>
                <w:sz w:val="20"/>
                <w:szCs w:val="20"/>
              </w:rPr>
              <w:t>Attachment 10 – Key Staff Qualifications</w:t>
            </w:r>
            <w:r w:rsidRPr="007906A7">
              <w:rPr>
                <w:sz w:val="20"/>
                <w:szCs w:val="20"/>
              </w:rPr>
              <w:t>, including the functions as described and the time period provided on the project(s) that lists you as a contact?</w:t>
            </w:r>
          </w:p>
        </w:tc>
      </w:tr>
      <w:tr w:rsidR="00F85BC7" w:rsidRPr="00A7028F" w14:paraId="113CAA80" w14:textId="77777777" w:rsidTr="00F8471B">
        <w:trPr>
          <w:gridAfter w:val="1"/>
          <w:wAfter w:w="19" w:type="dxa"/>
        </w:trPr>
        <w:tc>
          <w:tcPr>
            <w:tcW w:w="4839" w:type="dxa"/>
            <w:tcMar>
              <w:top w:w="0" w:type="dxa"/>
              <w:left w:w="108" w:type="dxa"/>
              <w:bottom w:w="0" w:type="dxa"/>
              <w:right w:w="108" w:type="dxa"/>
            </w:tcMar>
          </w:tcPr>
          <w:p w14:paraId="208D5B29" w14:textId="77777777" w:rsidR="00F85BC7" w:rsidRPr="007906A7" w:rsidRDefault="00F85BC7" w:rsidP="00CE6A72">
            <w:pPr>
              <w:keepNext/>
              <w:keepLines/>
              <w:spacing w:before="60" w:after="60"/>
              <w:ind w:right="14"/>
              <w:rPr>
                <w:sz w:val="20"/>
                <w:szCs w:val="20"/>
              </w:rPr>
            </w:pPr>
            <w:r w:rsidRPr="007906A7">
              <w:rPr>
                <w:sz w:val="20"/>
                <w:szCs w:val="20"/>
              </w:rPr>
              <w:fldChar w:fldCharType="begin">
                <w:ffData>
                  <w:name w:val=""/>
                  <w:enabled/>
                  <w:calcOnExit w:val="0"/>
                  <w:checkBox>
                    <w:sizeAuto/>
                    <w:default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w:t>
            </w:r>
          </w:p>
        </w:tc>
        <w:tc>
          <w:tcPr>
            <w:tcW w:w="5132" w:type="dxa"/>
          </w:tcPr>
          <w:p w14:paraId="69EF026B" w14:textId="77777777" w:rsidR="00F85BC7" w:rsidRPr="007906A7" w:rsidRDefault="00F85BC7" w:rsidP="00CE6A72">
            <w:pPr>
              <w:keepNext/>
              <w:keepLines/>
              <w:spacing w:before="60" w:after="60"/>
              <w:ind w:left="90" w:right="14"/>
              <w:rPr>
                <w:sz w:val="20"/>
                <w:szCs w:val="20"/>
              </w:rPr>
            </w:pPr>
            <w:r w:rsidRPr="007906A7">
              <w:rPr>
                <w:sz w:val="20"/>
                <w:szCs w:val="20"/>
              </w:rPr>
              <w:fldChar w:fldCharType="begin">
                <w:ffData>
                  <w:name w:val="Check5"/>
                  <w:enabled/>
                  <w:calcOnExit w:val="0"/>
                  <w:checkBox>
                    <w:sizeAuto/>
                    <w:default w:val="0"/>
                  </w:checkBox>
                </w:ffData>
              </w:fldChar>
            </w:r>
            <w:bookmarkStart w:id="1119" w:name="Check5"/>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bookmarkEnd w:id="1119"/>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 (If “No” checked, explain here.)</w:t>
            </w:r>
          </w:p>
        </w:tc>
      </w:tr>
      <w:tr w:rsidR="002D17BA" w:rsidRPr="00A7028F" w14:paraId="36C4B8C5" w14:textId="77777777" w:rsidTr="00F8471B">
        <w:trPr>
          <w:tblHeader/>
        </w:trPr>
        <w:tc>
          <w:tcPr>
            <w:tcW w:w="9990" w:type="dxa"/>
            <w:gridSpan w:val="3"/>
            <w:shd w:val="clear" w:color="auto" w:fill="417A84"/>
            <w:tcMar>
              <w:top w:w="0" w:type="dxa"/>
              <w:left w:w="108" w:type="dxa"/>
              <w:bottom w:w="0" w:type="dxa"/>
              <w:right w:w="108" w:type="dxa"/>
            </w:tcMar>
            <w:vAlign w:val="center"/>
          </w:tcPr>
          <w:p w14:paraId="3AA08DB7" w14:textId="7FE5F3C2" w:rsidR="002D17BA" w:rsidRPr="009A46E8" w:rsidRDefault="000445F6" w:rsidP="00CE6A72">
            <w:pPr>
              <w:ind w:left="882" w:hanging="900"/>
              <w:rPr>
                <w:b/>
                <w:smallCaps/>
                <w:color w:val="FFFFFF" w:themeColor="background1"/>
                <w:szCs w:val="22"/>
              </w:rPr>
            </w:pPr>
            <w:r w:rsidRPr="009A46E8">
              <w:rPr>
                <w:b/>
                <w:smallCaps/>
                <w:color w:val="FFFFFF" w:themeColor="background1"/>
                <w:szCs w:val="22"/>
              </w:rPr>
              <w:t>PART</w:t>
            </w:r>
            <w:r w:rsidR="002D17BA" w:rsidRPr="009A46E8">
              <w:rPr>
                <w:b/>
                <w:smallCaps/>
                <w:color w:val="FFFFFF" w:themeColor="background1"/>
                <w:szCs w:val="22"/>
              </w:rPr>
              <w:t xml:space="preserve"> 3 – The Reference Must Complete This Table.</w:t>
            </w:r>
          </w:p>
          <w:p w14:paraId="3C69829E" w14:textId="77777777" w:rsidR="002D17BA" w:rsidRPr="009A46E8" w:rsidRDefault="002D17BA" w:rsidP="00CE6A72">
            <w:pPr>
              <w:rPr>
                <w:smallCaps/>
                <w:color w:val="FFFFFF" w:themeColor="background1"/>
                <w:szCs w:val="22"/>
              </w:rPr>
            </w:pPr>
            <w:r w:rsidRPr="009A46E8">
              <w:rPr>
                <w:smallCaps/>
                <w:color w:val="FFFFFF" w:themeColor="background1"/>
                <w:szCs w:val="22"/>
              </w:rPr>
              <w:t>The Reference shall</w:t>
            </w:r>
            <w:r w:rsidRPr="009A46E8">
              <w:rPr>
                <w:b/>
                <w:smallCaps/>
                <w:color w:val="FFFFFF" w:themeColor="background1"/>
                <w:szCs w:val="22"/>
              </w:rPr>
              <w:t xml:space="preserve"> </w:t>
            </w:r>
            <w:r w:rsidRPr="009A46E8">
              <w:rPr>
                <w:bCs/>
                <w:smallCaps/>
                <w:color w:val="FFFFFF" w:themeColor="background1"/>
                <w:szCs w:val="22"/>
              </w:rPr>
              <w:t>complete performance and abilities statements for the proposed candidate and overall performance rating.</w:t>
            </w:r>
          </w:p>
        </w:tc>
      </w:tr>
      <w:tr w:rsidR="002D17BA" w:rsidRPr="00A7028F" w14:paraId="49689120"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33F14172" w14:textId="77777777" w:rsidR="002D17BA" w:rsidRPr="005E6E7B" w:rsidRDefault="002D17BA" w:rsidP="00CE6A72">
            <w:pPr>
              <w:rPr>
                <w:b/>
                <w:bCs/>
                <w:sz w:val="20"/>
                <w:szCs w:val="20"/>
              </w:rPr>
            </w:pPr>
            <w:r w:rsidRPr="005E6E7B">
              <w:rPr>
                <w:b/>
                <w:bCs/>
                <w:sz w:val="20"/>
                <w:szCs w:val="20"/>
              </w:rPr>
              <w:t>Performance and Ability Statements</w:t>
            </w:r>
          </w:p>
        </w:tc>
      </w:tr>
      <w:tr w:rsidR="002D17BA" w:rsidRPr="00A7028F" w14:paraId="20512A2A" w14:textId="77777777" w:rsidTr="00F8471B">
        <w:trPr>
          <w:trHeight w:val="20"/>
        </w:trPr>
        <w:tc>
          <w:tcPr>
            <w:tcW w:w="9990" w:type="dxa"/>
            <w:gridSpan w:val="3"/>
            <w:tcMar>
              <w:top w:w="0" w:type="dxa"/>
              <w:left w:w="108" w:type="dxa"/>
              <w:bottom w:w="0" w:type="dxa"/>
              <w:right w:w="108" w:type="dxa"/>
            </w:tcMar>
          </w:tcPr>
          <w:p w14:paraId="4B9442E1" w14:textId="3D7DCAB4" w:rsidR="002D17BA" w:rsidRPr="005E6E7B" w:rsidRDefault="002D17BA" w:rsidP="00666C22">
            <w:pPr>
              <w:pStyle w:val="ListParagraph"/>
              <w:numPr>
                <w:ilvl w:val="0"/>
                <w:numId w:val="48"/>
              </w:numPr>
              <w:spacing w:before="60" w:after="60"/>
              <w:rPr>
                <w:sz w:val="20"/>
              </w:rPr>
            </w:pPr>
            <w:r w:rsidRPr="005E6E7B">
              <w:rPr>
                <w:sz w:val="20"/>
              </w:rPr>
              <w:t xml:space="preserve">Describe the performance of the Contractor’s </w:t>
            </w:r>
            <w:r w:rsidR="00D34C98">
              <w:rPr>
                <w:sz w:val="20"/>
              </w:rPr>
              <w:t>staff</w:t>
            </w:r>
            <w:r w:rsidRPr="005E6E7B">
              <w:rPr>
                <w:sz w:val="20"/>
              </w:rPr>
              <w:t xml:space="preserve"> during this engagement.</w:t>
            </w:r>
          </w:p>
          <w:p w14:paraId="11D68BCE" w14:textId="77777777" w:rsidR="002D17BA" w:rsidRPr="005E6E7B" w:rsidRDefault="002D17BA" w:rsidP="00CE6A72">
            <w:pPr>
              <w:spacing w:before="60" w:after="60"/>
              <w:rPr>
                <w:sz w:val="20"/>
                <w:szCs w:val="20"/>
              </w:rPr>
            </w:pPr>
          </w:p>
          <w:p w14:paraId="6EBE1E0C" w14:textId="77777777" w:rsidR="002D17BA" w:rsidRPr="005E6E7B" w:rsidRDefault="002D17BA" w:rsidP="00CE6A72">
            <w:pPr>
              <w:spacing w:before="60" w:after="60"/>
              <w:rPr>
                <w:sz w:val="20"/>
                <w:szCs w:val="20"/>
              </w:rPr>
            </w:pPr>
          </w:p>
          <w:p w14:paraId="0E93A5C1" w14:textId="77777777" w:rsidR="002D17BA" w:rsidRPr="005E6E7B" w:rsidRDefault="002D17BA" w:rsidP="00CE6A72">
            <w:pPr>
              <w:spacing w:before="60" w:after="60"/>
              <w:rPr>
                <w:sz w:val="20"/>
                <w:szCs w:val="20"/>
              </w:rPr>
            </w:pPr>
          </w:p>
          <w:p w14:paraId="514A8619" w14:textId="77777777" w:rsidR="002D17BA" w:rsidRPr="005E6E7B" w:rsidRDefault="002D17BA" w:rsidP="00CE6A72">
            <w:pPr>
              <w:spacing w:before="60" w:after="60"/>
              <w:rPr>
                <w:sz w:val="20"/>
                <w:szCs w:val="20"/>
              </w:rPr>
            </w:pPr>
          </w:p>
          <w:p w14:paraId="330754A2" w14:textId="77777777" w:rsidR="002D17BA" w:rsidRPr="005E6E7B" w:rsidRDefault="002D17BA" w:rsidP="00CE6A72">
            <w:pPr>
              <w:spacing w:before="60" w:after="60"/>
              <w:rPr>
                <w:sz w:val="20"/>
                <w:szCs w:val="20"/>
              </w:rPr>
            </w:pPr>
          </w:p>
          <w:p w14:paraId="3B46A5BD" w14:textId="77777777" w:rsidR="002D17BA" w:rsidRPr="005E6E7B" w:rsidRDefault="002D17BA" w:rsidP="00CE6A72">
            <w:pPr>
              <w:spacing w:before="60" w:after="60"/>
              <w:rPr>
                <w:sz w:val="20"/>
                <w:szCs w:val="20"/>
              </w:rPr>
            </w:pPr>
          </w:p>
        </w:tc>
      </w:tr>
      <w:tr w:rsidR="002D17BA" w:rsidRPr="00A7028F" w14:paraId="560E20C8" w14:textId="77777777" w:rsidTr="00F8471B">
        <w:trPr>
          <w:trHeight w:val="20"/>
        </w:trPr>
        <w:tc>
          <w:tcPr>
            <w:tcW w:w="9990" w:type="dxa"/>
            <w:gridSpan w:val="3"/>
            <w:tcMar>
              <w:top w:w="0" w:type="dxa"/>
              <w:left w:w="108" w:type="dxa"/>
              <w:bottom w:w="0" w:type="dxa"/>
              <w:right w:w="108" w:type="dxa"/>
            </w:tcMar>
          </w:tcPr>
          <w:p w14:paraId="64CB5350" w14:textId="32E07531"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perform the contractually, required </w:t>
            </w:r>
            <w:r w:rsidR="006E6479">
              <w:rPr>
                <w:sz w:val="20"/>
              </w:rPr>
              <w:t>Work</w:t>
            </w:r>
            <w:r w:rsidRPr="005E6E7B">
              <w:rPr>
                <w:sz w:val="20"/>
              </w:rPr>
              <w:t xml:space="preserve"> in a timely manner.</w:t>
            </w:r>
          </w:p>
          <w:p w14:paraId="67481DE5" w14:textId="77777777" w:rsidR="002D17BA" w:rsidRPr="005E6E7B" w:rsidRDefault="002D17BA" w:rsidP="00CE6A72">
            <w:pPr>
              <w:spacing w:before="60" w:after="60"/>
              <w:rPr>
                <w:sz w:val="20"/>
                <w:szCs w:val="20"/>
              </w:rPr>
            </w:pPr>
          </w:p>
          <w:p w14:paraId="54AFC15E" w14:textId="77777777" w:rsidR="002D17BA" w:rsidRPr="005E6E7B" w:rsidRDefault="002D17BA" w:rsidP="00CE6A72">
            <w:pPr>
              <w:spacing w:before="60" w:after="60"/>
              <w:rPr>
                <w:sz w:val="20"/>
                <w:szCs w:val="20"/>
              </w:rPr>
            </w:pPr>
          </w:p>
          <w:p w14:paraId="759A118E" w14:textId="77777777" w:rsidR="002D17BA" w:rsidRPr="005E6E7B" w:rsidRDefault="002D17BA" w:rsidP="00CE6A72">
            <w:pPr>
              <w:spacing w:before="60" w:after="60"/>
              <w:rPr>
                <w:sz w:val="20"/>
                <w:szCs w:val="20"/>
              </w:rPr>
            </w:pPr>
          </w:p>
          <w:p w14:paraId="32A06FB2" w14:textId="77777777" w:rsidR="002D17BA" w:rsidRPr="005E6E7B" w:rsidRDefault="002D17BA" w:rsidP="00CE6A72">
            <w:pPr>
              <w:spacing w:before="60" w:after="60"/>
              <w:rPr>
                <w:sz w:val="20"/>
                <w:szCs w:val="20"/>
              </w:rPr>
            </w:pPr>
          </w:p>
          <w:p w14:paraId="4FE9C3EC" w14:textId="77777777" w:rsidR="002D17BA" w:rsidRPr="005E6E7B" w:rsidRDefault="002D17BA" w:rsidP="00CE6A72">
            <w:pPr>
              <w:spacing w:before="60" w:after="60"/>
              <w:rPr>
                <w:sz w:val="20"/>
                <w:szCs w:val="20"/>
              </w:rPr>
            </w:pPr>
          </w:p>
        </w:tc>
      </w:tr>
      <w:tr w:rsidR="002D17BA" w:rsidRPr="00A7028F" w14:paraId="53F7E0C7" w14:textId="77777777" w:rsidTr="00F8471B">
        <w:trPr>
          <w:trHeight w:val="65"/>
        </w:trPr>
        <w:tc>
          <w:tcPr>
            <w:tcW w:w="9990" w:type="dxa"/>
            <w:gridSpan w:val="3"/>
            <w:tcMar>
              <w:top w:w="0" w:type="dxa"/>
              <w:left w:w="108" w:type="dxa"/>
              <w:bottom w:w="0" w:type="dxa"/>
              <w:right w:w="108" w:type="dxa"/>
            </w:tcMar>
          </w:tcPr>
          <w:p w14:paraId="770C6FA5" w14:textId="4ED1140A" w:rsidR="002D17BA" w:rsidRPr="005E6E7B" w:rsidRDefault="002D17BA" w:rsidP="00666C22">
            <w:pPr>
              <w:pStyle w:val="ListParagraph"/>
              <w:numPr>
                <w:ilvl w:val="0"/>
                <w:numId w:val="48"/>
              </w:numPr>
              <w:spacing w:before="60" w:after="60"/>
              <w:rPr>
                <w:bCs/>
                <w:sz w:val="20"/>
              </w:rPr>
            </w:pPr>
            <w:r w:rsidRPr="005E6E7B">
              <w:rPr>
                <w:bCs/>
                <w:sz w:val="20"/>
              </w:rPr>
              <w:t xml:space="preserve">Describe the verbal and written communication skills of the Contractor’s </w:t>
            </w:r>
            <w:r w:rsidR="00D34C98">
              <w:rPr>
                <w:bCs/>
                <w:sz w:val="20"/>
              </w:rPr>
              <w:t>staff</w:t>
            </w:r>
            <w:r w:rsidRPr="005E6E7B">
              <w:rPr>
                <w:bCs/>
                <w:sz w:val="20"/>
              </w:rPr>
              <w:t>.</w:t>
            </w:r>
          </w:p>
          <w:p w14:paraId="332408B9" w14:textId="77777777" w:rsidR="002D17BA" w:rsidRPr="005E6E7B" w:rsidRDefault="002D17BA" w:rsidP="00CE6A72">
            <w:pPr>
              <w:spacing w:before="60" w:after="60"/>
              <w:rPr>
                <w:bCs/>
                <w:sz w:val="20"/>
                <w:szCs w:val="20"/>
              </w:rPr>
            </w:pPr>
          </w:p>
          <w:p w14:paraId="086F7DBF" w14:textId="77777777" w:rsidR="002D17BA" w:rsidRPr="005E6E7B" w:rsidRDefault="002D17BA" w:rsidP="00CE6A72">
            <w:pPr>
              <w:spacing w:before="60" w:after="60"/>
              <w:rPr>
                <w:bCs/>
                <w:sz w:val="20"/>
                <w:szCs w:val="20"/>
              </w:rPr>
            </w:pPr>
          </w:p>
          <w:p w14:paraId="3837C860" w14:textId="77777777" w:rsidR="002D17BA" w:rsidRPr="005E6E7B" w:rsidRDefault="002D17BA" w:rsidP="00CE6A72">
            <w:pPr>
              <w:spacing w:before="60" w:after="60"/>
              <w:rPr>
                <w:bCs/>
                <w:sz w:val="20"/>
                <w:szCs w:val="20"/>
              </w:rPr>
            </w:pPr>
          </w:p>
          <w:p w14:paraId="4F0EE95C" w14:textId="77777777" w:rsidR="002D17BA" w:rsidRPr="005E6E7B" w:rsidRDefault="002D17BA" w:rsidP="00CE6A72">
            <w:pPr>
              <w:spacing w:before="60" w:after="60"/>
              <w:rPr>
                <w:bCs/>
                <w:sz w:val="20"/>
                <w:szCs w:val="20"/>
              </w:rPr>
            </w:pPr>
          </w:p>
          <w:p w14:paraId="0A1B4A23" w14:textId="77777777" w:rsidR="002D17BA" w:rsidRPr="005E6E7B" w:rsidRDefault="002D17BA" w:rsidP="00CE6A72">
            <w:pPr>
              <w:spacing w:before="60" w:after="60"/>
              <w:rPr>
                <w:sz w:val="20"/>
                <w:szCs w:val="20"/>
              </w:rPr>
            </w:pPr>
          </w:p>
        </w:tc>
      </w:tr>
      <w:tr w:rsidR="002D17BA" w:rsidRPr="00A7028F" w14:paraId="59D27944" w14:textId="77777777" w:rsidTr="00F8471B">
        <w:trPr>
          <w:trHeight w:val="20"/>
        </w:trPr>
        <w:tc>
          <w:tcPr>
            <w:tcW w:w="9990" w:type="dxa"/>
            <w:gridSpan w:val="3"/>
            <w:tcMar>
              <w:top w:w="0" w:type="dxa"/>
              <w:left w:w="108" w:type="dxa"/>
              <w:bottom w:w="0" w:type="dxa"/>
              <w:right w:w="108" w:type="dxa"/>
            </w:tcMar>
          </w:tcPr>
          <w:p w14:paraId="677717BE" w14:textId="393EAABA"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engage in positive working relationships with other coworkers.</w:t>
            </w:r>
          </w:p>
          <w:p w14:paraId="5ED6D1FA" w14:textId="77777777" w:rsidR="002D17BA" w:rsidRPr="005E6E7B" w:rsidRDefault="002D17BA" w:rsidP="00CE6A72">
            <w:pPr>
              <w:spacing w:before="60" w:after="60"/>
              <w:rPr>
                <w:sz w:val="20"/>
                <w:szCs w:val="20"/>
              </w:rPr>
            </w:pPr>
          </w:p>
          <w:p w14:paraId="72424A9F" w14:textId="77777777" w:rsidR="002D17BA" w:rsidRPr="005E6E7B" w:rsidRDefault="002D17BA" w:rsidP="00CE6A72">
            <w:pPr>
              <w:spacing w:before="60" w:after="60"/>
              <w:rPr>
                <w:sz w:val="20"/>
                <w:szCs w:val="20"/>
              </w:rPr>
            </w:pPr>
          </w:p>
          <w:p w14:paraId="743597B1" w14:textId="77777777" w:rsidR="002D17BA" w:rsidRPr="005E6E7B" w:rsidRDefault="002D17BA" w:rsidP="00CE6A72">
            <w:pPr>
              <w:spacing w:before="60" w:after="60"/>
              <w:rPr>
                <w:sz w:val="20"/>
                <w:szCs w:val="20"/>
              </w:rPr>
            </w:pPr>
          </w:p>
          <w:p w14:paraId="47094ABA" w14:textId="77777777" w:rsidR="002D17BA" w:rsidRPr="005E6E7B" w:rsidRDefault="002D17BA" w:rsidP="00CE6A72">
            <w:pPr>
              <w:spacing w:before="60" w:after="60"/>
              <w:rPr>
                <w:sz w:val="20"/>
                <w:szCs w:val="20"/>
              </w:rPr>
            </w:pPr>
          </w:p>
          <w:p w14:paraId="4A848AED" w14:textId="77777777" w:rsidR="002D17BA" w:rsidRPr="005E6E7B" w:rsidRDefault="002D17BA" w:rsidP="00CE6A72">
            <w:pPr>
              <w:spacing w:before="60" w:after="60"/>
              <w:rPr>
                <w:sz w:val="20"/>
                <w:szCs w:val="20"/>
              </w:rPr>
            </w:pPr>
          </w:p>
        </w:tc>
      </w:tr>
      <w:tr w:rsidR="002D17BA" w:rsidRPr="00A7028F" w14:paraId="7D3C9DEF" w14:textId="77777777" w:rsidTr="00F8471B">
        <w:trPr>
          <w:trHeight w:val="20"/>
        </w:trPr>
        <w:tc>
          <w:tcPr>
            <w:tcW w:w="9990" w:type="dxa"/>
            <w:gridSpan w:val="3"/>
            <w:tcMar>
              <w:top w:w="0" w:type="dxa"/>
              <w:left w:w="108" w:type="dxa"/>
              <w:bottom w:w="0" w:type="dxa"/>
              <w:right w:w="108" w:type="dxa"/>
            </w:tcMar>
          </w:tcPr>
          <w:p w14:paraId="7A83175E" w14:textId="0E55B0DE" w:rsidR="002D17BA" w:rsidRPr="005E6E7B" w:rsidRDefault="002D17BA" w:rsidP="00666C22">
            <w:pPr>
              <w:pStyle w:val="ListParagraph"/>
              <w:numPr>
                <w:ilvl w:val="0"/>
                <w:numId w:val="48"/>
              </w:numPr>
              <w:spacing w:before="60" w:after="60"/>
              <w:rPr>
                <w:sz w:val="20"/>
              </w:rPr>
            </w:pPr>
            <w:r w:rsidRPr="005E6E7B">
              <w:rPr>
                <w:sz w:val="20"/>
              </w:rPr>
              <w:t xml:space="preserve">Describe the knowledge of the Contractor’s </w:t>
            </w:r>
            <w:r w:rsidR="00D34C98">
              <w:rPr>
                <w:sz w:val="20"/>
              </w:rPr>
              <w:t>staff</w:t>
            </w:r>
            <w:r w:rsidRPr="005E6E7B">
              <w:rPr>
                <w:sz w:val="20"/>
              </w:rPr>
              <w:t xml:space="preserve"> in the required areas of expertise. </w:t>
            </w:r>
          </w:p>
          <w:p w14:paraId="1224600C" w14:textId="77777777" w:rsidR="002D17BA" w:rsidRPr="005E6E7B" w:rsidRDefault="002D17BA" w:rsidP="00CE6A72">
            <w:pPr>
              <w:spacing w:before="60" w:after="60"/>
              <w:rPr>
                <w:sz w:val="20"/>
                <w:szCs w:val="20"/>
              </w:rPr>
            </w:pPr>
          </w:p>
          <w:p w14:paraId="1885593F" w14:textId="77777777" w:rsidR="002D17BA" w:rsidRPr="005E6E7B" w:rsidRDefault="002D17BA" w:rsidP="00CE6A72">
            <w:pPr>
              <w:spacing w:before="60" w:after="60"/>
              <w:rPr>
                <w:sz w:val="20"/>
                <w:szCs w:val="20"/>
              </w:rPr>
            </w:pPr>
          </w:p>
          <w:p w14:paraId="4EBD71CB" w14:textId="77777777" w:rsidR="002D17BA" w:rsidRPr="005E6E7B" w:rsidRDefault="002D17BA" w:rsidP="00CE6A72">
            <w:pPr>
              <w:spacing w:before="60" w:after="60"/>
              <w:rPr>
                <w:sz w:val="20"/>
                <w:szCs w:val="20"/>
              </w:rPr>
            </w:pPr>
          </w:p>
          <w:p w14:paraId="54C36385" w14:textId="77777777" w:rsidR="002D17BA" w:rsidRPr="005E6E7B" w:rsidRDefault="002D17BA" w:rsidP="00CE6A72">
            <w:pPr>
              <w:spacing w:before="60" w:after="60"/>
              <w:rPr>
                <w:sz w:val="20"/>
                <w:szCs w:val="20"/>
              </w:rPr>
            </w:pPr>
          </w:p>
          <w:p w14:paraId="66CDB8EF" w14:textId="77777777" w:rsidR="002D17BA" w:rsidRPr="005E6E7B" w:rsidRDefault="002D17BA" w:rsidP="00CE6A72">
            <w:pPr>
              <w:spacing w:before="60" w:after="60"/>
              <w:rPr>
                <w:sz w:val="20"/>
                <w:szCs w:val="20"/>
              </w:rPr>
            </w:pPr>
          </w:p>
        </w:tc>
      </w:tr>
      <w:tr w:rsidR="002D17BA" w:rsidRPr="00A7028F" w14:paraId="2CE86195" w14:textId="77777777" w:rsidTr="00F8471B">
        <w:trPr>
          <w:trHeight w:val="20"/>
        </w:trPr>
        <w:tc>
          <w:tcPr>
            <w:tcW w:w="9990" w:type="dxa"/>
            <w:gridSpan w:val="3"/>
            <w:tcMar>
              <w:top w:w="0" w:type="dxa"/>
              <w:left w:w="108" w:type="dxa"/>
              <w:bottom w:w="0" w:type="dxa"/>
              <w:right w:w="108" w:type="dxa"/>
            </w:tcMar>
          </w:tcPr>
          <w:p w14:paraId="1983D65C" w14:textId="77777777" w:rsidR="002D17BA" w:rsidRPr="005E6E7B" w:rsidRDefault="002D17BA" w:rsidP="00666C22">
            <w:pPr>
              <w:pStyle w:val="ListParagraph"/>
              <w:numPr>
                <w:ilvl w:val="0"/>
                <w:numId w:val="48"/>
              </w:numPr>
              <w:spacing w:before="60" w:after="60"/>
              <w:rPr>
                <w:sz w:val="20"/>
              </w:rPr>
            </w:pPr>
            <w:r w:rsidRPr="005E6E7B">
              <w:rPr>
                <w:sz w:val="20"/>
              </w:rPr>
              <w:t>How well did the Contractor handled engagement with end users and User input.</w:t>
            </w:r>
          </w:p>
          <w:p w14:paraId="71C336B3" w14:textId="77777777" w:rsidR="002D17BA" w:rsidRPr="005E6E7B" w:rsidRDefault="002D17BA" w:rsidP="00CE6A72">
            <w:pPr>
              <w:spacing w:before="60" w:after="60"/>
              <w:rPr>
                <w:sz w:val="20"/>
                <w:szCs w:val="20"/>
              </w:rPr>
            </w:pPr>
          </w:p>
          <w:p w14:paraId="69166277" w14:textId="77777777" w:rsidR="002D17BA" w:rsidRPr="005E6E7B" w:rsidRDefault="002D17BA" w:rsidP="00CE6A72">
            <w:pPr>
              <w:spacing w:before="60" w:after="60"/>
              <w:rPr>
                <w:sz w:val="20"/>
                <w:szCs w:val="20"/>
              </w:rPr>
            </w:pPr>
          </w:p>
          <w:p w14:paraId="1ACC6FBC" w14:textId="77777777" w:rsidR="002D17BA" w:rsidRPr="005E6E7B" w:rsidRDefault="002D17BA" w:rsidP="00CE6A72">
            <w:pPr>
              <w:spacing w:before="60" w:after="60"/>
              <w:rPr>
                <w:sz w:val="20"/>
                <w:szCs w:val="20"/>
              </w:rPr>
            </w:pPr>
          </w:p>
          <w:p w14:paraId="2FE7467B" w14:textId="77777777" w:rsidR="002D17BA" w:rsidRPr="005E6E7B" w:rsidRDefault="002D17BA" w:rsidP="00CE6A72">
            <w:pPr>
              <w:spacing w:before="60" w:after="60"/>
              <w:rPr>
                <w:sz w:val="20"/>
                <w:szCs w:val="20"/>
              </w:rPr>
            </w:pPr>
          </w:p>
          <w:p w14:paraId="5687A596" w14:textId="77777777" w:rsidR="002D17BA" w:rsidRPr="005E6E7B" w:rsidRDefault="002D17BA" w:rsidP="00CE6A72">
            <w:pPr>
              <w:spacing w:before="60" w:after="60"/>
              <w:rPr>
                <w:sz w:val="20"/>
                <w:szCs w:val="20"/>
              </w:rPr>
            </w:pPr>
          </w:p>
        </w:tc>
      </w:tr>
      <w:tr w:rsidR="002D17BA" w:rsidRPr="00A7028F" w14:paraId="07F8C064" w14:textId="77777777" w:rsidTr="00F8471B">
        <w:trPr>
          <w:trHeight w:val="20"/>
        </w:trPr>
        <w:tc>
          <w:tcPr>
            <w:tcW w:w="9990" w:type="dxa"/>
            <w:gridSpan w:val="3"/>
            <w:tcMar>
              <w:top w:w="0" w:type="dxa"/>
              <w:left w:w="108" w:type="dxa"/>
              <w:bottom w:w="0" w:type="dxa"/>
              <w:right w:w="108" w:type="dxa"/>
            </w:tcMar>
          </w:tcPr>
          <w:p w14:paraId="69F44ECB" w14:textId="77777777" w:rsidR="002D17BA" w:rsidRPr="005E6E7B" w:rsidRDefault="002D17BA" w:rsidP="00666C22">
            <w:pPr>
              <w:pStyle w:val="ListParagraph"/>
              <w:numPr>
                <w:ilvl w:val="0"/>
                <w:numId w:val="48"/>
              </w:numPr>
              <w:spacing w:before="60" w:after="60"/>
              <w:rPr>
                <w:sz w:val="20"/>
              </w:rPr>
            </w:pPr>
            <w:r w:rsidRPr="005E6E7B">
              <w:rPr>
                <w:sz w:val="20"/>
              </w:rPr>
              <w:t>Would you rehire this person?</w:t>
            </w:r>
          </w:p>
          <w:p w14:paraId="5C7FAE64" w14:textId="77777777" w:rsidR="002D17BA" w:rsidRPr="005E6E7B" w:rsidRDefault="002D17BA" w:rsidP="00CE6A72">
            <w:pPr>
              <w:spacing w:before="60" w:after="60"/>
              <w:rPr>
                <w:sz w:val="20"/>
                <w:szCs w:val="20"/>
              </w:rPr>
            </w:pPr>
          </w:p>
          <w:p w14:paraId="29521AB4" w14:textId="77777777" w:rsidR="002D17BA" w:rsidRPr="005E6E7B" w:rsidRDefault="002D17BA" w:rsidP="00CE6A72">
            <w:pPr>
              <w:spacing w:before="60" w:after="60"/>
              <w:rPr>
                <w:sz w:val="20"/>
                <w:szCs w:val="20"/>
              </w:rPr>
            </w:pPr>
          </w:p>
          <w:p w14:paraId="4DD74634" w14:textId="77777777" w:rsidR="002D17BA" w:rsidRPr="005E6E7B" w:rsidRDefault="002D17BA" w:rsidP="00CE6A72">
            <w:pPr>
              <w:spacing w:before="60" w:after="60"/>
              <w:rPr>
                <w:sz w:val="20"/>
                <w:szCs w:val="20"/>
              </w:rPr>
            </w:pPr>
          </w:p>
          <w:p w14:paraId="56AD186C" w14:textId="77777777" w:rsidR="002D17BA" w:rsidRPr="005E6E7B" w:rsidRDefault="002D17BA" w:rsidP="00CE6A72">
            <w:pPr>
              <w:spacing w:before="60" w:after="60"/>
              <w:rPr>
                <w:sz w:val="20"/>
                <w:szCs w:val="20"/>
              </w:rPr>
            </w:pPr>
          </w:p>
          <w:p w14:paraId="498ED7C7" w14:textId="77777777" w:rsidR="002D17BA" w:rsidRPr="005E6E7B" w:rsidRDefault="002D17BA" w:rsidP="00CE6A72">
            <w:pPr>
              <w:spacing w:before="60" w:after="60"/>
              <w:rPr>
                <w:sz w:val="20"/>
                <w:szCs w:val="20"/>
              </w:rPr>
            </w:pPr>
          </w:p>
        </w:tc>
      </w:tr>
      <w:tr w:rsidR="002D17BA" w:rsidRPr="00A7028F" w14:paraId="6CEA0D7B" w14:textId="77777777" w:rsidTr="00F8471B">
        <w:trPr>
          <w:trHeight w:val="20"/>
        </w:trPr>
        <w:tc>
          <w:tcPr>
            <w:tcW w:w="9990" w:type="dxa"/>
            <w:gridSpan w:val="3"/>
            <w:tcMar>
              <w:top w:w="0" w:type="dxa"/>
              <w:left w:w="108" w:type="dxa"/>
              <w:bottom w:w="0" w:type="dxa"/>
              <w:right w:w="108" w:type="dxa"/>
            </w:tcMar>
          </w:tcPr>
          <w:p w14:paraId="6CF980A9" w14:textId="77777777" w:rsidR="002D17BA" w:rsidRPr="005E6E7B" w:rsidRDefault="002D17BA" w:rsidP="00666C22">
            <w:pPr>
              <w:pStyle w:val="ListParagraph"/>
              <w:numPr>
                <w:ilvl w:val="0"/>
                <w:numId w:val="48"/>
              </w:numPr>
              <w:spacing w:before="60" w:after="60"/>
              <w:rPr>
                <w:sz w:val="20"/>
              </w:rPr>
            </w:pPr>
            <w:r w:rsidRPr="005E6E7B">
              <w:rPr>
                <w:sz w:val="20"/>
              </w:rPr>
              <w:t>Optional Comments:</w:t>
            </w:r>
          </w:p>
          <w:p w14:paraId="3AC9C669" w14:textId="77777777" w:rsidR="002D17BA" w:rsidRPr="005E6E7B" w:rsidRDefault="002D17BA" w:rsidP="00CE6A72">
            <w:pPr>
              <w:spacing w:before="60" w:after="60"/>
              <w:rPr>
                <w:sz w:val="20"/>
                <w:szCs w:val="20"/>
              </w:rPr>
            </w:pPr>
          </w:p>
          <w:p w14:paraId="69CD7D17" w14:textId="77777777" w:rsidR="002D17BA" w:rsidRPr="005E6E7B" w:rsidRDefault="002D17BA" w:rsidP="00CE6A72">
            <w:pPr>
              <w:spacing w:before="60" w:after="60"/>
              <w:rPr>
                <w:sz w:val="20"/>
                <w:szCs w:val="20"/>
              </w:rPr>
            </w:pPr>
          </w:p>
          <w:p w14:paraId="0B44B81F" w14:textId="77777777" w:rsidR="002D17BA" w:rsidRPr="005E6E7B" w:rsidRDefault="002D17BA" w:rsidP="00CE6A72">
            <w:pPr>
              <w:spacing w:before="60" w:after="60"/>
              <w:rPr>
                <w:sz w:val="20"/>
                <w:szCs w:val="20"/>
              </w:rPr>
            </w:pPr>
          </w:p>
          <w:p w14:paraId="66582BCA" w14:textId="77777777" w:rsidR="002D17BA" w:rsidRPr="005E6E7B" w:rsidRDefault="002D17BA" w:rsidP="00CE6A72">
            <w:pPr>
              <w:spacing w:before="60" w:after="60"/>
              <w:rPr>
                <w:sz w:val="20"/>
                <w:szCs w:val="20"/>
              </w:rPr>
            </w:pPr>
          </w:p>
          <w:p w14:paraId="5F94DCDE" w14:textId="77777777" w:rsidR="002D17BA" w:rsidRPr="005E6E7B" w:rsidRDefault="002D17BA" w:rsidP="00CE6A72">
            <w:pPr>
              <w:spacing w:before="60" w:after="60"/>
              <w:rPr>
                <w:sz w:val="20"/>
                <w:szCs w:val="20"/>
              </w:rPr>
            </w:pPr>
          </w:p>
        </w:tc>
      </w:tr>
      <w:tr w:rsidR="002D17BA" w:rsidRPr="003D19BD" w14:paraId="22989DCC"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6A1429E8" w14:textId="77777777" w:rsidR="002D17BA" w:rsidRPr="005E6E7B" w:rsidRDefault="002D17BA" w:rsidP="00CE6A72">
            <w:pPr>
              <w:pStyle w:val="BodyTextNumber"/>
              <w:keepNext/>
              <w:numPr>
                <w:ilvl w:val="0"/>
                <w:numId w:val="0"/>
              </w:numPr>
              <w:rPr>
                <w:rStyle w:val="BodyTextBold"/>
                <w:rFonts w:ascii="Century Gothic" w:hAnsi="Century Gothic"/>
                <w:bCs w:val="0"/>
                <w:color w:val="FFFFFF" w:themeColor="background1"/>
                <w:sz w:val="20"/>
                <w:szCs w:val="20"/>
              </w:rPr>
            </w:pPr>
            <w:r w:rsidRPr="005E6E7B">
              <w:rPr>
                <w:rFonts w:ascii="Century Gothic" w:hAnsi="Century Gothic"/>
                <w:bCs/>
                <w:sz w:val="20"/>
                <w:szCs w:val="20"/>
              </w:rPr>
              <w:t>On a scale of 1-10, with 1 being the lowest and 10 being the highest, how would you rate this individual’s overall performance?</w:t>
            </w:r>
          </w:p>
        </w:tc>
      </w:tr>
      <w:tr w:rsidR="002D17BA" w:rsidRPr="00A7028F" w14:paraId="616DA44A" w14:textId="77777777" w:rsidTr="00F8471B">
        <w:trPr>
          <w:trHeight w:val="20"/>
        </w:trPr>
        <w:tc>
          <w:tcPr>
            <w:tcW w:w="9990" w:type="dxa"/>
            <w:gridSpan w:val="3"/>
            <w:tcMar>
              <w:top w:w="0" w:type="dxa"/>
              <w:left w:w="108" w:type="dxa"/>
              <w:bottom w:w="0" w:type="dxa"/>
              <w:right w:w="108" w:type="dxa"/>
            </w:tcMar>
          </w:tcPr>
          <w:p w14:paraId="53EA5FE5" w14:textId="77777777" w:rsidR="002D17BA" w:rsidRPr="005E6E7B" w:rsidRDefault="002D17BA" w:rsidP="00CE6A72">
            <w:pPr>
              <w:spacing w:before="60" w:after="60"/>
              <w:rPr>
                <w:sz w:val="20"/>
                <w:szCs w:val="20"/>
              </w:rPr>
            </w:pPr>
          </w:p>
        </w:tc>
      </w:tr>
    </w:tbl>
    <w:p w14:paraId="7D45A46E" w14:textId="77777777" w:rsidR="00D142D8" w:rsidRPr="00A7028F" w:rsidRDefault="00D142D8" w:rsidP="00D142D8">
      <w:pPr>
        <w:ind w:right="-450"/>
        <w:rPr>
          <w:b/>
          <w:szCs w:val="22"/>
        </w:rPr>
      </w:pPr>
      <w:r w:rsidRPr="00A7028F">
        <w:rPr>
          <w:b/>
          <w:szCs w:val="22"/>
        </w:rPr>
        <w:t>By signing this form, the Reference is certifying that all information provided on this form is correct.</w:t>
      </w:r>
    </w:p>
    <w:p w14:paraId="73C1FD94" w14:textId="77777777" w:rsidR="00D142D8" w:rsidRPr="00A7028F" w:rsidRDefault="00D142D8" w:rsidP="00D142D8">
      <w:pPr>
        <w:ind w:right="-450"/>
        <w:rPr>
          <w:b/>
          <w:szCs w:val="22"/>
        </w:rPr>
      </w:pPr>
    </w:p>
    <w:p w14:paraId="742A0D13" w14:textId="77777777" w:rsidR="00D142D8" w:rsidRPr="00A7028F" w:rsidRDefault="00D142D8" w:rsidP="00D142D8">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C448AEA" w14:textId="77777777" w:rsidR="00D142D8" w:rsidRPr="00A7028F" w:rsidRDefault="00D142D8" w:rsidP="00D142D8">
      <w:pPr>
        <w:tabs>
          <w:tab w:val="left" w:pos="5760"/>
        </w:tabs>
      </w:pPr>
      <w:r w:rsidRPr="00A7028F">
        <w:t>Name of Reference (print)</w:t>
      </w:r>
      <w:r w:rsidRPr="00A7028F">
        <w:tab/>
        <w:t>Name of Company Reference (print)</w:t>
      </w:r>
    </w:p>
    <w:p w14:paraId="3C91F3F9" w14:textId="77777777" w:rsidR="00D142D8" w:rsidRPr="00A7028F" w:rsidRDefault="00D142D8" w:rsidP="00D142D8">
      <w:pPr>
        <w:tabs>
          <w:tab w:val="left" w:pos="5760"/>
        </w:tabs>
      </w:pPr>
    </w:p>
    <w:p w14:paraId="46495D71" w14:textId="77777777" w:rsidR="00D142D8" w:rsidRPr="00A7028F" w:rsidRDefault="00D142D8" w:rsidP="00D142D8">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792848E" w14:textId="77777777" w:rsidR="00D142D8" w:rsidRPr="00A7028F" w:rsidRDefault="00D142D8" w:rsidP="00D142D8">
      <w:pPr>
        <w:tabs>
          <w:tab w:val="left" w:pos="5040"/>
          <w:tab w:val="left" w:pos="5760"/>
          <w:tab w:val="left" w:pos="9360"/>
        </w:tabs>
        <w:sectPr w:rsidR="00D142D8" w:rsidRPr="00A7028F" w:rsidSect="00D142D8">
          <w:pgSz w:w="12240" w:h="15840" w:code="1"/>
          <w:pgMar w:top="720" w:right="900" w:bottom="720" w:left="1440" w:header="720" w:footer="720" w:gutter="0"/>
          <w:cols w:space="720"/>
          <w:docGrid w:linePitch="360"/>
        </w:sectPr>
      </w:pPr>
      <w:r w:rsidRPr="00A7028F">
        <w:t>Signature of Reference</w:t>
      </w:r>
      <w:r w:rsidRPr="00A7028F">
        <w:tab/>
      </w:r>
      <w:r w:rsidRPr="00A7028F">
        <w:tab/>
        <w:t>Date</w:t>
      </w:r>
    </w:p>
    <w:p w14:paraId="33436D82" w14:textId="0743E875" w:rsidR="00984F3F" w:rsidRPr="0093375B" w:rsidRDefault="005B3342" w:rsidP="007373D4">
      <w:pPr>
        <w:pStyle w:val="Heading2"/>
      </w:pPr>
      <w:bookmarkStart w:id="1120" w:name="_Toc191050081"/>
      <w:bookmarkStart w:id="1121" w:name="_Toc192686755"/>
      <w:bookmarkStart w:id="1122" w:name="_Toc192689333"/>
      <w:bookmarkStart w:id="1123" w:name="_Toc192690021"/>
      <w:bookmarkStart w:id="1124" w:name="_Toc191050099"/>
      <w:bookmarkStart w:id="1125" w:name="_Toc192686773"/>
      <w:bookmarkStart w:id="1126" w:name="_Toc192689351"/>
      <w:bookmarkStart w:id="1127" w:name="_Toc192690039"/>
      <w:bookmarkStart w:id="1128" w:name="_Toc191050115"/>
      <w:bookmarkStart w:id="1129" w:name="_Toc192686789"/>
      <w:bookmarkStart w:id="1130" w:name="_Toc192689367"/>
      <w:bookmarkStart w:id="1131" w:name="_Toc192690055"/>
      <w:bookmarkStart w:id="1132" w:name="_Toc191050116"/>
      <w:bookmarkStart w:id="1133" w:name="_Toc192686790"/>
      <w:bookmarkStart w:id="1134" w:name="_Toc192689368"/>
      <w:bookmarkStart w:id="1135" w:name="_Toc192690056"/>
      <w:bookmarkStart w:id="1136" w:name="_Toc191050131"/>
      <w:bookmarkStart w:id="1137" w:name="_Toc192686805"/>
      <w:bookmarkStart w:id="1138" w:name="_Toc192689383"/>
      <w:bookmarkStart w:id="1139" w:name="_Toc192690071"/>
      <w:bookmarkStart w:id="1140" w:name="_Toc191050148"/>
      <w:bookmarkStart w:id="1141" w:name="_Toc192686822"/>
      <w:bookmarkStart w:id="1142" w:name="_Toc192689400"/>
      <w:bookmarkStart w:id="1143" w:name="_Toc192690088"/>
      <w:bookmarkStart w:id="1144" w:name="_Toc191050164"/>
      <w:bookmarkStart w:id="1145" w:name="_Toc192686838"/>
      <w:bookmarkStart w:id="1146" w:name="_Toc192689416"/>
      <w:bookmarkStart w:id="1147" w:name="_Toc192690104"/>
      <w:bookmarkStart w:id="1148" w:name="_Toc191050165"/>
      <w:bookmarkStart w:id="1149" w:name="_Toc192686839"/>
      <w:bookmarkStart w:id="1150" w:name="_Toc192689417"/>
      <w:bookmarkStart w:id="1151" w:name="_Toc192690105"/>
      <w:bookmarkStart w:id="1152" w:name="_Toc191050177"/>
      <w:bookmarkStart w:id="1153" w:name="_Toc192686851"/>
      <w:bookmarkStart w:id="1154" w:name="_Toc192689429"/>
      <w:bookmarkStart w:id="1155" w:name="_Toc192690117"/>
      <w:bookmarkStart w:id="1156" w:name="_Toc191050191"/>
      <w:bookmarkStart w:id="1157" w:name="_Toc192686865"/>
      <w:bookmarkStart w:id="1158" w:name="_Toc192689443"/>
      <w:bookmarkStart w:id="1159" w:name="_Toc192690131"/>
      <w:bookmarkStart w:id="1160" w:name="_Toc191050206"/>
      <w:bookmarkStart w:id="1161" w:name="_Toc192686880"/>
      <w:bookmarkStart w:id="1162" w:name="_Toc192689458"/>
      <w:bookmarkStart w:id="1163" w:name="_Toc192690146"/>
      <w:bookmarkStart w:id="1164" w:name="_Toc191050207"/>
      <w:bookmarkStart w:id="1165" w:name="_Toc192686881"/>
      <w:bookmarkStart w:id="1166" w:name="_Toc192689459"/>
      <w:bookmarkStart w:id="1167" w:name="_Toc192690147"/>
      <w:bookmarkStart w:id="1168" w:name="_Toc191050220"/>
      <w:bookmarkStart w:id="1169" w:name="_Toc192686894"/>
      <w:bookmarkStart w:id="1170" w:name="_Toc192689472"/>
      <w:bookmarkStart w:id="1171" w:name="_Toc192690160"/>
      <w:bookmarkStart w:id="1172" w:name="_Toc191050234"/>
      <w:bookmarkStart w:id="1173" w:name="_Toc192686908"/>
      <w:bookmarkStart w:id="1174" w:name="_Toc192689486"/>
      <w:bookmarkStart w:id="1175" w:name="_Toc192690174"/>
      <w:bookmarkStart w:id="1176" w:name="_Toc191050248"/>
      <w:bookmarkStart w:id="1177" w:name="_Toc192686922"/>
      <w:bookmarkStart w:id="1178" w:name="_Toc192689500"/>
      <w:bookmarkStart w:id="1179" w:name="_Toc192690188"/>
      <w:bookmarkStart w:id="1180" w:name="_Toc191050249"/>
      <w:bookmarkStart w:id="1181" w:name="_Toc192686923"/>
      <w:bookmarkStart w:id="1182" w:name="_Toc192689501"/>
      <w:bookmarkStart w:id="1183" w:name="_Toc192690189"/>
      <w:bookmarkStart w:id="1184" w:name="_Toc191050265"/>
      <w:bookmarkStart w:id="1185" w:name="_Toc192686939"/>
      <w:bookmarkStart w:id="1186" w:name="_Toc192689517"/>
      <w:bookmarkStart w:id="1187" w:name="_Toc192690205"/>
      <w:bookmarkStart w:id="1188" w:name="_Toc191050281"/>
      <w:bookmarkStart w:id="1189" w:name="_Toc192686955"/>
      <w:bookmarkStart w:id="1190" w:name="_Toc192689533"/>
      <w:bookmarkStart w:id="1191" w:name="_Toc192690221"/>
      <w:bookmarkStart w:id="1192" w:name="_Toc178932712"/>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r>
        <w:t xml:space="preserve"> </w:t>
      </w:r>
      <w:bookmarkStart w:id="1193" w:name="_Toc229405838"/>
      <w:r w:rsidR="009116A2" w:rsidRPr="0093375B">
        <w:t>Attachment 1</w:t>
      </w:r>
      <w:r w:rsidR="007373D4">
        <w:t>2</w:t>
      </w:r>
      <w:r w:rsidR="009116A2" w:rsidRPr="0093375B">
        <w:t xml:space="preserve"> – Staff Loading Worksheets</w:t>
      </w:r>
      <w:bookmarkEnd w:id="1192"/>
      <w:bookmarkEnd w:id="1193"/>
    </w:p>
    <w:p w14:paraId="1FB6C489" w14:textId="08797ABA" w:rsidR="00984F3F" w:rsidRDefault="00984F3F" w:rsidP="00984F3F">
      <w:pPr>
        <w:pStyle w:val="Body-CenturyGothic"/>
        <w:spacing w:before="120"/>
      </w:pPr>
      <w:r>
        <w:t>This page left intentionally blank. Please refer to the separate Excel file entitled Attachment 1</w:t>
      </w:r>
      <w:r w:rsidR="008760CD">
        <w:t>2</w:t>
      </w:r>
      <w:r>
        <w:t xml:space="preserve"> – </w:t>
      </w:r>
      <w:r w:rsidR="00047F76">
        <w:t>Staff Loading Worksheets</w:t>
      </w:r>
      <w:r>
        <w:t xml:space="preserve">.   </w:t>
      </w:r>
    </w:p>
    <w:p w14:paraId="3D19CFD6" w14:textId="77777777" w:rsidR="000D3948" w:rsidRDefault="000D3948" w:rsidP="00984F3F">
      <w:pPr>
        <w:pStyle w:val="Body-CenturyGothic"/>
        <w:spacing w:before="120"/>
      </w:pPr>
    </w:p>
    <w:p w14:paraId="7207807D" w14:textId="77777777" w:rsidR="000D3948" w:rsidRDefault="000D3948" w:rsidP="00984F3F">
      <w:pPr>
        <w:pStyle w:val="Body-CenturyGothic"/>
        <w:spacing w:before="120"/>
      </w:pPr>
    </w:p>
    <w:p w14:paraId="67DC2347" w14:textId="626EA285" w:rsidR="0093375B" w:rsidRDefault="0093375B">
      <w:r>
        <w:br w:type="page"/>
      </w:r>
    </w:p>
    <w:p w14:paraId="0815C3A7" w14:textId="1DC6C1FF" w:rsidR="0093375B" w:rsidRDefault="005B3342" w:rsidP="0093375B">
      <w:pPr>
        <w:pStyle w:val="Heading2"/>
      </w:pPr>
      <w:r>
        <w:t xml:space="preserve"> </w:t>
      </w:r>
      <w:bookmarkStart w:id="1194" w:name="_Toc229405839"/>
      <w:r w:rsidR="009116A2">
        <w:t>Attachment 1</w:t>
      </w:r>
      <w:r w:rsidR="007373D4">
        <w:t>3</w:t>
      </w:r>
      <w:r w:rsidR="009116A2">
        <w:t xml:space="preserve"> – </w:t>
      </w:r>
      <w:r w:rsidR="0048655A">
        <w:t xml:space="preserve">Iran </w:t>
      </w:r>
      <w:r w:rsidR="009116A2">
        <w:t>Contracting Act Certification</w:t>
      </w:r>
      <w:bookmarkEnd w:id="1194"/>
      <w:r w:rsidR="009116A2">
        <w:tab/>
      </w:r>
    </w:p>
    <w:p w14:paraId="45FF9916" w14:textId="77777777" w:rsidR="0093375B" w:rsidRDefault="0093375B" w:rsidP="0093375B">
      <w:pPr>
        <w:pStyle w:val="BodyText"/>
      </w:pPr>
      <w:r>
        <w:t xml:space="preserve">In accordance with Public Contract Code section 2204(a), the Bidder certifies that at the time the Proposal is submitted, the Bidder signing the Proposal is not identified on a list created pursuant to subdivision (b) of Public Contract Code section 2203 (http://www.dgs.ca.gov/pd/Resources/PDLegislation.aspx) as a person (as defined in Public Contract Code section 2202I) engaging in investment activities in Iran described in subdivision (a) of Public Contract Code section 2202.5, or as a person described in subdivision (b) of Public Contract Code section 2202.5, as applicable. </w:t>
      </w:r>
    </w:p>
    <w:p w14:paraId="495DC466" w14:textId="4C0391AF" w:rsidR="000D3948" w:rsidRDefault="0093375B" w:rsidP="0093375B">
      <w:pPr>
        <w:pStyle w:val="BodyText"/>
      </w:pPr>
      <w:r>
        <w:t xml:space="preserve">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w:t>
      </w:r>
      <w:r w:rsidR="00F7718E">
        <w:t xml:space="preserve">Iran </w:t>
      </w:r>
      <w:r>
        <w:t>Contracting Act Certification Form shall constitute signature of this Certification.</w:t>
      </w:r>
    </w:p>
    <w:p w14:paraId="3F281E2E" w14:textId="77777777" w:rsidR="009A22B4" w:rsidRDefault="009A22B4">
      <w:r>
        <w:br w:type="page"/>
      </w:r>
    </w:p>
    <w:p w14:paraId="714D5062" w14:textId="3FF8BE51" w:rsidR="009A22B4" w:rsidRPr="009A22B4" w:rsidRDefault="00F7718E" w:rsidP="009A22B4">
      <w:pPr>
        <w:pStyle w:val="BodyText"/>
        <w:rPr>
          <w:b/>
          <w:bCs/>
        </w:rPr>
      </w:pPr>
      <w:r>
        <w:rPr>
          <w:b/>
          <w:bCs/>
        </w:rPr>
        <w:t>Iran</w:t>
      </w:r>
      <w:r w:rsidRPr="009A22B4">
        <w:rPr>
          <w:b/>
          <w:bCs/>
        </w:rPr>
        <w:t xml:space="preserve"> </w:t>
      </w:r>
      <w:r w:rsidR="009A22B4" w:rsidRPr="009A22B4">
        <w:rPr>
          <w:b/>
          <w:bCs/>
        </w:rPr>
        <w:t>Contracting Act Certification</w:t>
      </w:r>
    </w:p>
    <w:p w14:paraId="3E11C08E" w14:textId="77777777" w:rsidR="009A22B4" w:rsidRDefault="009A22B4" w:rsidP="009A22B4">
      <w:pPr>
        <w:pStyle w:val="BodyText"/>
      </w:pPr>
      <w:r>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4A14D24A" w14:textId="77777777" w:rsidR="009A22B4" w:rsidRDefault="009A22B4" w:rsidP="009A22B4">
      <w:pPr>
        <w:pStyle w:val="BodyText"/>
      </w:pPr>
      <w:r>
        <w:t>Therefore, to be eligible to submit a bid or Proposal, please complete only one of the following three paragraphs (via initials for Paragraph # 1 or Paragraph # 2, or via initials and certification for Paragraph # 3):</w:t>
      </w:r>
    </w:p>
    <w:p w14:paraId="307CE056" w14:textId="1619F09C" w:rsidR="00F87CD1" w:rsidRDefault="00F87CD1" w:rsidP="00F87CD1">
      <w:pPr>
        <w:pStyle w:val="Caption"/>
        <w:keepNext/>
      </w:pPr>
      <w:bookmarkStart w:id="1195" w:name="_Toc229405874"/>
      <w:r>
        <w:t xml:space="preserve">Table </w:t>
      </w:r>
      <w:r>
        <w:fldChar w:fldCharType="begin"/>
      </w:r>
      <w:r>
        <w:instrText>SEQ Table \* ARABIC</w:instrText>
      </w:r>
      <w:r>
        <w:fldChar w:fldCharType="separate"/>
      </w:r>
      <w:r w:rsidR="00E32936">
        <w:rPr>
          <w:noProof/>
        </w:rPr>
        <w:t>34</w:t>
      </w:r>
      <w:r>
        <w:fldChar w:fldCharType="end"/>
      </w:r>
      <w:r>
        <w:t xml:space="preserve">:  </w:t>
      </w:r>
      <w:r w:rsidRPr="00CE4BB1">
        <w:t>Attestation Form</w:t>
      </w:r>
      <w:bookmarkEnd w:id="1195"/>
    </w:p>
    <w:tbl>
      <w:tblPr>
        <w:tblStyle w:val="TableGrid"/>
        <w:tblW w:w="0" w:type="auto"/>
        <w:tblLook w:val="01E0" w:firstRow="1" w:lastRow="1" w:firstColumn="1" w:lastColumn="1" w:noHBand="0" w:noVBand="0"/>
      </w:tblPr>
      <w:tblGrid>
        <w:gridCol w:w="517"/>
        <w:gridCol w:w="819"/>
        <w:gridCol w:w="880"/>
        <w:gridCol w:w="7134"/>
      </w:tblGrid>
      <w:tr w:rsidR="000E5FDB" w:rsidRPr="00D63491" w14:paraId="794F5037" w14:textId="77777777" w:rsidTr="000E5FDB">
        <w:trPr>
          <w:trHeight w:val="485"/>
        </w:trPr>
        <w:tc>
          <w:tcPr>
            <w:tcW w:w="517" w:type="dxa"/>
            <w:shd w:val="clear" w:color="auto" w:fill="417A84"/>
          </w:tcPr>
          <w:p w14:paraId="53A5EC1E" w14:textId="77777777" w:rsidR="000E5FDB" w:rsidRPr="00D63491" w:rsidRDefault="000E5FDB" w:rsidP="00CE6A72">
            <w:pPr>
              <w:pStyle w:val="TableTextHeader"/>
              <w:rPr>
                <w:rFonts w:ascii="Century Gothic" w:hAnsi="Century Gothic"/>
                <w:b/>
                <w:bCs/>
                <w:smallCaps/>
                <w:color w:val="FFFFFF" w:themeColor="background1"/>
              </w:rPr>
            </w:pPr>
          </w:p>
        </w:tc>
        <w:tc>
          <w:tcPr>
            <w:tcW w:w="819" w:type="dxa"/>
            <w:shd w:val="clear" w:color="auto" w:fill="417A84"/>
          </w:tcPr>
          <w:p w14:paraId="0872B3E6" w14:textId="77777777" w:rsidR="000E5FDB" w:rsidRPr="00D63491" w:rsidRDefault="000E5FDB" w:rsidP="00CE6A72">
            <w:pPr>
              <w:pStyle w:val="TableTextHeader"/>
              <w:rPr>
                <w:rFonts w:ascii="Century Gothic" w:hAnsi="Century Gothic"/>
                <w:b/>
                <w:bCs/>
                <w:smallCaps/>
                <w:color w:val="FFFFFF" w:themeColor="background1"/>
              </w:rPr>
            </w:pPr>
          </w:p>
        </w:tc>
        <w:tc>
          <w:tcPr>
            <w:tcW w:w="880" w:type="dxa"/>
            <w:shd w:val="clear" w:color="auto" w:fill="417A84"/>
          </w:tcPr>
          <w:p w14:paraId="1F602ED1" w14:textId="5B23D36C"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Initial</w:t>
            </w:r>
          </w:p>
        </w:tc>
        <w:tc>
          <w:tcPr>
            <w:tcW w:w="7134" w:type="dxa"/>
            <w:shd w:val="clear" w:color="auto" w:fill="417A84"/>
          </w:tcPr>
          <w:p w14:paraId="47F0BB54" w14:textId="77777777"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Attestation</w:t>
            </w:r>
          </w:p>
        </w:tc>
      </w:tr>
      <w:tr w:rsidR="000E5FDB" w:rsidRPr="00A7028F" w14:paraId="7F77B452" w14:textId="77777777" w:rsidTr="000E5FDB">
        <w:trPr>
          <w:trHeight w:val="530"/>
        </w:trPr>
        <w:tc>
          <w:tcPr>
            <w:tcW w:w="517" w:type="dxa"/>
          </w:tcPr>
          <w:p w14:paraId="72C551DA" w14:textId="77777777" w:rsidR="000E5FDB" w:rsidRPr="00D63491" w:rsidRDefault="000E5FDB" w:rsidP="00CE6A72">
            <w:pPr>
              <w:pStyle w:val="TableTextHeader"/>
              <w:rPr>
                <w:rFonts w:ascii="Century Gothic" w:hAnsi="Century Gothic"/>
              </w:rPr>
            </w:pPr>
            <w:r w:rsidRPr="00D63491">
              <w:rPr>
                <w:rFonts w:ascii="Century Gothic" w:hAnsi="Century Gothic"/>
              </w:rPr>
              <w:t>1.</w:t>
            </w:r>
          </w:p>
        </w:tc>
        <w:tc>
          <w:tcPr>
            <w:tcW w:w="819" w:type="dxa"/>
          </w:tcPr>
          <w:p w14:paraId="50B89B07" w14:textId="77777777" w:rsidR="000E5FDB" w:rsidRPr="00D63491" w:rsidRDefault="000E5FDB" w:rsidP="00CE6A72">
            <w:pPr>
              <w:pStyle w:val="TableTextHeader"/>
              <w:rPr>
                <w:rFonts w:ascii="Century Gothic" w:hAnsi="Century Gothic"/>
              </w:rPr>
            </w:pPr>
          </w:p>
        </w:tc>
        <w:tc>
          <w:tcPr>
            <w:tcW w:w="880" w:type="dxa"/>
          </w:tcPr>
          <w:p w14:paraId="16E20C69" w14:textId="45D67E50" w:rsidR="000E5FDB" w:rsidRPr="00D63491" w:rsidRDefault="000E5FDB" w:rsidP="00CE6A72">
            <w:pPr>
              <w:pStyle w:val="TableTextHeader"/>
              <w:rPr>
                <w:rFonts w:ascii="Century Gothic" w:hAnsi="Century Gothic"/>
              </w:rPr>
            </w:pPr>
          </w:p>
        </w:tc>
        <w:tc>
          <w:tcPr>
            <w:tcW w:w="7134" w:type="dxa"/>
          </w:tcPr>
          <w:p w14:paraId="7902E77E" w14:textId="77777777" w:rsidR="000E5FDB" w:rsidRPr="00D63491" w:rsidRDefault="000E5FDB" w:rsidP="00CE6A72">
            <w:pPr>
              <w:pStyle w:val="TableTextHeader"/>
              <w:rPr>
                <w:rFonts w:ascii="Century Gothic" w:hAnsi="Century Gothic"/>
              </w:rPr>
            </w:pPr>
            <w:r w:rsidRPr="00D63491">
              <w:rPr>
                <w:rFonts w:ascii="Century Gothic" w:hAnsi="Century Gothic"/>
              </w:rPr>
              <w:t>We do not currently have, or we have not had within the previous three years, business activities or other operations outside of the United States.</w:t>
            </w:r>
          </w:p>
        </w:tc>
      </w:tr>
      <w:tr w:rsidR="000E5FDB" w:rsidRPr="00A7028F" w14:paraId="61057ED8" w14:textId="77777777" w:rsidTr="000E5FDB">
        <w:tc>
          <w:tcPr>
            <w:tcW w:w="517" w:type="dxa"/>
          </w:tcPr>
          <w:p w14:paraId="2E4DAF31" w14:textId="77777777" w:rsidR="000E5FDB" w:rsidRPr="00D63491" w:rsidRDefault="000E5FDB" w:rsidP="00CE6A72">
            <w:pPr>
              <w:pStyle w:val="TableTextHeader"/>
              <w:rPr>
                <w:rFonts w:ascii="Century Gothic" w:hAnsi="Century Gothic"/>
              </w:rPr>
            </w:pPr>
            <w:r w:rsidRPr="00D63491">
              <w:rPr>
                <w:rFonts w:ascii="Century Gothic" w:hAnsi="Century Gothic"/>
              </w:rPr>
              <w:t>2.</w:t>
            </w:r>
          </w:p>
        </w:tc>
        <w:tc>
          <w:tcPr>
            <w:tcW w:w="819" w:type="dxa"/>
          </w:tcPr>
          <w:p w14:paraId="60D85010" w14:textId="77777777" w:rsidR="000E5FDB" w:rsidRPr="00D63491" w:rsidRDefault="000E5FDB" w:rsidP="00CE6A72">
            <w:pPr>
              <w:pStyle w:val="TableTextHeader"/>
              <w:rPr>
                <w:rFonts w:ascii="Century Gothic" w:hAnsi="Century Gothic"/>
              </w:rPr>
            </w:pPr>
          </w:p>
        </w:tc>
        <w:tc>
          <w:tcPr>
            <w:tcW w:w="880" w:type="dxa"/>
          </w:tcPr>
          <w:p w14:paraId="7546B8F3" w14:textId="784DEF0A" w:rsidR="000E5FDB" w:rsidRPr="00D63491" w:rsidRDefault="000E5FDB" w:rsidP="00CE6A72">
            <w:pPr>
              <w:pStyle w:val="TableTextHeader"/>
              <w:rPr>
                <w:rFonts w:ascii="Century Gothic" w:hAnsi="Century Gothic"/>
              </w:rPr>
            </w:pPr>
          </w:p>
        </w:tc>
        <w:tc>
          <w:tcPr>
            <w:tcW w:w="7134" w:type="dxa"/>
          </w:tcPr>
          <w:p w14:paraId="35322D6D" w14:textId="77777777" w:rsidR="000E5FDB" w:rsidRPr="00D63491" w:rsidRDefault="000E5FDB" w:rsidP="00CE6A72">
            <w:pPr>
              <w:pStyle w:val="TableTextHeader"/>
              <w:rPr>
                <w:rFonts w:ascii="Century Gothic" w:hAnsi="Century Gothic"/>
              </w:rPr>
            </w:pPr>
            <w:r w:rsidRPr="00D63491">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  A copy of the written permission from DGS is included with our bid.</w:t>
            </w:r>
          </w:p>
        </w:tc>
      </w:tr>
      <w:tr w:rsidR="000E5FDB" w:rsidRPr="00A7028F" w14:paraId="055212E8" w14:textId="77777777" w:rsidTr="000E5FDB">
        <w:tc>
          <w:tcPr>
            <w:tcW w:w="517" w:type="dxa"/>
          </w:tcPr>
          <w:p w14:paraId="2AE012EA" w14:textId="77777777" w:rsidR="000E5FDB" w:rsidRPr="00D63491" w:rsidRDefault="000E5FDB" w:rsidP="00CE6A72">
            <w:pPr>
              <w:pStyle w:val="TableTextHeader"/>
              <w:rPr>
                <w:rFonts w:ascii="Century Gothic" w:hAnsi="Century Gothic"/>
              </w:rPr>
            </w:pPr>
            <w:r w:rsidRPr="00D63491">
              <w:rPr>
                <w:rFonts w:ascii="Century Gothic" w:hAnsi="Century Gothic"/>
              </w:rPr>
              <w:t>3.</w:t>
            </w:r>
          </w:p>
        </w:tc>
        <w:tc>
          <w:tcPr>
            <w:tcW w:w="819" w:type="dxa"/>
          </w:tcPr>
          <w:p w14:paraId="215D892A" w14:textId="77777777" w:rsidR="000E5FDB" w:rsidRPr="00D63491" w:rsidRDefault="000E5FDB" w:rsidP="00CE6A72">
            <w:pPr>
              <w:pStyle w:val="TableTextHeader"/>
              <w:rPr>
                <w:rFonts w:ascii="Century Gothic" w:hAnsi="Century Gothic"/>
              </w:rPr>
            </w:pPr>
          </w:p>
        </w:tc>
        <w:tc>
          <w:tcPr>
            <w:tcW w:w="880" w:type="dxa"/>
          </w:tcPr>
          <w:p w14:paraId="71426ACE" w14:textId="6C05460E" w:rsidR="000E5FDB" w:rsidRPr="00D63491" w:rsidRDefault="000E5FDB" w:rsidP="00CE6A72">
            <w:pPr>
              <w:pStyle w:val="TableTextHeader"/>
              <w:rPr>
                <w:rFonts w:ascii="Century Gothic" w:hAnsi="Century Gothic"/>
              </w:rPr>
            </w:pPr>
          </w:p>
        </w:tc>
        <w:tc>
          <w:tcPr>
            <w:tcW w:w="7134" w:type="dxa"/>
          </w:tcPr>
          <w:p w14:paraId="1C084BD6" w14:textId="77777777" w:rsidR="000E5FDB" w:rsidRPr="00D63491" w:rsidRDefault="000E5FDB" w:rsidP="00CE6A72">
            <w:pPr>
              <w:pStyle w:val="TableTextHeader"/>
              <w:rPr>
                <w:rFonts w:ascii="Century Gothic" w:hAnsi="Century Gothic"/>
              </w:rPr>
            </w:pPr>
            <w:r w:rsidRPr="00D63491">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5F67E060" w14:textId="77777777" w:rsidR="00B2527B" w:rsidRPr="009E66B8" w:rsidRDefault="00B2527B" w:rsidP="00B2527B">
      <w:pPr>
        <w:pStyle w:val="BodyText"/>
        <w:rPr>
          <w:u w:val="single"/>
        </w:rPr>
      </w:pPr>
      <w:r w:rsidRPr="009E66B8">
        <w:rPr>
          <w:u w:val="single"/>
        </w:rPr>
        <w:t>CERTIFICATION For # 3</w:t>
      </w:r>
    </w:p>
    <w:p w14:paraId="01622530" w14:textId="2F17B07F" w:rsidR="008315C7" w:rsidRDefault="00B2527B" w:rsidP="00B2527B">
      <w:pPr>
        <w:pStyle w:val="BodyText"/>
      </w:pPr>
      <w:r w:rsidRPr="00B2527B">
        <w:t>I, the official named below, CERTIFY UNDER PENALTY OF PERJURY that I am duly authorized to legally bind the prospective Contractor/Bidder to the clause listed above in # 3.  This certification is made under the laws of the State of California.</w:t>
      </w:r>
    </w:p>
    <w:p w14:paraId="7ED300B1" w14:textId="77777777" w:rsidR="006F12C7" w:rsidRDefault="006F12C7" w:rsidP="00B2527B">
      <w:pPr>
        <w:pStyle w:val="BodyText"/>
      </w:pPr>
    </w:p>
    <w:tbl>
      <w:tblPr>
        <w:tblW w:w="9353"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3300"/>
        <w:gridCol w:w="1170"/>
        <w:gridCol w:w="2610"/>
        <w:gridCol w:w="2273"/>
      </w:tblGrid>
      <w:tr w:rsidR="006F12C7" w:rsidRPr="00A7028F" w14:paraId="00A78322" w14:textId="77777777" w:rsidTr="003B0969">
        <w:trPr>
          <w:trHeight w:val="744"/>
        </w:trPr>
        <w:tc>
          <w:tcPr>
            <w:tcW w:w="3300" w:type="dxa"/>
            <w:shd w:val="clear" w:color="auto" w:fill="FFFFFF" w:themeFill="background1"/>
          </w:tcPr>
          <w:p w14:paraId="140C464A"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35F12F12" w14:textId="77777777" w:rsidR="006F12C7" w:rsidRPr="00A7028F" w:rsidRDefault="006F12C7" w:rsidP="00CE6A72">
            <w:pPr>
              <w:pStyle w:val="TableTextHeader"/>
              <w:rPr>
                <w:rFonts w:ascii="Century Gothic" w:hAnsi="Century Gothic"/>
                <w:sz w:val="22"/>
                <w:szCs w:val="22"/>
              </w:rPr>
            </w:pPr>
          </w:p>
        </w:tc>
      </w:tr>
      <w:tr w:rsidR="006F12C7" w:rsidRPr="00A7028F" w14:paraId="5B880F8D" w14:textId="77777777" w:rsidTr="003B0969">
        <w:trPr>
          <w:trHeight w:val="495"/>
        </w:trPr>
        <w:tc>
          <w:tcPr>
            <w:tcW w:w="3300" w:type="dxa"/>
            <w:shd w:val="clear" w:color="auto" w:fill="FFFFFF" w:themeFill="background1"/>
          </w:tcPr>
          <w:p w14:paraId="355E6EA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02C85C42" w14:textId="77777777" w:rsidR="006F12C7" w:rsidRPr="00A7028F" w:rsidRDefault="006F12C7" w:rsidP="00CE6A72">
            <w:pPr>
              <w:pStyle w:val="TableTextHeader"/>
              <w:rPr>
                <w:rFonts w:ascii="Century Gothic" w:hAnsi="Century Gothic"/>
                <w:sz w:val="22"/>
                <w:szCs w:val="22"/>
              </w:rPr>
            </w:pPr>
          </w:p>
        </w:tc>
      </w:tr>
      <w:tr w:rsidR="006F12C7" w:rsidRPr="00A7028F" w14:paraId="03398DFA" w14:textId="77777777" w:rsidTr="003B0969">
        <w:trPr>
          <w:trHeight w:val="495"/>
        </w:trPr>
        <w:tc>
          <w:tcPr>
            <w:tcW w:w="3300" w:type="dxa"/>
            <w:shd w:val="clear" w:color="auto" w:fill="FFFFFF" w:themeFill="background1"/>
          </w:tcPr>
          <w:p w14:paraId="0DC985EF"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0723CB43" w14:textId="77777777" w:rsidR="006F12C7" w:rsidRPr="00A7028F" w:rsidRDefault="006F12C7" w:rsidP="00CE6A72">
            <w:pPr>
              <w:pStyle w:val="TableTextHeader"/>
              <w:rPr>
                <w:rFonts w:ascii="Century Gothic" w:hAnsi="Century Gothic"/>
                <w:sz w:val="22"/>
                <w:szCs w:val="22"/>
              </w:rPr>
            </w:pPr>
          </w:p>
        </w:tc>
      </w:tr>
      <w:tr w:rsidR="006F12C7" w:rsidRPr="00A7028F" w14:paraId="7A36D493" w14:textId="77777777" w:rsidTr="003B0969">
        <w:trPr>
          <w:trHeight w:val="495"/>
        </w:trPr>
        <w:tc>
          <w:tcPr>
            <w:tcW w:w="3300" w:type="dxa"/>
            <w:shd w:val="clear" w:color="auto" w:fill="FFFFFF" w:themeFill="background1"/>
          </w:tcPr>
          <w:p w14:paraId="520871F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90992F0" w14:textId="77777777" w:rsidR="006F12C7" w:rsidRPr="00A7028F" w:rsidRDefault="006F12C7" w:rsidP="00CE6A72">
            <w:pPr>
              <w:pStyle w:val="TableTextHeader"/>
              <w:rPr>
                <w:rFonts w:ascii="Century Gothic" w:hAnsi="Century Gothic"/>
                <w:sz w:val="22"/>
                <w:szCs w:val="22"/>
              </w:rPr>
            </w:pPr>
          </w:p>
        </w:tc>
        <w:tc>
          <w:tcPr>
            <w:tcW w:w="2610" w:type="dxa"/>
            <w:shd w:val="clear" w:color="auto" w:fill="FFFFFF" w:themeFill="background1"/>
          </w:tcPr>
          <w:p w14:paraId="6F56C91E"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6F6E6C1F" w14:textId="77777777" w:rsidR="006F12C7" w:rsidRPr="00A7028F" w:rsidRDefault="006F12C7" w:rsidP="00CE6A72">
            <w:pPr>
              <w:pStyle w:val="TableTextHeader"/>
              <w:rPr>
                <w:rFonts w:ascii="Century Gothic" w:hAnsi="Century Gothic"/>
                <w:sz w:val="22"/>
                <w:szCs w:val="22"/>
              </w:rPr>
            </w:pPr>
          </w:p>
        </w:tc>
      </w:tr>
    </w:tbl>
    <w:p w14:paraId="65C0C2BC" w14:textId="3E17F30C" w:rsidR="00203FD2" w:rsidRDefault="00203FD2" w:rsidP="00B2527B">
      <w:pPr>
        <w:pStyle w:val="BodyText"/>
      </w:pPr>
    </w:p>
    <w:p w14:paraId="37D3DCCA" w14:textId="77777777" w:rsidR="00203FD2" w:rsidRDefault="00203FD2">
      <w:r>
        <w:br w:type="page"/>
      </w:r>
    </w:p>
    <w:p w14:paraId="239668DC" w14:textId="04D1B8B0" w:rsidR="00203FD2" w:rsidRDefault="009116A2" w:rsidP="00203FD2">
      <w:pPr>
        <w:pStyle w:val="Heading2"/>
      </w:pPr>
      <w:bookmarkStart w:id="1196" w:name="_Toc229405840"/>
      <w:r>
        <w:t>Attachment 1</w:t>
      </w:r>
      <w:r w:rsidR="007373D4">
        <w:t>4</w:t>
      </w:r>
      <w:r>
        <w:t xml:space="preserve"> – Certificate of Firm Status</w:t>
      </w:r>
      <w:bookmarkEnd w:id="1196"/>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41"/>
      <w:headerReference w:type="default" r:id="rId42"/>
      <w:headerReference w:type="first" r:id="rId43"/>
      <w:pgSz w:w="12240" w:h="15840"/>
      <w:pgMar w:top="105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2" w:author="Author" w:initials="A">
    <w:p w14:paraId="3BD05CB7" w14:textId="28FAC214" w:rsidR="00F24B5B" w:rsidRDefault="00E16D30">
      <w:pPr>
        <w:pStyle w:val="CommentText"/>
      </w:pPr>
      <w:r>
        <w:rPr>
          <w:rStyle w:val="CommentReference"/>
        </w:rPr>
        <w:annotationRef/>
      </w:r>
      <w:r w:rsidRPr="2B0027A2">
        <w:t>Remove reference to Business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BD05CB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BD05CB7" w16cid:durableId="3F91EFB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7730E" w14:textId="77777777" w:rsidR="004F3203" w:rsidRDefault="004F3203">
      <w:r>
        <w:separator/>
      </w:r>
    </w:p>
  </w:endnote>
  <w:endnote w:type="continuationSeparator" w:id="0">
    <w:p w14:paraId="352DC7D0" w14:textId="77777777" w:rsidR="004F3203" w:rsidRDefault="004F3203">
      <w:r>
        <w:continuationSeparator/>
      </w:r>
    </w:p>
  </w:endnote>
  <w:endnote w:type="continuationNotice" w:id="1">
    <w:p w14:paraId="06EE2587" w14:textId="77777777" w:rsidR="004F3203" w:rsidRDefault="004F32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altName w:val="Arial"/>
    <w:panose1 w:val="020B0704020202020204"/>
    <w:charset w:val="00"/>
    <w:family w:val="auto"/>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AVENIR OBLIQUE">
    <w:charset w:val="4D"/>
    <w:family w:val="swiss"/>
    <w:pitch w:val="variable"/>
    <w:sig w:usb0="800000AF" w:usb1="5000204A" w:usb2="00000000" w:usb3="00000000" w:csb0="0000009B"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1459F701">
            <v:rect id="Rectangle 1"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ddecee [664]" stroked="f" strokeweight="2pt" w14:anchorId="54BF3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77777777"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7216"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055760">
      <w:rPr>
        <w:szCs w:val="18"/>
      </w:rPr>
      <w:t xml:space="preserve">Quality Assurance (QA) </w:t>
    </w:r>
    <w:r w:rsidR="008F13BC">
      <w:rPr>
        <w:szCs w:val="18"/>
      </w:rPr>
      <w:t xml:space="preserve">Services </w:t>
    </w:r>
    <w:r w:rsidR="000A4214">
      <w:rPr>
        <w:szCs w:val="18"/>
      </w:rPr>
      <w:t>RFP #01-2025</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16BE56CE"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65745C50"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04292B" w14:textId="77777777" w:rsidR="004F3203" w:rsidRDefault="004F3203">
      <w:r>
        <w:separator/>
      </w:r>
    </w:p>
  </w:footnote>
  <w:footnote w:type="continuationSeparator" w:id="0">
    <w:p w14:paraId="3A15D3A1" w14:textId="77777777" w:rsidR="004F3203" w:rsidRDefault="004F3203">
      <w:r>
        <w:continuationSeparator/>
      </w:r>
    </w:p>
  </w:footnote>
  <w:footnote w:type="continuationNotice" w:id="1">
    <w:p w14:paraId="160FED69" w14:textId="77777777" w:rsidR="004F3203" w:rsidRDefault="004F3203"/>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w:pict w14:anchorId="747317D5">
            <v:group id="Group 8" style="position:absolute;margin-left:69.9pt;margin-top:28.3pt;width:550.25pt;height:581.75pt;z-index:251658246;mso-width-relative:margin;mso-height-relative:margin" coordsize="59465,62869" o:spid="_x0000_s1026" w14:anchorId="0D2C73E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style="position:absolute;left:3652;top:7454;width:55813;height:55415;rotation:-11474859fd;visibility:visible;mso-wrap-style:square;v-text-anchor:middle" coordsize="5581285,5541534" o:spid="_x0000_s1027" fillcolor="#bcd9de [1304]" stroked="f" strokeweight="2pt" path="m5581285,2770767v,1530252,-1249413,2770767,-2790643,2770767c1249412,5541534,-1,4301019,-1,2770767,-1,1240515,1249412,,2790642,v,923589,1,1847178,1,2770767l5581285,277076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v:path arrowok="t" o:connecttype="custom" o:connectlocs="5581285,2770767;2790642,5541534;-1,2770767;2790642,0;2790643,2770767;5581285,2770767" o:connectangles="0,0,0,0,0,0"/>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360525062" style="position:absolute;left:6178;top:32;width:50550;height:50485;rotation:-8601421fd;visibility:visible;mso-wrap-style:square" coordsize="5055093,5048529" o:spid="_x0000_s1028" type="#_x0000_t75" path="m5055093,2524265v,1394113,-1131621,2524265,-2527547,2524265c1131620,5048530,-1,3918378,-1,2524265,-1,1130152,1131620,,2527546,v,841422,1,1682843,1,2524265l5055093,25242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v:imagedata cropleft="12494f" croptop="-6875f" cropright="20231f" cropbottom="6875f" o:title="" r:id="rId5"/>
                <v:formulas/>
                <v:path o:connecttype="custom" o:connectlocs="5055093,2524265;2527546,5048530;-1,2524265;2527546,0;2527547,2524265;5055093,2524265" o:connectangles="0,0,0,0,0,0" o:extrusionok="t"/>
              </v:shape>
              <v:oval id="Oval 903225012" style="position:absolute;left:8277;top:11933;width:46457;height:46457;visibility:visible;mso-wrap-style:square;v-text-anchor:middle" o:spid="_x0000_s1029" fillcolor="#9bc7ce [1944]"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v:shape id="Picture 1730940775" style="position:absolute;left:11628;top:14813;width:39861;height:39914;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cropleft="10952f" cropright="10952f" o:title="" r:id="rId6"/>
              </v:shape>
              <v:oval id="Oval 240152684" style="position:absolute;top:34079;width:16719;height:16720;visibility:visible;mso-wrap-style:square;v-text-anchor:middle" o:spid="_x0000_s1031" fillcolor="white [3212]"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v:stroke dashstyle="3 1"/>
              </v:oval>
              <v:oval id="Oval 468479961" style="position:absolute;left:1082;top:35161;width:14390;height:14534;visibility:visible;mso-wrap-style:square;v-text-anchor:middle" o:spid="_x0000_s1032" filled="f" strokecolor="#ddecee [664]"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v:stroke dashstyle="1 1"/>
              </v:oval>
              <v:oval id="Oval 286910971" style="position:absolute;left:20248;top:21833;width:22594;height:22593;visibility:visible;mso-wrap-style:square;v-text-anchor:middle" o:spid="_x0000_s1033" fillcolor="#dfebf5 [661]"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v:fill opacity="33153f"/>
              </v:oval>
              <v:oval id="Oval 106634125" style="position:absolute;left:23600;top:25128;width:16004;height:16003;visibility:visible;mso-wrap-style:square;v-text-anchor:middle" o:spid="_x0000_s1034" fillcolor="#dfebf5 [661]"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v:fill opacity="33153f"/>
              </v:oval>
              <v:shape id="Picture 598547603" style="position:absolute;left:2002;top:36079;width:12694;height:12698;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cropleft="14341f" croptop="-333f" cropright="7014f" cropbottom="333f" o:title="" r:id="rId7"/>
              </v:shape>
              <v:shape id="Picture 1266806323" style="position:absolute;left:26626;top:29762;width:11093;height:8800;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o:title="" r:id="rId8"/>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60288"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63601459">
            <v:rect id="Rectangle 40" style="position:absolute;margin-left:-1in;margin-top:-34.85pt;width:42.95pt;height:1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ddecee [664]" stroked="f" strokeweight="2pt" w14:anchorId="45358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5CB4FF44"/>
    <w:lvl w:ilvl="0">
      <w:start w:val="1"/>
      <w:numFmt w:val="decimal"/>
      <w:pStyle w:val="ListNumber"/>
      <w:lvlText w:val="%1."/>
      <w:lvlJc w:val="left"/>
      <w:pPr>
        <w:tabs>
          <w:tab w:val="num" w:pos="360"/>
        </w:tabs>
        <w:ind w:left="360" w:hanging="360"/>
      </w:pPr>
      <w:rPr>
        <w:rFonts w:hint="default"/>
      </w:rPr>
    </w:lvl>
  </w:abstractNum>
  <w:abstractNum w:abstractNumId="8"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40F73A3"/>
    <w:multiLevelType w:val="multilevel"/>
    <w:tmpl w:val="E6341C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259D5"/>
    <w:multiLevelType w:val="multilevel"/>
    <w:tmpl w:val="33F4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925C98"/>
    <w:multiLevelType w:val="hybridMultilevel"/>
    <w:tmpl w:val="DC18F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4" w15:restartNumberingAfterBreak="0">
    <w:nsid w:val="0B794147"/>
    <w:multiLevelType w:val="multilevel"/>
    <w:tmpl w:val="1BE2FF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A9595C"/>
    <w:multiLevelType w:val="multilevel"/>
    <w:tmpl w:val="F2E84E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F055DC5"/>
    <w:multiLevelType w:val="multilevel"/>
    <w:tmpl w:val="2DCA11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21" w15:restartNumberingAfterBreak="0">
    <w:nsid w:val="13030165"/>
    <w:multiLevelType w:val="multilevel"/>
    <w:tmpl w:val="3F143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7BE0D43"/>
    <w:multiLevelType w:val="multilevel"/>
    <w:tmpl w:val="E00E15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CA92F86"/>
    <w:multiLevelType w:val="multilevel"/>
    <w:tmpl w:val="ED58C6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024D49"/>
    <w:multiLevelType w:val="multilevel"/>
    <w:tmpl w:val="61FA3A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6C86FA6"/>
    <w:multiLevelType w:val="multilevel"/>
    <w:tmpl w:val="05909F6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C447007"/>
    <w:multiLevelType w:val="multilevel"/>
    <w:tmpl w:val="FFEA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FC55FFD"/>
    <w:multiLevelType w:val="hybridMultilevel"/>
    <w:tmpl w:val="B7D29786"/>
    <w:lvl w:ilvl="0" w:tplc="70F6153C">
      <w:start w:val="1"/>
      <w:numFmt w:val="bullet"/>
      <w:lvlText w:val=""/>
      <w:lvlJc w:val="left"/>
      <w:pPr>
        <w:ind w:left="360" w:hanging="360"/>
      </w:pPr>
      <w:rPr>
        <w:rFonts w:ascii="Wingdings" w:hAnsi="Wingdings" w:hint="default"/>
        <w:color w:val="417A8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1D04411"/>
    <w:multiLevelType w:val="hybridMultilevel"/>
    <w:tmpl w:val="0706D1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716582"/>
    <w:multiLevelType w:val="multilevel"/>
    <w:tmpl w:val="02DE50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3975AE0"/>
    <w:multiLevelType w:val="multilevel"/>
    <w:tmpl w:val="0AE2E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67A3142"/>
    <w:multiLevelType w:val="hybridMultilevel"/>
    <w:tmpl w:val="8DCEADC0"/>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36922E51"/>
    <w:multiLevelType w:val="hybridMultilevel"/>
    <w:tmpl w:val="6C0C9B0E"/>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39FB0395"/>
    <w:multiLevelType w:val="multilevel"/>
    <w:tmpl w:val="2DAEEA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EE0C03"/>
    <w:multiLevelType w:val="multilevel"/>
    <w:tmpl w:val="E698E0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E5B6148"/>
    <w:multiLevelType w:val="multilevel"/>
    <w:tmpl w:val="9EE41AE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E7853D7"/>
    <w:multiLevelType w:val="multilevel"/>
    <w:tmpl w:val="CA5A7264"/>
    <w:lvl w:ilvl="0">
      <w:start w:val="10"/>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2" w15:restartNumberingAfterBreak="0">
    <w:nsid w:val="406C2D06"/>
    <w:multiLevelType w:val="multilevel"/>
    <w:tmpl w:val="17BCE8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1089D"/>
    <w:multiLevelType w:val="multilevel"/>
    <w:tmpl w:val="281ABB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565725"/>
    <w:multiLevelType w:val="hybridMultilevel"/>
    <w:tmpl w:val="CC86AD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5730E8A"/>
    <w:multiLevelType w:val="hybridMultilevel"/>
    <w:tmpl w:val="8E96B1B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62423A8"/>
    <w:multiLevelType w:val="multilevel"/>
    <w:tmpl w:val="36C6C5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6893645"/>
    <w:multiLevelType w:val="hybridMultilevel"/>
    <w:tmpl w:val="A912B278"/>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46C06434"/>
    <w:multiLevelType w:val="multilevel"/>
    <w:tmpl w:val="BA5A9E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60" w15:restartNumberingAfterBreak="0">
    <w:nsid w:val="471A7ABA"/>
    <w:multiLevelType w:val="hybridMultilevel"/>
    <w:tmpl w:val="5BF65FD8"/>
    <w:lvl w:ilvl="0" w:tplc="72D6F62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360" w:hanging="360"/>
      </w:pPr>
      <w:rPr>
        <w:rFonts w:ascii="Wingdings" w:hAnsi="Wingdings" w:hint="default"/>
      </w:rPr>
    </w:lvl>
    <w:lvl w:ilvl="3" w:tplc="FFFFFFFF" w:tentative="1">
      <w:start w:val="1"/>
      <w:numFmt w:val="bullet"/>
      <w:lvlText w:val=""/>
      <w:lvlJc w:val="left"/>
      <w:pPr>
        <w:ind w:left="360" w:hanging="360"/>
      </w:pPr>
      <w:rPr>
        <w:rFonts w:ascii="Symbol" w:hAnsi="Symbol" w:hint="default"/>
      </w:rPr>
    </w:lvl>
    <w:lvl w:ilvl="4" w:tplc="FFFFFFFF" w:tentative="1">
      <w:start w:val="1"/>
      <w:numFmt w:val="bullet"/>
      <w:lvlText w:val="o"/>
      <w:lvlJc w:val="left"/>
      <w:pPr>
        <w:ind w:left="1080" w:hanging="360"/>
      </w:pPr>
      <w:rPr>
        <w:rFonts w:ascii="Courier New" w:hAnsi="Courier New" w:hint="default"/>
      </w:rPr>
    </w:lvl>
    <w:lvl w:ilvl="5" w:tplc="FFFFFFFF" w:tentative="1">
      <w:start w:val="1"/>
      <w:numFmt w:val="bullet"/>
      <w:lvlText w:val=""/>
      <w:lvlJc w:val="left"/>
      <w:pPr>
        <w:ind w:left="1800" w:hanging="360"/>
      </w:pPr>
      <w:rPr>
        <w:rFonts w:ascii="Wingdings" w:hAnsi="Wingdings" w:hint="default"/>
      </w:rPr>
    </w:lvl>
    <w:lvl w:ilvl="6" w:tplc="FFFFFFFF" w:tentative="1">
      <w:start w:val="1"/>
      <w:numFmt w:val="bullet"/>
      <w:lvlText w:val=""/>
      <w:lvlJc w:val="left"/>
      <w:pPr>
        <w:ind w:left="2520" w:hanging="360"/>
      </w:pPr>
      <w:rPr>
        <w:rFonts w:ascii="Symbol" w:hAnsi="Symbol" w:hint="default"/>
      </w:rPr>
    </w:lvl>
    <w:lvl w:ilvl="7" w:tplc="FFFFFFFF" w:tentative="1">
      <w:start w:val="1"/>
      <w:numFmt w:val="bullet"/>
      <w:lvlText w:val="o"/>
      <w:lvlJc w:val="left"/>
      <w:pPr>
        <w:ind w:left="3240" w:hanging="360"/>
      </w:pPr>
      <w:rPr>
        <w:rFonts w:ascii="Courier New" w:hAnsi="Courier New" w:hint="default"/>
      </w:rPr>
    </w:lvl>
    <w:lvl w:ilvl="8" w:tplc="FFFFFFFF" w:tentative="1">
      <w:start w:val="1"/>
      <w:numFmt w:val="bullet"/>
      <w:lvlText w:val=""/>
      <w:lvlJc w:val="left"/>
      <w:pPr>
        <w:ind w:left="3960" w:hanging="360"/>
      </w:pPr>
      <w:rPr>
        <w:rFonts w:ascii="Wingdings" w:hAnsi="Wingdings" w:hint="default"/>
      </w:rPr>
    </w:lvl>
  </w:abstractNum>
  <w:abstractNum w:abstractNumId="61"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3" w15:restartNumberingAfterBreak="0">
    <w:nsid w:val="490461F0"/>
    <w:multiLevelType w:val="multilevel"/>
    <w:tmpl w:val="138E6A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A695198"/>
    <w:multiLevelType w:val="hybridMultilevel"/>
    <w:tmpl w:val="DA660396"/>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65" w15:restartNumberingAfterBreak="0">
    <w:nsid w:val="4D242FA1"/>
    <w:multiLevelType w:val="hybridMultilevel"/>
    <w:tmpl w:val="57ACD596"/>
    <w:lvl w:ilvl="0" w:tplc="70F6153C">
      <w:start w:val="1"/>
      <w:numFmt w:val="bullet"/>
      <w:lvlText w:val=""/>
      <w:lvlJc w:val="left"/>
      <w:pPr>
        <w:ind w:left="749" w:hanging="360"/>
      </w:pPr>
      <w:rPr>
        <w:rFonts w:ascii="Wingdings" w:hAnsi="Wingdings" w:hint="default"/>
        <w:color w:val="417A84"/>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66" w15:restartNumberingAfterBreak="0">
    <w:nsid w:val="4EB37FA3"/>
    <w:multiLevelType w:val="multilevel"/>
    <w:tmpl w:val="B044A1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4FF65460"/>
    <w:multiLevelType w:val="multilevel"/>
    <w:tmpl w:val="7A0E0C0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1" w15:restartNumberingAfterBreak="0">
    <w:nsid w:val="53A17FD5"/>
    <w:multiLevelType w:val="multilevel"/>
    <w:tmpl w:val="C11CC0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3BD4850"/>
    <w:multiLevelType w:val="multilevel"/>
    <w:tmpl w:val="E94C89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3C4477D"/>
    <w:multiLevelType w:val="hybridMultilevel"/>
    <w:tmpl w:val="EC448ED0"/>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75"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54C13AB"/>
    <w:multiLevelType w:val="hybridMultilevel"/>
    <w:tmpl w:val="85C44564"/>
    <w:lvl w:ilvl="0" w:tplc="9918CBDA">
      <w:start w:val="1"/>
      <w:numFmt w:val="bullet"/>
      <w:lvlText w:val=""/>
      <w:lvlJc w:val="left"/>
      <w:pPr>
        <w:ind w:left="360" w:hanging="360"/>
      </w:pPr>
      <w:rPr>
        <w:rFonts w:ascii="Wingdings" w:hAnsi="Wingdings" w:hint="default"/>
        <w:color w:val="417A8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594681D"/>
    <w:multiLevelType w:val="multilevel"/>
    <w:tmpl w:val="DFAED95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73262FF"/>
    <w:multiLevelType w:val="multilevel"/>
    <w:tmpl w:val="2D38396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81F681E"/>
    <w:multiLevelType w:val="multilevel"/>
    <w:tmpl w:val="15C44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8C701DA"/>
    <w:multiLevelType w:val="multilevel"/>
    <w:tmpl w:val="72BC007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3"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5DF96CC8"/>
    <w:multiLevelType w:val="multilevel"/>
    <w:tmpl w:val="11D45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609D2F57"/>
    <w:multiLevelType w:val="hybridMultilevel"/>
    <w:tmpl w:val="B5228C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610410A1"/>
    <w:multiLevelType w:val="multilevel"/>
    <w:tmpl w:val="35D2113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7" w15:restartNumberingAfterBreak="0">
    <w:nsid w:val="61AC5756"/>
    <w:multiLevelType w:val="hybridMultilevel"/>
    <w:tmpl w:val="A5227F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8"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636A3042"/>
    <w:multiLevelType w:val="hybridMultilevel"/>
    <w:tmpl w:val="1F30B49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648C1FC6"/>
    <w:multiLevelType w:val="multilevel"/>
    <w:tmpl w:val="6B7005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2"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4"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5" w15:restartNumberingAfterBreak="0">
    <w:nsid w:val="68B372DC"/>
    <w:multiLevelType w:val="multilevel"/>
    <w:tmpl w:val="55B458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AFD4227"/>
    <w:multiLevelType w:val="multilevel"/>
    <w:tmpl w:val="22D466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7"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B7E061D"/>
    <w:multiLevelType w:val="multilevel"/>
    <w:tmpl w:val="6624C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0"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1" w15:restartNumberingAfterBreak="0">
    <w:nsid w:val="6F75368C"/>
    <w:multiLevelType w:val="multilevel"/>
    <w:tmpl w:val="C9AC6D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2" w15:restartNumberingAfterBreak="0">
    <w:nsid w:val="7191142C"/>
    <w:multiLevelType w:val="multilevel"/>
    <w:tmpl w:val="04884B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73AE1E4B"/>
    <w:multiLevelType w:val="multilevel"/>
    <w:tmpl w:val="C67040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42752AD"/>
    <w:multiLevelType w:val="multilevel"/>
    <w:tmpl w:val="13DACF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5" w15:restartNumberingAfterBreak="0">
    <w:nsid w:val="7482665C"/>
    <w:multiLevelType w:val="multilevel"/>
    <w:tmpl w:val="6CD80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67E230D"/>
    <w:multiLevelType w:val="hybridMultilevel"/>
    <w:tmpl w:val="E0501A04"/>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108"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9" w15:restartNumberingAfterBreak="0">
    <w:nsid w:val="7796760A"/>
    <w:multiLevelType w:val="multilevel"/>
    <w:tmpl w:val="4A0037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79B556FE"/>
    <w:multiLevelType w:val="hybridMultilevel"/>
    <w:tmpl w:val="1FAED25C"/>
    <w:lvl w:ilvl="0" w:tplc="70F6153C">
      <w:start w:val="1"/>
      <w:numFmt w:val="bullet"/>
      <w:lvlText w:val=""/>
      <w:lvlJc w:val="left"/>
      <w:pPr>
        <w:ind w:left="732" w:hanging="360"/>
      </w:pPr>
      <w:rPr>
        <w:rFonts w:ascii="Wingdings" w:hAnsi="Wingdings" w:hint="default"/>
        <w:color w:val="417A84"/>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12" w15:restartNumberingAfterBreak="0">
    <w:nsid w:val="7A457DB3"/>
    <w:multiLevelType w:val="multilevel"/>
    <w:tmpl w:val="05E457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CD84CFB"/>
    <w:multiLevelType w:val="multilevel"/>
    <w:tmpl w:val="185E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82"/>
  </w:num>
  <w:num w:numId="9" w16cid:durableId="659846837">
    <w:abstractNumId w:val="115"/>
  </w:num>
  <w:num w:numId="10" w16cid:durableId="1516841171">
    <w:abstractNumId w:val="48"/>
  </w:num>
  <w:num w:numId="11" w16cid:durableId="1598907692">
    <w:abstractNumId w:val="106"/>
  </w:num>
  <w:num w:numId="12" w16cid:durableId="2028361172">
    <w:abstractNumId w:val="0"/>
  </w:num>
  <w:num w:numId="13" w16cid:durableId="483401233">
    <w:abstractNumId w:val="62"/>
  </w:num>
  <w:num w:numId="14" w16cid:durableId="353924857">
    <w:abstractNumId w:val="97"/>
  </w:num>
  <w:num w:numId="15" w16cid:durableId="1444034014">
    <w:abstractNumId w:val="29"/>
  </w:num>
  <w:num w:numId="16" w16cid:durableId="1631860675">
    <w:abstractNumId w:val="69"/>
  </w:num>
  <w:num w:numId="17" w16cid:durableId="1961454833">
    <w:abstractNumId w:val="26"/>
  </w:num>
  <w:num w:numId="18" w16cid:durableId="1795058341">
    <w:abstractNumId w:val="24"/>
  </w:num>
  <w:num w:numId="19" w16cid:durableId="2085561291">
    <w:abstractNumId w:val="74"/>
  </w:num>
  <w:num w:numId="20" w16cid:durableId="647823930">
    <w:abstractNumId w:val="59"/>
  </w:num>
  <w:num w:numId="21" w16cid:durableId="1306008420">
    <w:abstractNumId w:val="99"/>
  </w:num>
  <w:num w:numId="22" w16cid:durableId="1043599711">
    <w:abstractNumId w:val="108"/>
  </w:num>
  <w:num w:numId="23" w16cid:durableId="692540990">
    <w:abstractNumId w:val="28"/>
  </w:num>
  <w:num w:numId="24" w16cid:durableId="1970890446">
    <w:abstractNumId w:val="34"/>
  </w:num>
  <w:num w:numId="25" w16cid:durableId="1797983886">
    <w:abstractNumId w:val="13"/>
  </w:num>
  <w:num w:numId="26" w16cid:durableId="1042755796">
    <w:abstractNumId w:val="110"/>
  </w:num>
  <w:num w:numId="27" w16cid:durableId="205414276">
    <w:abstractNumId w:val="111"/>
  </w:num>
  <w:num w:numId="28" w16cid:durableId="793328795">
    <w:abstractNumId w:val="65"/>
  </w:num>
  <w:num w:numId="29" w16cid:durableId="1676112311">
    <w:abstractNumId w:val="100"/>
  </w:num>
  <w:num w:numId="30" w16cid:durableId="283343908">
    <w:abstractNumId w:val="90"/>
  </w:num>
  <w:num w:numId="31" w16cid:durableId="75901488">
    <w:abstractNumId w:val="20"/>
  </w:num>
  <w:num w:numId="32" w16cid:durableId="440228070">
    <w:abstractNumId w:val="30"/>
  </w:num>
  <w:num w:numId="33" w16cid:durableId="613172232">
    <w:abstractNumId w:val="44"/>
  </w:num>
  <w:num w:numId="34" w16cid:durableId="289559804">
    <w:abstractNumId w:val="15"/>
  </w:num>
  <w:num w:numId="35" w16cid:durableId="128403404">
    <w:abstractNumId w:val="67"/>
  </w:num>
  <w:num w:numId="36" w16cid:durableId="461460720">
    <w:abstractNumId w:val="70"/>
  </w:num>
  <w:num w:numId="37" w16cid:durableId="1071848101">
    <w:abstractNumId w:val="75"/>
  </w:num>
  <w:num w:numId="38" w16cid:durableId="1514611238">
    <w:abstractNumId w:val="41"/>
  </w:num>
  <w:num w:numId="39" w16cid:durableId="122966982">
    <w:abstractNumId w:val="7"/>
    <w:lvlOverride w:ilvl="0">
      <w:startOverride w:val="1"/>
    </w:lvlOverride>
  </w:num>
  <w:num w:numId="40" w16cid:durableId="2143693574">
    <w:abstractNumId w:val="7"/>
  </w:num>
  <w:num w:numId="41" w16cid:durableId="1682127187">
    <w:abstractNumId w:val="7"/>
    <w:lvlOverride w:ilvl="0">
      <w:startOverride w:val="1"/>
    </w:lvlOverride>
  </w:num>
  <w:num w:numId="42" w16cid:durableId="672993303">
    <w:abstractNumId w:val="7"/>
    <w:lvlOverride w:ilvl="0">
      <w:startOverride w:val="1"/>
    </w:lvlOverride>
  </w:num>
  <w:num w:numId="43" w16cid:durableId="365911269">
    <w:abstractNumId w:val="7"/>
    <w:lvlOverride w:ilvl="0">
      <w:startOverride w:val="1"/>
    </w:lvlOverride>
  </w:num>
  <w:num w:numId="44" w16cid:durableId="157506215">
    <w:abstractNumId w:val="78"/>
  </w:num>
  <w:num w:numId="45" w16cid:durableId="1509297807">
    <w:abstractNumId w:val="7"/>
    <w:lvlOverride w:ilvl="0">
      <w:startOverride w:val="1"/>
    </w:lvlOverride>
  </w:num>
  <w:num w:numId="46" w16cid:durableId="475219133">
    <w:abstractNumId w:val="83"/>
  </w:num>
  <w:num w:numId="47" w16cid:durableId="1693725083">
    <w:abstractNumId w:val="73"/>
  </w:num>
  <w:num w:numId="48" w16cid:durableId="24868334">
    <w:abstractNumId w:val="89"/>
  </w:num>
  <w:num w:numId="49" w16cid:durableId="335235560">
    <w:abstractNumId w:val="36"/>
  </w:num>
  <w:num w:numId="50" w16cid:durableId="1282761120">
    <w:abstractNumId w:val="94"/>
  </w:num>
  <w:num w:numId="51" w16cid:durableId="995567055">
    <w:abstractNumId w:val="9"/>
  </w:num>
  <w:num w:numId="52" w16cid:durableId="702362846">
    <w:abstractNumId w:val="57"/>
  </w:num>
  <w:num w:numId="53" w16cid:durableId="508065743">
    <w:abstractNumId w:val="7"/>
    <w:lvlOverride w:ilvl="0">
      <w:startOverride w:val="1"/>
    </w:lvlOverride>
  </w:num>
  <w:num w:numId="54" w16cid:durableId="1728141822">
    <w:abstractNumId w:val="7"/>
    <w:lvlOverride w:ilvl="0">
      <w:startOverride w:val="1"/>
    </w:lvlOverride>
  </w:num>
  <w:num w:numId="55" w16cid:durableId="320160080">
    <w:abstractNumId w:val="7"/>
  </w:num>
  <w:num w:numId="56" w16cid:durableId="1352143589">
    <w:abstractNumId w:val="7"/>
  </w:num>
  <w:num w:numId="57" w16cid:durableId="1394811285">
    <w:abstractNumId w:val="105"/>
  </w:num>
  <w:num w:numId="58" w16cid:durableId="1855269224">
    <w:abstractNumId w:val="71"/>
  </w:num>
  <w:num w:numId="59" w16cid:durableId="1341926145">
    <w:abstractNumId w:val="53"/>
  </w:num>
  <w:num w:numId="60" w16cid:durableId="772015172">
    <w:abstractNumId w:val="103"/>
  </w:num>
  <w:num w:numId="61" w16cid:durableId="894926112">
    <w:abstractNumId w:val="52"/>
  </w:num>
  <w:num w:numId="62" w16cid:durableId="2026899505">
    <w:abstractNumId w:val="101"/>
  </w:num>
  <w:num w:numId="63" w16cid:durableId="852450962">
    <w:abstractNumId w:val="104"/>
  </w:num>
  <w:num w:numId="64" w16cid:durableId="889537464">
    <w:abstractNumId w:val="14"/>
  </w:num>
  <w:num w:numId="65" w16cid:durableId="1848325669">
    <w:abstractNumId w:val="86"/>
  </w:num>
  <w:num w:numId="66" w16cid:durableId="2038701936">
    <w:abstractNumId w:val="109"/>
  </w:num>
  <w:num w:numId="67" w16cid:durableId="105975019">
    <w:abstractNumId w:val="91"/>
  </w:num>
  <w:num w:numId="68" w16cid:durableId="1532718416">
    <w:abstractNumId w:val="96"/>
  </w:num>
  <w:num w:numId="69" w16cid:durableId="808398665">
    <w:abstractNumId w:val="68"/>
  </w:num>
  <w:num w:numId="70" w16cid:durableId="1090464569">
    <w:abstractNumId w:val="16"/>
  </w:num>
  <w:num w:numId="71" w16cid:durableId="273251329">
    <w:abstractNumId w:val="27"/>
  </w:num>
  <w:num w:numId="72" w16cid:durableId="893539867">
    <w:abstractNumId w:val="112"/>
  </w:num>
  <w:num w:numId="73" w16cid:durableId="1472211530">
    <w:abstractNumId w:val="49"/>
  </w:num>
  <w:num w:numId="74" w16cid:durableId="1463499200">
    <w:abstractNumId w:val="21"/>
  </w:num>
  <w:num w:numId="75" w16cid:durableId="551818651">
    <w:abstractNumId w:val="79"/>
  </w:num>
  <w:num w:numId="76" w16cid:durableId="1317497321">
    <w:abstractNumId w:val="47"/>
  </w:num>
  <w:num w:numId="77" w16cid:durableId="516582191">
    <w:abstractNumId w:val="33"/>
  </w:num>
  <w:num w:numId="78" w16cid:durableId="167183743">
    <w:abstractNumId w:val="50"/>
  </w:num>
  <w:num w:numId="79" w16cid:durableId="965356546">
    <w:abstractNumId w:val="113"/>
  </w:num>
  <w:num w:numId="80" w16cid:durableId="1272014052">
    <w:abstractNumId w:val="84"/>
  </w:num>
  <w:num w:numId="81" w16cid:durableId="1467309986">
    <w:abstractNumId w:val="80"/>
  </w:num>
  <w:num w:numId="82" w16cid:durableId="2140301157">
    <w:abstractNumId w:val="35"/>
  </w:num>
  <w:num w:numId="83" w16cid:durableId="1870337936">
    <w:abstractNumId w:val="102"/>
  </w:num>
  <w:num w:numId="84" w16cid:durableId="702898313">
    <w:abstractNumId w:val="11"/>
  </w:num>
  <w:num w:numId="85" w16cid:durableId="1936210546">
    <w:abstractNumId w:val="43"/>
  </w:num>
  <w:num w:numId="86" w16cid:durableId="1095008181">
    <w:abstractNumId w:val="58"/>
  </w:num>
  <w:num w:numId="87" w16cid:durableId="2014452303">
    <w:abstractNumId w:val="17"/>
  </w:num>
  <w:num w:numId="88" w16cid:durableId="134177427">
    <w:abstractNumId w:val="23"/>
  </w:num>
  <w:num w:numId="89" w16cid:durableId="1802070635">
    <w:abstractNumId w:val="72"/>
  </w:num>
  <w:num w:numId="90" w16cid:durableId="906771270">
    <w:abstractNumId w:val="56"/>
  </w:num>
  <w:num w:numId="91" w16cid:durableId="1101028012">
    <w:abstractNumId w:val="63"/>
  </w:num>
  <w:num w:numId="92" w16cid:durableId="906110269">
    <w:abstractNumId w:val="95"/>
  </w:num>
  <w:num w:numId="93" w16cid:durableId="1895701550">
    <w:abstractNumId w:val="77"/>
  </w:num>
  <w:num w:numId="94" w16cid:durableId="822280396">
    <w:abstractNumId w:val="81"/>
  </w:num>
  <w:num w:numId="95" w16cid:durableId="1152911940">
    <w:abstractNumId w:val="98"/>
  </w:num>
  <w:num w:numId="96" w16cid:durableId="361052126">
    <w:abstractNumId w:val="66"/>
  </w:num>
  <w:num w:numId="97" w16cid:durableId="843398276">
    <w:abstractNumId w:val="40"/>
  </w:num>
  <w:num w:numId="98" w16cid:durableId="1791776548">
    <w:abstractNumId w:val="25"/>
  </w:num>
  <w:num w:numId="99" w16cid:durableId="925924140">
    <w:abstractNumId w:val="10"/>
  </w:num>
  <w:num w:numId="100" w16cid:durableId="1512061591">
    <w:abstractNumId w:val="85"/>
  </w:num>
  <w:num w:numId="101" w16cid:durableId="1666783172">
    <w:abstractNumId w:val="87"/>
  </w:num>
  <w:num w:numId="102" w16cid:durableId="735857755">
    <w:abstractNumId w:val="51"/>
  </w:num>
  <w:num w:numId="103" w16cid:durableId="583758353">
    <w:abstractNumId w:val="46"/>
  </w:num>
  <w:num w:numId="104" w16cid:durableId="1529952671">
    <w:abstractNumId w:val="45"/>
  </w:num>
  <w:num w:numId="105" w16cid:durableId="155456917">
    <w:abstractNumId w:val="38"/>
  </w:num>
  <w:num w:numId="106" w16cid:durableId="1487475809">
    <w:abstractNumId w:val="93"/>
  </w:num>
  <w:num w:numId="107" w16cid:durableId="1804351399">
    <w:abstractNumId w:val="42"/>
  </w:num>
  <w:num w:numId="108" w16cid:durableId="300621165">
    <w:abstractNumId w:val="19"/>
  </w:num>
  <w:num w:numId="109" w16cid:durableId="60100651">
    <w:abstractNumId w:val="114"/>
  </w:num>
  <w:num w:numId="110" w16cid:durableId="1401714758">
    <w:abstractNumId w:val="88"/>
  </w:num>
  <w:num w:numId="111" w16cid:durableId="494222925">
    <w:abstractNumId w:val="61"/>
  </w:num>
  <w:num w:numId="112" w16cid:durableId="1132021642">
    <w:abstractNumId w:val="7"/>
    <w:lvlOverride w:ilvl="0">
      <w:startOverride w:val="1"/>
    </w:lvlOverride>
  </w:num>
  <w:num w:numId="113" w16cid:durableId="312954051">
    <w:abstractNumId w:val="7"/>
    <w:lvlOverride w:ilvl="0">
      <w:startOverride w:val="1"/>
    </w:lvlOverride>
  </w:num>
  <w:num w:numId="114" w16cid:durableId="1214848399">
    <w:abstractNumId w:val="31"/>
  </w:num>
  <w:num w:numId="115" w16cid:durableId="2139105783">
    <w:abstractNumId w:val="32"/>
  </w:num>
  <w:num w:numId="116" w16cid:durableId="139230082">
    <w:abstractNumId w:val="60"/>
  </w:num>
  <w:num w:numId="117" w16cid:durableId="1090080880">
    <w:abstractNumId w:val="18"/>
  </w:num>
  <w:num w:numId="118" w16cid:durableId="1020349955">
    <w:abstractNumId w:val="22"/>
  </w:num>
  <w:num w:numId="119" w16cid:durableId="1832482348">
    <w:abstractNumId w:val="54"/>
  </w:num>
  <w:num w:numId="120" w16cid:durableId="790444326">
    <w:abstractNumId w:val="37"/>
  </w:num>
  <w:num w:numId="121" w16cid:durableId="446238150">
    <w:abstractNumId w:val="12"/>
  </w:num>
  <w:num w:numId="122" w16cid:durableId="42564800">
    <w:abstractNumId w:val="92"/>
  </w:num>
  <w:num w:numId="123" w16cid:durableId="322271517">
    <w:abstractNumId w:val="39"/>
  </w:num>
  <w:num w:numId="124" w16cid:durableId="378482777">
    <w:abstractNumId w:val="82"/>
  </w:num>
  <w:num w:numId="125" w16cid:durableId="2035417172">
    <w:abstractNumId w:val="7"/>
  </w:num>
  <w:num w:numId="126" w16cid:durableId="770931014">
    <w:abstractNumId w:val="8"/>
  </w:num>
  <w:num w:numId="127" w16cid:durableId="1244728566">
    <w:abstractNumId w:val="107"/>
  </w:num>
  <w:num w:numId="128" w16cid:durableId="121583370">
    <w:abstractNumId w:val="64"/>
  </w:num>
  <w:num w:numId="129" w16cid:durableId="147986952">
    <w:abstractNumId w:val="7"/>
  </w:num>
  <w:num w:numId="130" w16cid:durableId="1009940564">
    <w:abstractNumId w:val="7"/>
  </w:num>
  <w:num w:numId="131" w16cid:durableId="589235921">
    <w:abstractNumId w:val="7"/>
  </w:num>
  <w:num w:numId="132" w16cid:durableId="1515875310">
    <w:abstractNumId w:val="7"/>
  </w:num>
  <w:num w:numId="133" w16cid:durableId="1231623886">
    <w:abstractNumId w:val="7"/>
  </w:num>
  <w:num w:numId="134" w16cid:durableId="2023386558">
    <w:abstractNumId w:val="7"/>
  </w:num>
  <w:num w:numId="135" w16cid:durableId="64962352">
    <w:abstractNumId w:val="7"/>
  </w:num>
  <w:num w:numId="136" w16cid:durableId="317195715">
    <w:abstractNumId w:val="55"/>
  </w:num>
  <w:num w:numId="137" w16cid:durableId="942768031">
    <w:abstractNumId w:val="76"/>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08"/>
    <w:rsid w:val="000035B4"/>
    <w:rsid w:val="00003B3D"/>
    <w:rsid w:val="00004828"/>
    <w:rsid w:val="00005203"/>
    <w:rsid w:val="00005C0E"/>
    <w:rsid w:val="00006AC5"/>
    <w:rsid w:val="000076DC"/>
    <w:rsid w:val="000077F3"/>
    <w:rsid w:val="00007EC3"/>
    <w:rsid w:val="00011A25"/>
    <w:rsid w:val="00013417"/>
    <w:rsid w:val="00013ABF"/>
    <w:rsid w:val="00014509"/>
    <w:rsid w:val="00014AB4"/>
    <w:rsid w:val="00015C11"/>
    <w:rsid w:val="00015C31"/>
    <w:rsid w:val="00015E25"/>
    <w:rsid w:val="00016220"/>
    <w:rsid w:val="000165CD"/>
    <w:rsid w:val="0001667D"/>
    <w:rsid w:val="00016887"/>
    <w:rsid w:val="000170B3"/>
    <w:rsid w:val="00017305"/>
    <w:rsid w:val="00017D5A"/>
    <w:rsid w:val="000213C8"/>
    <w:rsid w:val="000225EB"/>
    <w:rsid w:val="00022C7B"/>
    <w:rsid w:val="00022F33"/>
    <w:rsid w:val="00023808"/>
    <w:rsid w:val="000243E5"/>
    <w:rsid w:val="00024404"/>
    <w:rsid w:val="00024B44"/>
    <w:rsid w:val="00025025"/>
    <w:rsid w:val="000250FC"/>
    <w:rsid w:val="000254D5"/>
    <w:rsid w:val="000256EF"/>
    <w:rsid w:val="00026017"/>
    <w:rsid w:val="0002642C"/>
    <w:rsid w:val="000265BE"/>
    <w:rsid w:val="00027578"/>
    <w:rsid w:val="00030151"/>
    <w:rsid w:val="000302C7"/>
    <w:rsid w:val="00030A68"/>
    <w:rsid w:val="0003152F"/>
    <w:rsid w:val="00031665"/>
    <w:rsid w:val="000339D1"/>
    <w:rsid w:val="00034813"/>
    <w:rsid w:val="00034B26"/>
    <w:rsid w:val="00035A20"/>
    <w:rsid w:val="00035E49"/>
    <w:rsid w:val="000369C4"/>
    <w:rsid w:val="00037758"/>
    <w:rsid w:val="000378C3"/>
    <w:rsid w:val="00037F2B"/>
    <w:rsid w:val="000401CE"/>
    <w:rsid w:val="00040BE4"/>
    <w:rsid w:val="00041B69"/>
    <w:rsid w:val="00042B5F"/>
    <w:rsid w:val="00043C07"/>
    <w:rsid w:val="00043D7B"/>
    <w:rsid w:val="000445F6"/>
    <w:rsid w:val="00044FB8"/>
    <w:rsid w:val="00045181"/>
    <w:rsid w:val="000453CD"/>
    <w:rsid w:val="000460D9"/>
    <w:rsid w:val="00046449"/>
    <w:rsid w:val="00046A4A"/>
    <w:rsid w:val="000476BD"/>
    <w:rsid w:val="00047F76"/>
    <w:rsid w:val="0005021F"/>
    <w:rsid w:val="000509D5"/>
    <w:rsid w:val="00050BC9"/>
    <w:rsid w:val="00051471"/>
    <w:rsid w:val="0005216D"/>
    <w:rsid w:val="000523C1"/>
    <w:rsid w:val="000540B4"/>
    <w:rsid w:val="000548E3"/>
    <w:rsid w:val="00054F52"/>
    <w:rsid w:val="000550E2"/>
    <w:rsid w:val="00055760"/>
    <w:rsid w:val="00055AA7"/>
    <w:rsid w:val="00055FAD"/>
    <w:rsid w:val="0005785C"/>
    <w:rsid w:val="00057B2D"/>
    <w:rsid w:val="00057FB6"/>
    <w:rsid w:val="000609DC"/>
    <w:rsid w:val="00060FFF"/>
    <w:rsid w:val="000613CF"/>
    <w:rsid w:val="000616AD"/>
    <w:rsid w:val="000621B8"/>
    <w:rsid w:val="00062463"/>
    <w:rsid w:val="00062778"/>
    <w:rsid w:val="000635F4"/>
    <w:rsid w:val="000639E5"/>
    <w:rsid w:val="00063C51"/>
    <w:rsid w:val="00065054"/>
    <w:rsid w:val="0006561C"/>
    <w:rsid w:val="00065655"/>
    <w:rsid w:val="00065691"/>
    <w:rsid w:val="00065E50"/>
    <w:rsid w:val="000662A1"/>
    <w:rsid w:val="000664AE"/>
    <w:rsid w:val="000668D3"/>
    <w:rsid w:val="00066B95"/>
    <w:rsid w:val="0006716D"/>
    <w:rsid w:val="000673D6"/>
    <w:rsid w:val="0007126B"/>
    <w:rsid w:val="000719E3"/>
    <w:rsid w:val="00072079"/>
    <w:rsid w:val="000728C3"/>
    <w:rsid w:val="00072F96"/>
    <w:rsid w:val="00073BE4"/>
    <w:rsid w:val="000742E6"/>
    <w:rsid w:val="0007435F"/>
    <w:rsid w:val="000763AA"/>
    <w:rsid w:val="00076B4F"/>
    <w:rsid w:val="00077A3F"/>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A6E"/>
    <w:rsid w:val="00085B6A"/>
    <w:rsid w:val="00085E91"/>
    <w:rsid w:val="00086224"/>
    <w:rsid w:val="000862EF"/>
    <w:rsid w:val="000867DF"/>
    <w:rsid w:val="00087478"/>
    <w:rsid w:val="00087AAE"/>
    <w:rsid w:val="00090CDC"/>
    <w:rsid w:val="00090F61"/>
    <w:rsid w:val="000923C0"/>
    <w:rsid w:val="00092754"/>
    <w:rsid w:val="000929E0"/>
    <w:rsid w:val="00092BD9"/>
    <w:rsid w:val="0009381D"/>
    <w:rsid w:val="000943AF"/>
    <w:rsid w:val="0009535A"/>
    <w:rsid w:val="000961DC"/>
    <w:rsid w:val="0009624E"/>
    <w:rsid w:val="000964E5"/>
    <w:rsid w:val="000965DD"/>
    <w:rsid w:val="00096DFF"/>
    <w:rsid w:val="000A09BA"/>
    <w:rsid w:val="000A09D4"/>
    <w:rsid w:val="000A1039"/>
    <w:rsid w:val="000A1DB2"/>
    <w:rsid w:val="000A1F60"/>
    <w:rsid w:val="000A2819"/>
    <w:rsid w:val="000A2834"/>
    <w:rsid w:val="000A3276"/>
    <w:rsid w:val="000A4214"/>
    <w:rsid w:val="000A4804"/>
    <w:rsid w:val="000A49CA"/>
    <w:rsid w:val="000A5181"/>
    <w:rsid w:val="000A53B0"/>
    <w:rsid w:val="000A5B17"/>
    <w:rsid w:val="000A73BC"/>
    <w:rsid w:val="000A7F5B"/>
    <w:rsid w:val="000A7F81"/>
    <w:rsid w:val="000B0679"/>
    <w:rsid w:val="000B097D"/>
    <w:rsid w:val="000B0A3D"/>
    <w:rsid w:val="000B0B4B"/>
    <w:rsid w:val="000B0DB8"/>
    <w:rsid w:val="000B1434"/>
    <w:rsid w:val="000B1DC9"/>
    <w:rsid w:val="000B2300"/>
    <w:rsid w:val="000B2369"/>
    <w:rsid w:val="000B2487"/>
    <w:rsid w:val="000B333F"/>
    <w:rsid w:val="000B3987"/>
    <w:rsid w:val="000B4466"/>
    <w:rsid w:val="000B45BE"/>
    <w:rsid w:val="000B45C3"/>
    <w:rsid w:val="000B5495"/>
    <w:rsid w:val="000B6FA6"/>
    <w:rsid w:val="000B7033"/>
    <w:rsid w:val="000B7E87"/>
    <w:rsid w:val="000C0505"/>
    <w:rsid w:val="000C095D"/>
    <w:rsid w:val="000C0A9D"/>
    <w:rsid w:val="000C0F18"/>
    <w:rsid w:val="000C0F99"/>
    <w:rsid w:val="000C1051"/>
    <w:rsid w:val="000C1820"/>
    <w:rsid w:val="000C3A52"/>
    <w:rsid w:val="000C3C05"/>
    <w:rsid w:val="000C42BF"/>
    <w:rsid w:val="000C4728"/>
    <w:rsid w:val="000C49C4"/>
    <w:rsid w:val="000C5046"/>
    <w:rsid w:val="000C5DDE"/>
    <w:rsid w:val="000C5F21"/>
    <w:rsid w:val="000C6B6E"/>
    <w:rsid w:val="000C6BCC"/>
    <w:rsid w:val="000D02F0"/>
    <w:rsid w:val="000D0A61"/>
    <w:rsid w:val="000D11C9"/>
    <w:rsid w:val="000D12E7"/>
    <w:rsid w:val="000D133D"/>
    <w:rsid w:val="000D19F9"/>
    <w:rsid w:val="000D2580"/>
    <w:rsid w:val="000D3572"/>
    <w:rsid w:val="000D357D"/>
    <w:rsid w:val="000D3948"/>
    <w:rsid w:val="000D3BA8"/>
    <w:rsid w:val="000D5165"/>
    <w:rsid w:val="000D5194"/>
    <w:rsid w:val="000D53D2"/>
    <w:rsid w:val="000D588A"/>
    <w:rsid w:val="000D5DE5"/>
    <w:rsid w:val="000D61DB"/>
    <w:rsid w:val="000D6759"/>
    <w:rsid w:val="000D6782"/>
    <w:rsid w:val="000D6E18"/>
    <w:rsid w:val="000D74BC"/>
    <w:rsid w:val="000D795A"/>
    <w:rsid w:val="000E07C3"/>
    <w:rsid w:val="000E09A3"/>
    <w:rsid w:val="000E0F12"/>
    <w:rsid w:val="000E117F"/>
    <w:rsid w:val="000E1755"/>
    <w:rsid w:val="000E183C"/>
    <w:rsid w:val="000E44B3"/>
    <w:rsid w:val="000E4724"/>
    <w:rsid w:val="000E480D"/>
    <w:rsid w:val="000E4849"/>
    <w:rsid w:val="000E50D1"/>
    <w:rsid w:val="000E5292"/>
    <w:rsid w:val="000E5B5A"/>
    <w:rsid w:val="000E5FDB"/>
    <w:rsid w:val="000E6E39"/>
    <w:rsid w:val="000E775A"/>
    <w:rsid w:val="000E784F"/>
    <w:rsid w:val="000F08B5"/>
    <w:rsid w:val="000F1571"/>
    <w:rsid w:val="000F16DB"/>
    <w:rsid w:val="000F1D54"/>
    <w:rsid w:val="000F1D81"/>
    <w:rsid w:val="000F2BAC"/>
    <w:rsid w:val="000F42C3"/>
    <w:rsid w:val="000F492B"/>
    <w:rsid w:val="000F5340"/>
    <w:rsid w:val="000F548B"/>
    <w:rsid w:val="000F6B67"/>
    <w:rsid w:val="000F7237"/>
    <w:rsid w:val="000F7E44"/>
    <w:rsid w:val="00100AD1"/>
    <w:rsid w:val="00101951"/>
    <w:rsid w:val="00101F11"/>
    <w:rsid w:val="001020D8"/>
    <w:rsid w:val="00102453"/>
    <w:rsid w:val="00103FEC"/>
    <w:rsid w:val="00104782"/>
    <w:rsid w:val="00104AAC"/>
    <w:rsid w:val="001053F8"/>
    <w:rsid w:val="00105642"/>
    <w:rsid w:val="0010628D"/>
    <w:rsid w:val="00106470"/>
    <w:rsid w:val="001068FB"/>
    <w:rsid w:val="001100F3"/>
    <w:rsid w:val="0011091D"/>
    <w:rsid w:val="001110BF"/>
    <w:rsid w:val="00111822"/>
    <w:rsid w:val="001121B3"/>
    <w:rsid w:val="0011388D"/>
    <w:rsid w:val="00113D3E"/>
    <w:rsid w:val="00114607"/>
    <w:rsid w:val="0011491C"/>
    <w:rsid w:val="0011516B"/>
    <w:rsid w:val="001153CB"/>
    <w:rsid w:val="00115ECB"/>
    <w:rsid w:val="001167CE"/>
    <w:rsid w:val="001169FC"/>
    <w:rsid w:val="00117173"/>
    <w:rsid w:val="0011736D"/>
    <w:rsid w:val="001173C5"/>
    <w:rsid w:val="0011754A"/>
    <w:rsid w:val="001179D1"/>
    <w:rsid w:val="0012086C"/>
    <w:rsid w:val="00122667"/>
    <w:rsid w:val="001237BD"/>
    <w:rsid w:val="00123C69"/>
    <w:rsid w:val="001240AA"/>
    <w:rsid w:val="001241BB"/>
    <w:rsid w:val="001243DD"/>
    <w:rsid w:val="00124E30"/>
    <w:rsid w:val="0012524E"/>
    <w:rsid w:val="0012743A"/>
    <w:rsid w:val="00130367"/>
    <w:rsid w:val="00130617"/>
    <w:rsid w:val="001322DF"/>
    <w:rsid w:val="00132714"/>
    <w:rsid w:val="001328A1"/>
    <w:rsid w:val="00132936"/>
    <w:rsid w:val="00133633"/>
    <w:rsid w:val="00133C48"/>
    <w:rsid w:val="001348B1"/>
    <w:rsid w:val="00135B51"/>
    <w:rsid w:val="00135CE4"/>
    <w:rsid w:val="001369BD"/>
    <w:rsid w:val="00137204"/>
    <w:rsid w:val="00137AA6"/>
    <w:rsid w:val="001404A3"/>
    <w:rsid w:val="001419DA"/>
    <w:rsid w:val="00141D05"/>
    <w:rsid w:val="00143D40"/>
    <w:rsid w:val="00143EEC"/>
    <w:rsid w:val="00144A48"/>
    <w:rsid w:val="00145803"/>
    <w:rsid w:val="00145F9D"/>
    <w:rsid w:val="00146DFF"/>
    <w:rsid w:val="001470D8"/>
    <w:rsid w:val="00147A32"/>
    <w:rsid w:val="00147B79"/>
    <w:rsid w:val="00147F29"/>
    <w:rsid w:val="00150C20"/>
    <w:rsid w:val="00150D4D"/>
    <w:rsid w:val="001511A5"/>
    <w:rsid w:val="00151A9D"/>
    <w:rsid w:val="00153C69"/>
    <w:rsid w:val="00154076"/>
    <w:rsid w:val="001540DE"/>
    <w:rsid w:val="001546CC"/>
    <w:rsid w:val="001547D7"/>
    <w:rsid w:val="00154963"/>
    <w:rsid w:val="00154EDA"/>
    <w:rsid w:val="00155735"/>
    <w:rsid w:val="00155E27"/>
    <w:rsid w:val="001565E4"/>
    <w:rsid w:val="001570E6"/>
    <w:rsid w:val="001572B2"/>
    <w:rsid w:val="001575E4"/>
    <w:rsid w:val="00157C42"/>
    <w:rsid w:val="001607DE"/>
    <w:rsid w:val="00160835"/>
    <w:rsid w:val="00161491"/>
    <w:rsid w:val="00161498"/>
    <w:rsid w:val="001616E8"/>
    <w:rsid w:val="0016222E"/>
    <w:rsid w:val="00162986"/>
    <w:rsid w:val="00163156"/>
    <w:rsid w:val="00163D35"/>
    <w:rsid w:val="00163FC5"/>
    <w:rsid w:val="0016411D"/>
    <w:rsid w:val="001644B1"/>
    <w:rsid w:val="00164CA5"/>
    <w:rsid w:val="001650EE"/>
    <w:rsid w:val="00165636"/>
    <w:rsid w:val="00165F27"/>
    <w:rsid w:val="00165F83"/>
    <w:rsid w:val="001703A9"/>
    <w:rsid w:val="00170EFE"/>
    <w:rsid w:val="00170F98"/>
    <w:rsid w:val="00170FB1"/>
    <w:rsid w:val="00171672"/>
    <w:rsid w:val="00171CCC"/>
    <w:rsid w:val="00171DB2"/>
    <w:rsid w:val="00171ED5"/>
    <w:rsid w:val="001727DA"/>
    <w:rsid w:val="00172B63"/>
    <w:rsid w:val="00172D09"/>
    <w:rsid w:val="00172D36"/>
    <w:rsid w:val="00172ED0"/>
    <w:rsid w:val="00173189"/>
    <w:rsid w:val="0017368B"/>
    <w:rsid w:val="001737A3"/>
    <w:rsid w:val="001739B7"/>
    <w:rsid w:val="00173F26"/>
    <w:rsid w:val="00173FC5"/>
    <w:rsid w:val="001743DC"/>
    <w:rsid w:val="001748E5"/>
    <w:rsid w:val="00174936"/>
    <w:rsid w:val="00174EE0"/>
    <w:rsid w:val="001755A9"/>
    <w:rsid w:val="00175B61"/>
    <w:rsid w:val="00175D11"/>
    <w:rsid w:val="00175E8F"/>
    <w:rsid w:val="001770DA"/>
    <w:rsid w:val="0017782A"/>
    <w:rsid w:val="00177977"/>
    <w:rsid w:val="001779C9"/>
    <w:rsid w:val="00177A06"/>
    <w:rsid w:val="00177A21"/>
    <w:rsid w:val="00177D74"/>
    <w:rsid w:val="0018001B"/>
    <w:rsid w:val="001801B2"/>
    <w:rsid w:val="00180285"/>
    <w:rsid w:val="001802BD"/>
    <w:rsid w:val="00180D52"/>
    <w:rsid w:val="00181096"/>
    <w:rsid w:val="00182527"/>
    <w:rsid w:val="0018314F"/>
    <w:rsid w:val="00184C8B"/>
    <w:rsid w:val="00184EDF"/>
    <w:rsid w:val="00185514"/>
    <w:rsid w:val="001857A6"/>
    <w:rsid w:val="00186A4F"/>
    <w:rsid w:val="00186D55"/>
    <w:rsid w:val="001871E3"/>
    <w:rsid w:val="00187A37"/>
    <w:rsid w:val="00187B7A"/>
    <w:rsid w:val="00190499"/>
    <w:rsid w:val="001904A0"/>
    <w:rsid w:val="00190DEE"/>
    <w:rsid w:val="001917A6"/>
    <w:rsid w:val="001922E9"/>
    <w:rsid w:val="00192604"/>
    <w:rsid w:val="00192D0D"/>
    <w:rsid w:val="00192E97"/>
    <w:rsid w:val="00193031"/>
    <w:rsid w:val="001945B2"/>
    <w:rsid w:val="0019483C"/>
    <w:rsid w:val="00194A60"/>
    <w:rsid w:val="00194AB7"/>
    <w:rsid w:val="00195199"/>
    <w:rsid w:val="001951AF"/>
    <w:rsid w:val="00195E5B"/>
    <w:rsid w:val="00196559"/>
    <w:rsid w:val="0019731E"/>
    <w:rsid w:val="0019736A"/>
    <w:rsid w:val="00197CC6"/>
    <w:rsid w:val="001A053F"/>
    <w:rsid w:val="001A0850"/>
    <w:rsid w:val="001A0CE1"/>
    <w:rsid w:val="001A0EA5"/>
    <w:rsid w:val="001A11FD"/>
    <w:rsid w:val="001A24A0"/>
    <w:rsid w:val="001A2CBA"/>
    <w:rsid w:val="001A3708"/>
    <w:rsid w:val="001A3BF2"/>
    <w:rsid w:val="001A3F9A"/>
    <w:rsid w:val="001A6A66"/>
    <w:rsid w:val="001A6C07"/>
    <w:rsid w:val="001A6DBE"/>
    <w:rsid w:val="001A70E6"/>
    <w:rsid w:val="001B0148"/>
    <w:rsid w:val="001B1AC0"/>
    <w:rsid w:val="001B2477"/>
    <w:rsid w:val="001B24FA"/>
    <w:rsid w:val="001B2587"/>
    <w:rsid w:val="001B263B"/>
    <w:rsid w:val="001B2A7E"/>
    <w:rsid w:val="001B30B3"/>
    <w:rsid w:val="001B3722"/>
    <w:rsid w:val="001B381D"/>
    <w:rsid w:val="001B38C0"/>
    <w:rsid w:val="001B45C0"/>
    <w:rsid w:val="001B4B0D"/>
    <w:rsid w:val="001B4E71"/>
    <w:rsid w:val="001B5726"/>
    <w:rsid w:val="001B5C1D"/>
    <w:rsid w:val="001B6247"/>
    <w:rsid w:val="001B6C97"/>
    <w:rsid w:val="001B7637"/>
    <w:rsid w:val="001B7AB7"/>
    <w:rsid w:val="001B7F13"/>
    <w:rsid w:val="001C0317"/>
    <w:rsid w:val="001C0D69"/>
    <w:rsid w:val="001C1CDF"/>
    <w:rsid w:val="001C1DD7"/>
    <w:rsid w:val="001C25A3"/>
    <w:rsid w:val="001C2D53"/>
    <w:rsid w:val="001C2FE4"/>
    <w:rsid w:val="001C3AF5"/>
    <w:rsid w:val="001C4ED1"/>
    <w:rsid w:val="001C5751"/>
    <w:rsid w:val="001C65F3"/>
    <w:rsid w:val="001C6851"/>
    <w:rsid w:val="001C6AA7"/>
    <w:rsid w:val="001D012B"/>
    <w:rsid w:val="001D0435"/>
    <w:rsid w:val="001D10AA"/>
    <w:rsid w:val="001D2A88"/>
    <w:rsid w:val="001D2F47"/>
    <w:rsid w:val="001D4258"/>
    <w:rsid w:val="001D43CC"/>
    <w:rsid w:val="001D46D5"/>
    <w:rsid w:val="001D5C27"/>
    <w:rsid w:val="001D6460"/>
    <w:rsid w:val="001D7341"/>
    <w:rsid w:val="001D74D4"/>
    <w:rsid w:val="001D760E"/>
    <w:rsid w:val="001D7BED"/>
    <w:rsid w:val="001E00F4"/>
    <w:rsid w:val="001E0104"/>
    <w:rsid w:val="001E02E7"/>
    <w:rsid w:val="001E154B"/>
    <w:rsid w:val="001E241E"/>
    <w:rsid w:val="001E26BE"/>
    <w:rsid w:val="001E2D6D"/>
    <w:rsid w:val="001E2E3A"/>
    <w:rsid w:val="001E3A9B"/>
    <w:rsid w:val="001E40B7"/>
    <w:rsid w:val="001E40BD"/>
    <w:rsid w:val="001E4477"/>
    <w:rsid w:val="001E44B9"/>
    <w:rsid w:val="001E500C"/>
    <w:rsid w:val="001E5257"/>
    <w:rsid w:val="001E5DC7"/>
    <w:rsid w:val="001E6349"/>
    <w:rsid w:val="001E7242"/>
    <w:rsid w:val="001E7616"/>
    <w:rsid w:val="001E76CB"/>
    <w:rsid w:val="001F0784"/>
    <w:rsid w:val="001F14C8"/>
    <w:rsid w:val="001F19A2"/>
    <w:rsid w:val="001F1A6B"/>
    <w:rsid w:val="001F1E7F"/>
    <w:rsid w:val="001F201F"/>
    <w:rsid w:val="001F2800"/>
    <w:rsid w:val="001F299D"/>
    <w:rsid w:val="001F305A"/>
    <w:rsid w:val="001F327A"/>
    <w:rsid w:val="001F3723"/>
    <w:rsid w:val="001F3CC1"/>
    <w:rsid w:val="001F482E"/>
    <w:rsid w:val="001F4B87"/>
    <w:rsid w:val="001F51D7"/>
    <w:rsid w:val="001F5588"/>
    <w:rsid w:val="001F637E"/>
    <w:rsid w:val="001F6753"/>
    <w:rsid w:val="001F6763"/>
    <w:rsid w:val="001F677B"/>
    <w:rsid w:val="001F7BAC"/>
    <w:rsid w:val="002005BD"/>
    <w:rsid w:val="00202295"/>
    <w:rsid w:val="002033A1"/>
    <w:rsid w:val="00203FD2"/>
    <w:rsid w:val="002044DE"/>
    <w:rsid w:val="00204DD7"/>
    <w:rsid w:val="00204EAE"/>
    <w:rsid w:val="002068AF"/>
    <w:rsid w:val="00206DF5"/>
    <w:rsid w:val="00207F3F"/>
    <w:rsid w:val="00210878"/>
    <w:rsid w:val="00210DE7"/>
    <w:rsid w:val="0021120D"/>
    <w:rsid w:val="00211430"/>
    <w:rsid w:val="00211FDD"/>
    <w:rsid w:val="002126EC"/>
    <w:rsid w:val="00212D03"/>
    <w:rsid w:val="00213AC0"/>
    <w:rsid w:val="00214131"/>
    <w:rsid w:val="00214440"/>
    <w:rsid w:val="002152EE"/>
    <w:rsid w:val="0021552A"/>
    <w:rsid w:val="002158B1"/>
    <w:rsid w:val="002165BB"/>
    <w:rsid w:val="00216FEF"/>
    <w:rsid w:val="00216FF0"/>
    <w:rsid w:val="00217026"/>
    <w:rsid w:val="002200CE"/>
    <w:rsid w:val="002207CD"/>
    <w:rsid w:val="00220EEA"/>
    <w:rsid w:val="00221134"/>
    <w:rsid w:val="0022116D"/>
    <w:rsid w:val="002212BB"/>
    <w:rsid w:val="0022134F"/>
    <w:rsid w:val="00221458"/>
    <w:rsid w:val="00221EF8"/>
    <w:rsid w:val="00222ADE"/>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260"/>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556"/>
    <w:rsid w:val="00237A40"/>
    <w:rsid w:val="00240C52"/>
    <w:rsid w:val="00240D53"/>
    <w:rsid w:val="002414BB"/>
    <w:rsid w:val="00241708"/>
    <w:rsid w:val="002418B2"/>
    <w:rsid w:val="00241BD4"/>
    <w:rsid w:val="0024259A"/>
    <w:rsid w:val="00242CB3"/>
    <w:rsid w:val="00242F79"/>
    <w:rsid w:val="00243238"/>
    <w:rsid w:val="00243EEF"/>
    <w:rsid w:val="002440CE"/>
    <w:rsid w:val="002444B6"/>
    <w:rsid w:val="002449FD"/>
    <w:rsid w:val="00244AFD"/>
    <w:rsid w:val="002451D3"/>
    <w:rsid w:val="0024589D"/>
    <w:rsid w:val="00245FB7"/>
    <w:rsid w:val="002460DB"/>
    <w:rsid w:val="002466C5"/>
    <w:rsid w:val="00246BC9"/>
    <w:rsid w:val="00247209"/>
    <w:rsid w:val="0024753D"/>
    <w:rsid w:val="00247A06"/>
    <w:rsid w:val="0025019E"/>
    <w:rsid w:val="00250732"/>
    <w:rsid w:val="002509E9"/>
    <w:rsid w:val="00250C52"/>
    <w:rsid w:val="00250C57"/>
    <w:rsid w:val="00251850"/>
    <w:rsid w:val="002521E8"/>
    <w:rsid w:val="0025235F"/>
    <w:rsid w:val="002529F2"/>
    <w:rsid w:val="00253F0F"/>
    <w:rsid w:val="002544DE"/>
    <w:rsid w:val="00254BA1"/>
    <w:rsid w:val="00254E08"/>
    <w:rsid w:val="00254F9E"/>
    <w:rsid w:val="002555E2"/>
    <w:rsid w:val="00256EE0"/>
    <w:rsid w:val="00257AD9"/>
    <w:rsid w:val="00257C10"/>
    <w:rsid w:val="002606C6"/>
    <w:rsid w:val="00260C9C"/>
    <w:rsid w:val="002619AF"/>
    <w:rsid w:val="00262F67"/>
    <w:rsid w:val="002631FB"/>
    <w:rsid w:val="002633AF"/>
    <w:rsid w:val="00263D42"/>
    <w:rsid w:val="002641BE"/>
    <w:rsid w:val="00264380"/>
    <w:rsid w:val="00265599"/>
    <w:rsid w:val="002661F9"/>
    <w:rsid w:val="0026622D"/>
    <w:rsid w:val="00266B3B"/>
    <w:rsid w:val="00266CFC"/>
    <w:rsid w:val="002673BE"/>
    <w:rsid w:val="00267652"/>
    <w:rsid w:val="00267708"/>
    <w:rsid w:val="002706B5"/>
    <w:rsid w:val="00270AF6"/>
    <w:rsid w:val="00270C9D"/>
    <w:rsid w:val="00270D87"/>
    <w:rsid w:val="00270DB6"/>
    <w:rsid w:val="00271E2A"/>
    <w:rsid w:val="002722CA"/>
    <w:rsid w:val="00272AA6"/>
    <w:rsid w:val="00272CCE"/>
    <w:rsid w:val="00273B08"/>
    <w:rsid w:val="00274D23"/>
    <w:rsid w:val="00275029"/>
    <w:rsid w:val="0027565A"/>
    <w:rsid w:val="00275AFF"/>
    <w:rsid w:val="00276015"/>
    <w:rsid w:val="00276A6C"/>
    <w:rsid w:val="00276D82"/>
    <w:rsid w:val="00277701"/>
    <w:rsid w:val="00277DAF"/>
    <w:rsid w:val="0028047C"/>
    <w:rsid w:val="00280729"/>
    <w:rsid w:val="00280987"/>
    <w:rsid w:val="00280AC6"/>
    <w:rsid w:val="0028134A"/>
    <w:rsid w:val="00281C80"/>
    <w:rsid w:val="002824AE"/>
    <w:rsid w:val="00282BE7"/>
    <w:rsid w:val="00283F81"/>
    <w:rsid w:val="0028415C"/>
    <w:rsid w:val="00285810"/>
    <w:rsid w:val="00286990"/>
    <w:rsid w:val="002874F3"/>
    <w:rsid w:val="00287A14"/>
    <w:rsid w:val="00287E61"/>
    <w:rsid w:val="00287F09"/>
    <w:rsid w:val="002912D4"/>
    <w:rsid w:val="00291533"/>
    <w:rsid w:val="00291578"/>
    <w:rsid w:val="002921D6"/>
    <w:rsid w:val="00292369"/>
    <w:rsid w:val="00292D1C"/>
    <w:rsid w:val="002931B0"/>
    <w:rsid w:val="002935AC"/>
    <w:rsid w:val="00293E33"/>
    <w:rsid w:val="002949EF"/>
    <w:rsid w:val="00294CA4"/>
    <w:rsid w:val="00294F04"/>
    <w:rsid w:val="0029539A"/>
    <w:rsid w:val="00295B69"/>
    <w:rsid w:val="0029708C"/>
    <w:rsid w:val="00297F60"/>
    <w:rsid w:val="002A00FF"/>
    <w:rsid w:val="002A04C5"/>
    <w:rsid w:val="002A1837"/>
    <w:rsid w:val="002A1E58"/>
    <w:rsid w:val="002A23F0"/>
    <w:rsid w:val="002A2641"/>
    <w:rsid w:val="002A265A"/>
    <w:rsid w:val="002A26A4"/>
    <w:rsid w:val="002A27FE"/>
    <w:rsid w:val="002A2A02"/>
    <w:rsid w:val="002A2A4F"/>
    <w:rsid w:val="002A2CCB"/>
    <w:rsid w:val="002A397F"/>
    <w:rsid w:val="002A4435"/>
    <w:rsid w:val="002A5F35"/>
    <w:rsid w:val="002A62AA"/>
    <w:rsid w:val="002A6360"/>
    <w:rsid w:val="002A6E14"/>
    <w:rsid w:val="002A6EEA"/>
    <w:rsid w:val="002A6F0A"/>
    <w:rsid w:val="002A7353"/>
    <w:rsid w:val="002A739C"/>
    <w:rsid w:val="002A7514"/>
    <w:rsid w:val="002A7CCB"/>
    <w:rsid w:val="002B06AE"/>
    <w:rsid w:val="002B0D3E"/>
    <w:rsid w:val="002B0EFE"/>
    <w:rsid w:val="002B0F05"/>
    <w:rsid w:val="002B1268"/>
    <w:rsid w:val="002B180A"/>
    <w:rsid w:val="002B1DCA"/>
    <w:rsid w:val="002B1FAC"/>
    <w:rsid w:val="002B25D0"/>
    <w:rsid w:val="002B30DF"/>
    <w:rsid w:val="002B3988"/>
    <w:rsid w:val="002B5C5B"/>
    <w:rsid w:val="002B5DA7"/>
    <w:rsid w:val="002B6826"/>
    <w:rsid w:val="002B7BAC"/>
    <w:rsid w:val="002B7BAF"/>
    <w:rsid w:val="002C0AA5"/>
    <w:rsid w:val="002C15CF"/>
    <w:rsid w:val="002C202B"/>
    <w:rsid w:val="002C22CC"/>
    <w:rsid w:val="002C2B0F"/>
    <w:rsid w:val="002C2B6A"/>
    <w:rsid w:val="002C3A40"/>
    <w:rsid w:val="002C4395"/>
    <w:rsid w:val="002C47DF"/>
    <w:rsid w:val="002C4D09"/>
    <w:rsid w:val="002C51C8"/>
    <w:rsid w:val="002C5336"/>
    <w:rsid w:val="002C5B1F"/>
    <w:rsid w:val="002C653C"/>
    <w:rsid w:val="002C68B5"/>
    <w:rsid w:val="002C7631"/>
    <w:rsid w:val="002C7FFE"/>
    <w:rsid w:val="002D08EE"/>
    <w:rsid w:val="002D17BA"/>
    <w:rsid w:val="002D1D04"/>
    <w:rsid w:val="002D2C3D"/>
    <w:rsid w:val="002D37AB"/>
    <w:rsid w:val="002D3B98"/>
    <w:rsid w:val="002D4BCE"/>
    <w:rsid w:val="002D4C29"/>
    <w:rsid w:val="002D55BF"/>
    <w:rsid w:val="002D66B7"/>
    <w:rsid w:val="002D7EC3"/>
    <w:rsid w:val="002E0505"/>
    <w:rsid w:val="002E0773"/>
    <w:rsid w:val="002E15DC"/>
    <w:rsid w:val="002E1835"/>
    <w:rsid w:val="002E2261"/>
    <w:rsid w:val="002E310E"/>
    <w:rsid w:val="002E3F65"/>
    <w:rsid w:val="002E41DF"/>
    <w:rsid w:val="002E4F98"/>
    <w:rsid w:val="002E5053"/>
    <w:rsid w:val="002E6628"/>
    <w:rsid w:val="002E69B2"/>
    <w:rsid w:val="002E72E0"/>
    <w:rsid w:val="002E736F"/>
    <w:rsid w:val="002E777A"/>
    <w:rsid w:val="002F1140"/>
    <w:rsid w:val="002F16A2"/>
    <w:rsid w:val="002F1937"/>
    <w:rsid w:val="002F1BD1"/>
    <w:rsid w:val="002F1DC7"/>
    <w:rsid w:val="002F1EE3"/>
    <w:rsid w:val="002F2301"/>
    <w:rsid w:val="002F2AD2"/>
    <w:rsid w:val="002F2D13"/>
    <w:rsid w:val="002F470E"/>
    <w:rsid w:val="002F4A9B"/>
    <w:rsid w:val="002F4BCC"/>
    <w:rsid w:val="002F5061"/>
    <w:rsid w:val="002F55FC"/>
    <w:rsid w:val="002F5862"/>
    <w:rsid w:val="002F5F3D"/>
    <w:rsid w:val="002F61CD"/>
    <w:rsid w:val="002F6579"/>
    <w:rsid w:val="002F674A"/>
    <w:rsid w:val="002F6800"/>
    <w:rsid w:val="002F7986"/>
    <w:rsid w:val="002F79B9"/>
    <w:rsid w:val="003000A7"/>
    <w:rsid w:val="003002C7"/>
    <w:rsid w:val="0030057B"/>
    <w:rsid w:val="00300AB0"/>
    <w:rsid w:val="00300F8B"/>
    <w:rsid w:val="003018C0"/>
    <w:rsid w:val="00301904"/>
    <w:rsid w:val="00301D11"/>
    <w:rsid w:val="00302225"/>
    <w:rsid w:val="00302395"/>
    <w:rsid w:val="00302549"/>
    <w:rsid w:val="00302893"/>
    <w:rsid w:val="00303376"/>
    <w:rsid w:val="0030394F"/>
    <w:rsid w:val="00303D3A"/>
    <w:rsid w:val="003043AE"/>
    <w:rsid w:val="00304BC1"/>
    <w:rsid w:val="00304CDE"/>
    <w:rsid w:val="003052B2"/>
    <w:rsid w:val="00305437"/>
    <w:rsid w:val="00305CE7"/>
    <w:rsid w:val="00306331"/>
    <w:rsid w:val="00306586"/>
    <w:rsid w:val="00307A1B"/>
    <w:rsid w:val="00307DFD"/>
    <w:rsid w:val="003104DA"/>
    <w:rsid w:val="00310639"/>
    <w:rsid w:val="00310ACF"/>
    <w:rsid w:val="00310B51"/>
    <w:rsid w:val="00310EB1"/>
    <w:rsid w:val="00311405"/>
    <w:rsid w:val="00311426"/>
    <w:rsid w:val="00311523"/>
    <w:rsid w:val="0031201F"/>
    <w:rsid w:val="003120CF"/>
    <w:rsid w:val="00312246"/>
    <w:rsid w:val="0031227F"/>
    <w:rsid w:val="003131FE"/>
    <w:rsid w:val="003133AF"/>
    <w:rsid w:val="00313870"/>
    <w:rsid w:val="00313A56"/>
    <w:rsid w:val="003140AE"/>
    <w:rsid w:val="00314202"/>
    <w:rsid w:val="00314FCB"/>
    <w:rsid w:val="0031523A"/>
    <w:rsid w:val="00315339"/>
    <w:rsid w:val="003153DD"/>
    <w:rsid w:val="003161E2"/>
    <w:rsid w:val="00317097"/>
    <w:rsid w:val="00317229"/>
    <w:rsid w:val="00317BC8"/>
    <w:rsid w:val="003208DD"/>
    <w:rsid w:val="00321DDE"/>
    <w:rsid w:val="00321F30"/>
    <w:rsid w:val="00322008"/>
    <w:rsid w:val="0032292D"/>
    <w:rsid w:val="00323326"/>
    <w:rsid w:val="00323D24"/>
    <w:rsid w:val="00324730"/>
    <w:rsid w:val="00325B78"/>
    <w:rsid w:val="00326FB5"/>
    <w:rsid w:val="00327053"/>
    <w:rsid w:val="003271EF"/>
    <w:rsid w:val="00327A8C"/>
    <w:rsid w:val="00327D7E"/>
    <w:rsid w:val="00327E9B"/>
    <w:rsid w:val="003302C0"/>
    <w:rsid w:val="00330ABF"/>
    <w:rsid w:val="003313F3"/>
    <w:rsid w:val="003319E2"/>
    <w:rsid w:val="00331F9E"/>
    <w:rsid w:val="0033203B"/>
    <w:rsid w:val="0033205B"/>
    <w:rsid w:val="003327C2"/>
    <w:rsid w:val="00333269"/>
    <w:rsid w:val="00333AE2"/>
    <w:rsid w:val="00333C40"/>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A6A"/>
    <w:rsid w:val="00341D9D"/>
    <w:rsid w:val="00341E02"/>
    <w:rsid w:val="003427A5"/>
    <w:rsid w:val="0034307C"/>
    <w:rsid w:val="0034505F"/>
    <w:rsid w:val="0034539B"/>
    <w:rsid w:val="003453EA"/>
    <w:rsid w:val="003458AD"/>
    <w:rsid w:val="003459D4"/>
    <w:rsid w:val="00345C15"/>
    <w:rsid w:val="00345F86"/>
    <w:rsid w:val="00346CE0"/>
    <w:rsid w:val="00346EA4"/>
    <w:rsid w:val="0035093C"/>
    <w:rsid w:val="00351E3E"/>
    <w:rsid w:val="00352B60"/>
    <w:rsid w:val="00353351"/>
    <w:rsid w:val="003539B2"/>
    <w:rsid w:val="003549E2"/>
    <w:rsid w:val="00354AA0"/>
    <w:rsid w:val="00354ED3"/>
    <w:rsid w:val="00355047"/>
    <w:rsid w:val="00355210"/>
    <w:rsid w:val="00355325"/>
    <w:rsid w:val="00355D9F"/>
    <w:rsid w:val="00355FD1"/>
    <w:rsid w:val="00356721"/>
    <w:rsid w:val="0035690D"/>
    <w:rsid w:val="00357A82"/>
    <w:rsid w:val="00357EDE"/>
    <w:rsid w:val="003600D8"/>
    <w:rsid w:val="0036072A"/>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C3F"/>
    <w:rsid w:val="00371A5A"/>
    <w:rsid w:val="00371AFC"/>
    <w:rsid w:val="00371C2C"/>
    <w:rsid w:val="0037316C"/>
    <w:rsid w:val="00373247"/>
    <w:rsid w:val="003739D8"/>
    <w:rsid w:val="00373CD1"/>
    <w:rsid w:val="003744C9"/>
    <w:rsid w:val="003749C9"/>
    <w:rsid w:val="00374A04"/>
    <w:rsid w:val="00374BE5"/>
    <w:rsid w:val="003758B3"/>
    <w:rsid w:val="00375BBF"/>
    <w:rsid w:val="00375ECD"/>
    <w:rsid w:val="0037622E"/>
    <w:rsid w:val="00377DEE"/>
    <w:rsid w:val="00380112"/>
    <w:rsid w:val="003802BF"/>
    <w:rsid w:val="00380990"/>
    <w:rsid w:val="00380B79"/>
    <w:rsid w:val="00381015"/>
    <w:rsid w:val="003810FD"/>
    <w:rsid w:val="0038111A"/>
    <w:rsid w:val="0038173A"/>
    <w:rsid w:val="0038221A"/>
    <w:rsid w:val="003825E5"/>
    <w:rsid w:val="003827B3"/>
    <w:rsid w:val="00382F22"/>
    <w:rsid w:val="00383247"/>
    <w:rsid w:val="00383D56"/>
    <w:rsid w:val="0038410C"/>
    <w:rsid w:val="00384ADA"/>
    <w:rsid w:val="00385303"/>
    <w:rsid w:val="003859C9"/>
    <w:rsid w:val="00385DB7"/>
    <w:rsid w:val="00386341"/>
    <w:rsid w:val="0038765F"/>
    <w:rsid w:val="003878D8"/>
    <w:rsid w:val="0039039D"/>
    <w:rsid w:val="003903F5"/>
    <w:rsid w:val="0039046A"/>
    <w:rsid w:val="00392B0D"/>
    <w:rsid w:val="00393557"/>
    <w:rsid w:val="00394AA6"/>
    <w:rsid w:val="00395A21"/>
    <w:rsid w:val="00397EB4"/>
    <w:rsid w:val="003A04E7"/>
    <w:rsid w:val="003A0A31"/>
    <w:rsid w:val="003A15E7"/>
    <w:rsid w:val="003A1801"/>
    <w:rsid w:val="003A1D04"/>
    <w:rsid w:val="003A1F8C"/>
    <w:rsid w:val="003A230B"/>
    <w:rsid w:val="003A2518"/>
    <w:rsid w:val="003A39FC"/>
    <w:rsid w:val="003A3A0A"/>
    <w:rsid w:val="003A405D"/>
    <w:rsid w:val="003A461B"/>
    <w:rsid w:val="003A4C65"/>
    <w:rsid w:val="003A6030"/>
    <w:rsid w:val="003A66B4"/>
    <w:rsid w:val="003A7110"/>
    <w:rsid w:val="003A754F"/>
    <w:rsid w:val="003B0615"/>
    <w:rsid w:val="003B0969"/>
    <w:rsid w:val="003B0F58"/>
    <w:rsid w:val="003B327A"/>
    <w:rsid w:val="003B3658"/>
    <w:rsid w:val="003B5AE1"/>
    <w:rsid w:val="003B7A05"/>
    <w:rsid w:val="003C0ABE"/>
    <w:rsid w:val="003C0CBC"/>
    <w:rsid w:val="003C0EFD"/>
    <w:rsid w:val="003C124D"/>
    <w:rsid w:val="003C1D63"/>
    <w:rsid w:val="003C2E94"/>
    <w:rsid w:val="003C2F29"/>
    <w:rsid w:val="003C3723"/>
    <w:rsid w:val="003C4ABC"/>
    <w:rsid w:val="003C4E06"/>
    <w:rsid w:val="003C557F"/>
    <w:rsid w:val="003C5654"/>
    <w:rsid w:val="003C6311"/>
    <w:rsid w:val="003C679F"/>
    <w:rsid w:val="003C6E04"/>
    <w:rsid w:val="003C7E10"/>
    <w:rsid w:val="003D0319"/>
    <w:rsid w:val="003D0445"/>
    <w:rsid w:val="003D1011"/>
    <w:rsid w:val="003D160E"/>
    <w:rsid w:val="003D1736"/>
    <w:rsid w:val="003D17B6"/>
    <w:rsid w:val="003D1C19"/>
    <w:rsid w:val="003D1F4F"/>
    <w:rsid w:val="003D296A"/>
    <w:rsid w:val="003D29A3"/>
    <w:rsid w:val="003D2D56"/>
    <w:rsid w:val="003D34B1"/>
    <w:rsid w:val="003D3B26"/>
    <w:rsid w:val="003D3BCC"/>
    <w:rsid w:val="003D4347"/>
    <w:rsid w:val="003D4405"/>
    <w:rsid w:val="003D4662"/>
    <w:rsid w:val="003D56ED"/>
    <w:rsid w:val="003D649E"/>
    <w:rsid w:val="003D69CE"/>
    <w:rsid w:val="003D6B2B"/>
    <w:rsid w:val="003D6C05"/>
    <w:rsid w:val="003D6E88"/>
    <w:rsid w:val="003D728B"/>
    <w:rsid w:val="003E067C"/>
    <w:rsid w:val="003E06D2"/>
    <w:rsid w:val="003E0900"/>
    <w:rsid w:val="003E09C5"/>
    <w:rsid w:val="003E0BBF"/>
    <w:rsid w:val="003E154B"/>
    <w:rsid w:val="003E1A5F"/>
    <w:rsid w:val="003E1B36"/>
    <w:rsid w:val="003E29E5"/>
    <w:rsid w:val="003E2C7D"/>
    <w:rsid w:val="003E2F7A"/>
    <w:rsid w:val="003E3740"/>
    <w:rsid w:val="003E4FFA"/>
    <w:rsid w:val="003E57CC"/>
    <w:rsid w:val="003E5C6A"/>
    <w:rsid w:val="003E6057"/>
    <w:rsid w:val="003E63BE"/>
    <w:rsid w:val="003E64D8"/>
    <w:rsid w:val="003E6AC6"/>
    <w:rsid w:val="003E7396"/>
    <w:rsid w:val="003E7BB2"/>
    <w:rsid w:val="003F0624"/>
    <w:rsid w:val="003F104A"/>
    <w:rsid w:val="003F16B6"/>
    <w:rsid w:val="003F25E7"/>
    <w:rsid w:val="003F26D9"/>
    <w:rsid w:val="003F2732"/>
    <w:rsid w:val="003F3821"/>
    <w:rsid w:val="003F39C4"/>
    <w:rsid w:val="003F416F"/>
    <w:rsid w:val="003F5047"/>
    <w:rsid w:val="003F5757"/>
    <w:rsid w:val="003F630B"/>
    <w:rsid w:val="003F65A6"/>
    <w:rsid w:val="003F695E"/>
    <w:rsid w:val="003F6D54"/>
    <w:rsid w:val="003F7FC7"/>
    <w:rsid w:val="0040085B"/>
    <w:rsid w:val="0040118D"/>
    <w:rsid w:val="00401203"/>
    <w:rsid w:val="00401E37"/>
    <w:rsid w:val="00402DE4"/>
    <w:rsid w:val="004033ED"/>
    <w:rsid w:val="00403E91"/>
    <w:rsid w:val="00404071"/>
    <w:rsid w:val="004043BF"/>
    <w:rsid w:val="00404A01"/>
    <w:rsid w:val="00404C2A"/>
    <w:rsid w:val="0040500A"/>
    <w:rsid w:val="004055BD"/>
    <w:rsid w:val="00405E28"/>
    <w:rsid w:val="004067E5"/>
    <w:rsid w:val="00406B6F"/>
    <w:rsid w:val="00406E43"/>
    <w:rsid w:val="00407403"/>
    <w:rsid w:val="00410CAF"/>
    <w:rsid w:val="0041124A"/>
    <w:rsid w:val="00411DA4"/>
    <w:rsid w:val="00411E18"/>
    <w:rsid w:val="004129D2"/>
    <w:rsid w:val="00412E3A"/>
    <w:rsid w:val="004134B2"/>
    <w:rsid w:val="00413E2B"/>
    <w:rsid w:val="0041402A"/>
    <w:rsid w:val="00414131"/>
    <w:rsid w:val="00414AB3"/>
    <w:rsid w:val="00416556"/>
    <w:rsid w:val="00416831"/>
    <w:rsid w:val="004177D6"/>
    <w:rsid w:val="0042037F"/>
    <w:rsid w:val="004203A7"/>
    <w:rsid w:val="00420FB0"/>
    <w:rsid w:val="0042161A"/>
    <w:rsid w:val="00421A89"/>
    <w:rsid w:val="00421AE6"/>
    <w:rsid w:val="0042226A"/>
    <w:rsid w:val="00422E5B"/>
    <w:rsid w:val="00423782"/>
    <w:rsid w:val="00423A49"/>
    <w:rsid w:val="00423F6C"/>
    <w:rsid w:val="0042440F"/>
    <w:rsid w:val="00424421"/>
    <w:rsid w:val="00424ECA"/>
    <w:rsid w:val="0042570F"/>
    <w:rsid w:val="00425922"/>
    <w:rsid w:val="00425E8D"/>
    <w:rsid w:val="004265B1"/>
    <w:rsid w:val="004268C6"/>
    <w:rsid w:val="00426DD1"/>
    <w:rsid w:val="00427766"/>
    <w:rsid w:val="00430329"/>
    <w:rsid w:val="0043201B"/>
    <w:rsid w:val="004322DC"/>
    <w:rsid w:val="0043251A"/>
    <w:rsid w:val="004329E8"/>
    <w:rsid w:val="00432C67"/>
    <w:rsid w:val="00433769"/>
    <w:rsid w:val="00434284"/>
    <w:rsid w:val="00434589"/>
    <w:rsid w:val="004348B9"/>
    <w:rsid w:val="00434EC7"/>
    <w:rsid w:val="00435064"/>
    <w:rsid w:val="0043513F"/>
    <w:rsid w:val="00435FC1"/>
    <w:rsid w:val="00435FFB"/>
    <w:rsid w:val="00436747"/>
    <w:rsid w:val="0043703D"/>
    <w:rsid w:val="0043731C"/>
    <w:rsid w:val="004376BC"/>
    <w:rsid w:val="00437D41"/>
    <w:rsid w:val="00437FC5"/>
    <w:rsid w:val="004400DA"/>
    <w:rsid w:val="00440CE0"/>
    <w:rsid w:val="00440E49"/>
    <w:rsid w:val="00440FB4"/>
    <w:rsid w:val="00441793"/>
    <w:rsid w:val="0044225B"/>
    <w:rsid w:val="00443816"/>
    <w:rsid w:val="004451B0"/>
    <w:rsid w:val="004456DA"/>
    <w:rsid w:val="00445DB4"/>
    <w:rsid w:val="0044771D"/>
    <w:rsid w:val="00450212"/>
    <w:rsid w:val="004502DB"/>
    <w:rsid w:val="004506A6"/>
    <w:rsid w:val="00450A79"/>
    <w:rsid w:val="00450CCD"/>
    <w:rsid w:val="004519DD"/>
    <w:rsid w:val="004536E2"/>
    <w:rsid w:val="0045395B"/>
    <w:rsid w:val="00453A76"/>
    <w:rsid w:val="00453CB7"/>
    <w:rsid w:val="00454C20"/>
    <w:rsid w:val="004554E5"/>
    <w:rsid w:val="004556FE"/>
    <w:rsid w:val="00455F0A"/>
    <w:rsid w:val="0045686A"/>
    <w:rsid w:val="00456B83"/>
    <w:rsid w:val="00460C89"/>
    <w:rsid w:val="00461C28"/>
    <w:rsid w:val="00461DDF"/>
    <w:rsid w:val="0046209D"/>
    <w:rsid w:val="004621C7"/>
    <w:rsid w:val="00462B00"/>
    <w:rsid w:val="00462FDC"/>
    <w:rsid w:val="00464536"/>
    <w:rsid w:val="0046518B"/>
    <w:rsid w:val="004653C3"/>
    <w:rsid w:val="00465C11"/>
    <w:rsid w:val="00465E7D"/>
    <w:rsid w:val="00466610"/>
    <w:rsid w:val="00466B87"/>
    <w:rsid w:val="00466D4F"/>
    <w:rsid w:val="004671C8"/>
    <w:rsid w:val="0046774A"/>
    <w:rsid w:val="0047072D"/>
    <w:rsid w:val="00470B1D"/>
    <w:rsid w:val="00470F84"/>
    <w:rsid w:val="004720C9"/>
    <w:rsid w:val="00472393"/>
    <w:rsid w:val="00472B52"/>
    <w:rsid w:val="00472B89"/>
    <w:rsid w:val="00472F1E"/>
    <w:rsid w:val="00473623"/>
    <w:rsid w:val="00474B30"/>
    <w:rsid w:val="004763F5"/>
    <w:rsid w:val="00476C30"/>
    <w:rsid w:val="00476F7A"/>
    <w:rsid w:val="00477E2E"/>
    <w:rsid w:val="0048065B"/>
    <w:rsid w:val="004808C7"/>
    <w:rsid w:val="0048096D"/>
    <w:rsid w:val="00480998"/>
    <w:rsid w:val="00481219"/>
    <w:rsid w:val="00482847"/>
    <w:rsid w:val="00482940"/>
    <w:rsid w:val="00483C8A"/>
    <w:rsid w:val="00483C92"/>
    <w:rsid w:val="004842F8"/>
    <w:rsid w:val="004846BD"/>
    <w:rsid w:val="00485FFC"/>
    <w:rsid w:val="0048635D"/>
    <w:rsid w:val="0048655A"/>
    <w:rsid w:val="0048659B"/>
    <w:rsid w:val="0048761B"/>
    <w:rsid w:val="00487BCB"/>
    <w:rsid w:val="00487EAF"/>
    <w:rsid w:val="004909EC"/>
    <w:rsid w:val="00490BD5"/>
    <w:rsid w:val="00490D9D"/>
    <w:rsid w:val="00491E4C"/>
    <w:rsid w:val="0049211B"/>
    <w:rsid w:val="0049254B"/>
    <w:rsid w:val="004933CD"/>
    <w:rsid w:val="00493492"/>
    <w:rsid w:val="00493662"/>
    <w:rsid w:val="00494436"/>
    <w:rsid w:val="00494F7A"/>
    <w:rsid w:val="00495D35"/>
    <w:rsid w:val="00496440"/>
    <w:rsid w:val="00496CC2"/>
    <w:rsid w:val="00497223"/>
    <w:rsid w:val="00497993"/>
    <w:rsid w:val="00497B6B"/>
    <w:rsid w:val="00497B95"/>
    <w:rsid w:val="004A0204"/>
    <w:rsid w:val="004A0276"/>
    <w:rsid w:val="004A0407"/>
    <w:rsid w:val="004A100A"/>
    <w:rsid w:val="004A1247"/>
    <w:rsid w:val="004A1564"/>
    <w:rsid w:val="004A23FF"/>
    <w:rsid w:val="004A3F30"/>
    <w:rsid w:val="004A44B7"/>
    <w:rsid w:val="004A4642"/>
    <w:rsid w:val="004A4CE7"/>
    <w:rsid w:val="004A5733"/>
    <w:rsid w:val="004A5F71"/>
    <w:rsid w:val="004A61EA"/>
    <w:rsid w:val="004A6605"/>
    <w:rsid w:val="004A75C6"/>
    <w:rsid w:val="004B11DE"/>
    <w:rsid w:val="004B1D59"/>
    <w:rsid w:val="004B1F4F"/>
    <w:rsid w:val="004B2400"/>
    <w:rsid w:val="004B2C34"/>
    <w:rsid w:val="004B2C65"/>
    <w:rsid w:val="004B380A"/>
    <w:rsid w:val="004B3C09"/>
    <w:rsid w:val="004B3CB4"/>
    <w:rsid w:val="004B490A"/>
    <w:rsid w:val="004B4AEB"/>
    <w:rsid w:val="004B4E76"/>
    <w:rsid w:val="004B6547"/>
    <w:rsid w:val="004B6683"/>
    <w:rsid w:val="004B7468"/>
    <w:rsid w:val="004C084D"/>
    <w:rsid w:val="004C0AC6"/>
    <w:rsid w:val="004C23CF"/>
    <w:rsid w:val="004C25AB"/>
    <w:rsid w:val="004C27E5"/>
    <w:rsid w:val="004C2CEA"/>
    <w:rsid w:val="004C3018"/>
    <w:rsid w:val="004C307A"/>
    <w:rsid w:val="004C3359"/>
    <w:rsid w:val="004C3B4C"/>
    <w:rsid w:val="004C3CAF"/>
    <w:rsid w:val="004C40D6"/>
    <w:rsid w:val="004C4CAA"/>
    <w:rsid w:val="004C4E5E"/>
    <w:rsid w:val="004C5885"/>
    <w:rsid w:val="004C5A77"/>
    <w:rsid w:val="004C5F3B"/>
    <w:rsid w:val="004C6621"/>
    <w:rsid w:val="004C6721"/>
    <w:rsid w:val="004C7157"/>
    <w:rsid w:val="004C753B"/>
    <w:rsid w:val="004C7C74"/>
    <w:rsid w:val="004D00A3"/>
    <w:rsid w:val="004D04F4"/>
    <w:rsid w:val="004D122E"/>
    <w:rsid w:val="004D1339"/>
    <w:rsid w:val="004D14BE"/>
    <w:rsid w:val="004D19B2"/>
    <w:rsid w:val="004D2118"/>
    <w:rsid w:val="004D3115"/>
    <w:rsid w:val="004D361A"/>
    <w:rsid w:val="004D38B0"/>
    <w:rsid w:val="004D3931"/>
    <w:rsid w:val="004D3A88"/>
    <w:rsid w:val="004D4065"/>
    <w:rsid w:val="004D41E0"/>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652"/>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F026C"/>
    <w:rsid w:val="004F02B3"/>
    <w:rsid w:val="004F04EF"/>
    <w:rsid w:val="004F08BC"/>
    <w:rsid w:val="004F1421"/>
    <w:rsid w:val="004F1D00"/>
    <w:rsid w:val="004F2947"/>
    <w:rsid w:val="004F3203"/>
    <w:rsid w:val="004F3272"/>
    <w:rsid w:val="004F476A"/>
    <w:rsid w:val="004F4B9A"/>
    <w:rsid w:val="004F52C9"/>
    <w:rsid w:val="004F6279"/>
    <w:rsid w:val="004F633E"/>
    <w:rsid w:val="00501F70"/>
    <w:rsid w:val="00502009"/>
    <w:rsid w:val="00503481"/>
    <w:rsid w:val="0050370F"/>
    <w:rsid w:val="00503C65"/>
    <w:rsid w:val="005046B3"/>
    <w:rsid w:val="00504BBC"/>
    <w:rsid w:val="00504DB4"/>
    <w:rsid w:val="005052BB"/>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505"/>
    <w:rsid w:val="00516AE9"/>
    <w:rsid w:val="00516B19"/>
    <w:rsid w:val="00516EDC"/>
    <w:rsid w:val="005178FB"/>
    <w:rsid w:val="00517AC4"/>
    <w:rsid w:val="00517E38"/>
    <w:rsid w:val="005206F1"/>
    <w:rsid w:val="00520791"/>
    <w:rsid w:val="00520CB3"/>
    <w:rsid w:val="005210B4"/>
    <w:rsid w:val="00521CAC"/>
    <w:rsid w:val="00521DB7"/>
    <w:rsid w:val="00522461"/>
    <w:rsid w:val="00522581"/>
    <w:rsid w:val="005238F0"/>
    <w:rsid w:val="0052407E"/>
    <w:rsid w:val="005245A9"/>
    <w:rsid w:val="00524AB7"/>
    <w:rsid w:val="00524D08"/>
    <w:rsid w:val="00524DFF"/>
    <w:rsid w:val="005251AF"/>
    <w:rsid w:val="00525428"/>
    <w:rsid w:val="0052562C"/>
    <w:rsid w:val="0052568E"/>
    <w:rsid w:val="00525FB7"/>
    <w:rsid w:val="00526290"/>
    <w:rsid w:val="00526622"/>
    <w:rsid w:val="00526CD7"/>
    <w:rsid w:val="0052779C"/>
    <w:rsid w:val="0053012B"/>
    <w:rsid w:val="005301D5"/>
    <w:rsid w:val="00530EC9"/>
    <w:rsid w:val="0053147E"/>
    <w:rsid w:val="0053203E"/>
    <w:rsid w:val="0053227E"/>
    <w:rsid w:val="00532472"/>
    <w:rsid w:val="005326AF"/>
    <w:rsid w:val="00533073"/>
    <w:rsid w:val="00533870"/>
    <w:rsid w:val="0053443D"/>
    <w:rsid w:val="005345D5"/>
    <w:rsid w:val="005345DD"/>
    <w:rsid w:val="00534785"/>
    <w:rsid w:val="00534E54"/>
    <w:rsid w:val="005354BA"/>
    <w:rsid w:val="0053596E"/>
    <w:rsid w:val="00536BA7"/>
    <w:rsid w:val="005400FA"/>
    <w:rsid w:val="00540168"/>
    <w:rsid w:val="0054062C"/>
    <w:rsid w:val="00542327"/>
    <w:rsid w:val="0054287B"/>
    <w:rsid w:val="00543088"/>
    <w:rsid w:val="0054370F"/>
    <w:rsid w:val="00543799"/>
    <w:rsid w:val="0054398F"/>
    <w:rsid w:val="00543D72"/>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90"/>
    <w:rsid w:val="005616EA"/>
    <w:rsid w:val="00562AF4"/>
    <w:rsid w:val="00562E89"/>
    <w:rsid w:val="00562F5F"/>
    <w:rsid w:val="005639B8"/>
    <w:rsid w:val="005642A9"/>
    <w:rsid w:val="005657C9"/>
    <w:rsid w:val="005658DA"/>
    <w:rsid w:val="00565F95"/>
    <w:rsid w:val="005664B9"/>
    <w:rsid w:val="00566761"/>
    <w:rsid w:val="005675FE"/>
    <w:rsid w:val="00567D6B"/>
    <w:rsid w:val="00571241"/>
    <w:rsid w:val="0057175B"/>
    <w:rsid w:val="00571A27"/>
    <w:rsid w:val="00571CC2"/>
    <w:rsid w:val="005722A2"/>
    <w:rsid w:val="005723B6"/>
    <w:rsid w:val="00573B45"/>
    <w:rsid w:val="00573C88"/>
    <w:rsid w:val="00574A0C"/>
    <w:rsid w:val="00574CE9"/>
    <w:rsid w:val="00574DDE"/>
    <w:rsid w:val="0057533A"/>
    <w:rsid w:val="00575F68"/>
    <w:rsid w:val="0057663B"/>
    <w:rsid w:val="005767D8"/>
    <w:rsid w:val="00577268"/>
    <w:rsid w:val="005775A8"/>
    <w:rsid w:val="00577EAC"/>
    <w:rsid w:val="00577FB2"/>
    <w:rsid w:val="00580993"/>
    <w:rsid w:val="00582416"/>
    <w:rsid w:val="00582F53"/>
    <w:rsid w:val="00582FB6"/>
    <w:rsid w:val="00583EBE"/>
    <w:rsid w:val="00584424"/>
    <w:rsid w:val="00584581"/>
    <w:rsid w:val="00584C4E"/>
    <w:rsid w:val="00584EB2"/>
    <w:rsid w:val="00584EBC"/>
    <w:rsid w:val="00585208"/>
    <w:rsid w:val="00585D30"/>
    <w:rsid w:val="005861B5"/>
    <w:rsid w:val="005866B3"/>
    <w:rsid w:val="00586EB6"/>
    <w:rsid w:val="005878D0"/>
    <w:rsid w:val="00587D87"/>
    <w:rsid w:val="00587EA7"/>
    <w:rsid w:val="00590382"/>
    <w:rsid w:val="0059057F"/>
    <w:rsid w:val="0059080F"/>
    <w:rsid w:val="00591B40"/>
    <w:rsid w:val="00591EE6"/>
    <w:rsid w:val="005924FB"/>
    <w:rsid w:val="00595137"/>
    <w:rsid w:val="00595651"/>
    <w:rsid w:val="005957A2"/>
    <w:rsid w:val="0059609E"/>
    <w:rsid w:val="00596914"/>
    <w:rsid w:val="00596DD1"/>
    <w:rsid w:val="005A067D"/>
    <w:rsid w:val="005A128E"/>
    <w:rsid w:val="005A16D6"/>
    <w:rsid w:val="005A2429"/>
    <w:rsid w:val="005A28C3"/>
    <w:rsid w:val="005A32A9"/>
    <w:rsid w:val="005A3341"/>
    <w:rsid w:val="005A54F6"/>
    <w:rsid w:val="005A5DEE"/>
    <w:rsid w:val="005A6812"/>
    <w:rsid w:val="005A6A73"/>
    <w:rsid w:val="005A7747"/>
    <w:rsid w:val="005A79D2"/>
    <w:rsid w:val="005A7F1B"/>
    <w:rsid w:val="005B0223"/>
    <w:rsid w:val="005B05D2"/>
    <w:rsid w:val="005B132D"/>
    <w:rsid w:val="005B176A"/>
    <w:rsid w:val="005B2064"/>
    <w:rsid w:val="005B2181"/>
    <w:rsid w:val="005B219E"/>
    <w:rsid w:val="005B21DE"/>
    <w:rsid w:val="005B25D7"/>
    <w:rsid w:val="005B2994"/>
    <w:rsid w:val="005B2C0B"/>
    <w:rsid w:val="005B2C84"/>
    <w:rsid w:val="005B31C2"/>
    <w:rsid w:val="005B3342"/>
    <w:rsid w:val="005B3407"/>
    <w:rsid w:val="005B3509"/>
    <w:rsid w:val="005B3B05"/>
    <w:rsid w:val="005B4D41"/>
    <w:rsid w:val="005B5D70"/>
    <w:rsid w:val="005B6B43"/>
    <w:rsid w:val="005B7213"/>
    <w:rsid w:val="005B743A"/>
    <w:rsid w:val="005C0046"/>
    <w:rsid w:val="005C0E28"/>
    <w:rsid w:val="005C22D9"/>
    <w:rsid w:val="005C30F0"/>
    <w:rsid w:val="005C37C6"/>
    <w:rsid w:val="005C37F3"/>
    <w:rsid w:val="005C3CB2"/>
    <w:rsid w:val="005C4326"/>
    <w:rsid w:val="005C4FE6"/>
    <w:rsid w:val="005C5601"/>
    <w:rsid w:val="005C5DC2"/>
    <w:rsid w:val="005C5DD9"/>
    <w:rsid w:val="005C6237"/>
    <w:rsid w:val="005C676A"/>
    <w:rsid w:val="005C7BE9"/>
    <w:rsid w:val="005D00FF"/>
    <w:rsid w:val="005D0154"/>
    <w:rsid w:val="005D0219"/>
    <w:rsid w:val="005D0392"/>
    <w:rsid w:val="005D1AF4"/>
    <w:rsid w:val="005D1D24"/>
    <w:rsid w:val="005D20BB"/>
    <w:rsid w:val="005D279D"/>
    <w:rsid w:val="005D2B9C"/>
    <w:rsid w:val="005D4E50"/>
    <w:rsid w:val="005D4F94"/>
    <w:rsid w:val="005D590C"/>
    <w:rsid w:val="005D5CD2"/>
    <w:rsid w:val="005D6202"/>
    <w:rsid w:val="005D6CFF"/>
    <w:rsid w:val="005D6E6A"/>
    <w:rsid w:val="005D7104"/>
    <w:rsid w:val="005D7A20"/>
    <w:rsid w:val="005D7EA9"/>
    <w:rsid w:val="005E13E6"/>
    <w:rsid w:val="005E1641"/>
    <w:rsid w:val="005E220C"/>
    <w:rsid w:val="005E2281"/>
    <w:rsid w:val="005E28F9"/>
    <w:rsid w:val="005E321C"/>
    <w:rsid w:val="005E41BA"/>
    <w:rsid w:val="005E4AA0"/>
    <w:rsid w:val="005E4B8C"/>
    <w:rsid w:val="005E629B"/>
    <w:rsid w:val="005E643F"/>
    <w:rsid w:val="005E6B1F"/>
    <w:rsid w:val="005E6B8D"/>
    <w:rsid w:val="005E6E7B"/>
    <w:rsid w:val="005E6FF0"/>
    <w:rsid w:val="005E7034"/>
    <w:rsid w:val="005E778C"/>
    <w:rsid w:val="005F08D5"/>
    <w:rsid w:val="005F0DF1"/>
    <w:rsid w:val="005F105A"/>
    <w:rsid w:val="005F11FE"/>
    <w:rsid w:val="005F12DC"/>
    <w:rsid w:val="005F1A4F"/>
    <w:rsid w:val="005F2A63"/>
    <w:rsid w:val="005F2AA5"/>
    <w:rsid w:val="005F322F"/>
    <w:rsid w:val="005F33BD"/>
    <w:rsid w:val="005F341B"/>
    <w:rsid w:val="005F3540"/>
    <w:rsid w:val="005F3A1A"/>
    <w:rsid w:val="005F3A9F"/>
    <w:rsid w:val="005F3C84"/>
    <w:rsid w:val="005F629A"/>
    <w:rsid w:val="005F633F"/>
    <w:rsid w:val="005F6C30"/>
    <w:rsid w:val="005F6C59"/>
    <w:rsid w:val="005F7E62"/>
    <w:rsid w:val="005F7F92"/>
    <w:rsid w:val="0060010F"/>
    <w:rsid w:val="0060024A"/>
    <w:rsid w:val="00600394"/>
    <w:rsid w:val="0060045A"/>
    <w:rsid w:val="00600CD5"/>
    <w:rsid w:val="00600D0A"/>
    <w:rsid w:val="00601E36"/>
    <w:rsid w:val="00602294"/>
    <w:rsid w:val="006028D9"/>
    <w:rsid w:val="00602E75"/>
    <w:rsid w:val="0060302F"/>
    <w:rsid w:val="006035F6"/>
    <w:rsid w:val="00603749"/>
    <w:rsid w:val="00603C28"/>
    <w:rsid w:val="00603C61"/>
    <w:rsid w:val="00603CA5"/>
    <w:rsid w:val="00603F31"/>
    <w:rsid w:val="00604034"/>
    <w:rsid w:val="00604335"/>
    <w:rsid w:val="006046B9"/>
    <w:rsid w:val="0060471D"/>
    <w:rsid w:val="00606152"/>
    <w:rsid w:val="0060665C"/>
    <w:rsid w:val="00606D31"/>
    <w:rsid w:val="006070DB"/>
    <w:rsid w:val="0060752B"/>
    <w:rsid w:val="00607ABA"/>
    <w:rsid w:val="00607DBE"/>
    <w:rsid w:val="00607FDE"/>
    <w:rsid w:val="0061049E"/>
    <w:rsid w:val="006112B5"/>
    <w:rsid w:val="00612167"/>
    <w:rsid w:val="006124FB"/>
    <w:rsid w:val="006128BF"/>
    <w:rsid w:val="00613D67"/>
    <w:rsid w:val="00613F3C"/>
    <w:rsid w:val="006148D1"/>
    <w:rsid w:val="006150A8"/>
    <w:rsid w:val="006151A1"/>
    <w:rsid w:val="006151F4"/>
    <w:rsid w:val="006153C2"/>
    <w:rsid w:val="0061565D"/>
    <w:rsid w:val="00615C0C"/>
    <w:rsid w:val="00615FFA"/>
    <w:rsid w:val="00616403"/>
    <w:rsid w:val="006165A7"/>
    <w:rsid w:val="00616878"/>
    <w:rsid w:val="00616937"/>
    <w:rsid w:val="006169E4"/>
    <w:rsid w:val="00617F2B"/>
    <w:rsid w:val="006205A4"/>
    <w:rsid w:val="00620819"/>
    <w:rsid w:val="00621725"/>
    <w:rsid w:val="00621A0A"/>
    <w:rsid w:val="00622A60"/>
    <w:rsid w:val="00622D17"/>
    <w:rsid w:val="006233DE"/>
    <w:rsid w:val="00625E78"/>
    <w:rsid w:val="00625F76"/>
    <w:rsid w:val="006263AE"/>
    <w:rsid w:val="00626444"/>
    <w:rsid w:val="006264CD"/>
    <w:rsid w:val="00626825"/>
    <w:rsid w:val="00627BC8"/>
    <w:rsid w:val="00630597"/>
    <w:rsid w:val="006305D8"/>
    <w:rsid w:val="0063068B"/>
    <w:rsid w:val="00630D17"/>
    <w:rsid w:val="0063124F"/>
    <w:rsid w:val="0063176E"/>
    <w:rsid w:val="006317E6"/>
    <w:rsid w:val="006318FC"/>
    <w:rsid w:val="00632172"/>
    <w:rsid w:val="006325CB"/>
    <w:rsid w:val="0063381E"/>
    <w:rsid w:val="00633A45"/>
    <w:rsid w:val="00633E68"/>
    <w:rsid w:val="00634463"/>
    <w:rsid w:val="006345E7"/>
    <w:rsid w:val="006361E7"/>
    <w:rsid w:val="00636334"/>
    <w:rsid w:val="00636B65"/>
    <w:rsid w:val="0063759A"/>
    <w:rsid w:val="00637A98"/>
    <w:rsid w:val="0064034A"/>
    <w:rsid w:val="00640B64"/>
    <w:rsid w:val="0064110D"/>
    <w:rsid w:val="0064121F"/>
    <w:rsid w:val="00641225"/>
    <w:rsid w:val="0064200E"/>
    <w:rsid w:val="00642893"/>
    <w:rsid w:val="00643818"/>
    <w:rsid w:val="006443C3"/>
    <w:rsid w:val="0064442D"/>
    <w:rsid w:val="00644CD9"/>
    <w:rsid w:val="00645C15"/>
    <w:rsid w:val="00645FF0"/>
    <w:rsid w:val="00646145"/>
    <w:rsid w:val="00647E6B"/>
    <w:rsid w:val="00647FA9"/>
    <w:rsid w:val="006509F1"/>
    <w:rsid w:val="00650C2B"/>
    <w:rsid w:val="00651034"/>
    <w:rsid w:val="0065130F"/>
    <w:rsid w:val="00652C83"/>
    <w:rsid w:val="006538B5"/>
    <w:rsid w:val="00653E7B"/>
    <w:rsid w:val="00654858"/>
    <w:rsid w:val="00654F79"/>
    <w:rsid w:val="006551B4"/>
    <w:rsid w:val="00655439"/>
    <w:rsid w:val="00655D45"/>
    <w:rsid w:val="00656D5A"/>
    <w:rsid w:val="00657D29"/>
    <w:rsid w:val="00660117"/>
    <w:rsid w:val="00661637"/>
    <w:rsid w:val="00662083"/>
    <w:rsid w:val="006621E1"/>
    <w:rsid w:val="00664559"/>
    <w:rsid w:val="006648C0"/>
    <w:rsid w:val="00664B71"/>
    <w:rsid w:val="006654C4"/>
    <w:rsid w:val="00666472"/>
    <w:rsid w:val="00666555"/>
    <w:rsid w:val="0066668E"/>
    <w:rsid w:val="00666C22"/>
    <w:rsid w:val="006670A1"/>
    <w:rsid w:val="00667231"/>
    <w:rsid w:val="00667543"/>
    <w:rsid w:val="00667A32"/>
    <w:rsid w:val="00667F6F"/>
    <w:rsid w:val="006702B7"/>
    <w:rsid w:val="0067063C"/>
    <w:rsid w:val="006708AF"/>
    <w:rsid w:val="00670BEC"/>
    <w:rsid w:val="00670D92"/>
    <w:rsid w:val="006710AE"/>
    <w:rsid w:val="00671794"/>
    <w:rsid w:val="006723CB"/>
    <w:rsid w:val="00673F17"/>
    <w:rsid w:val="0067424E"/>
    <w:rsid w:val="00674AFA"/>
    <w:rsid w:val="0067539F"/>
    <w:rsid w:val="00675A9B"/>
    <w:rsid w:val="006761B3"/>
    <w:rsid w:val="00676864"/>
    <w:rsid w:val="006777BE"/>
    <w:rsid w:val="0068006A"/>
    <w:rsid w:val="00680EBA"/>
    <w:rsid w:val="006812EE"/>
    <w:rsid w:val="006815FB"/>
    <w:rsid w:val="0068186C"/>
    <w:rsid w:val="00681FB3"/>
    <w:rsid w:val="006822C4"/>
    <w:rsid w:val="00682469"/>
    <w:rsid w:val="00683468"/>
    <w:rsid w:val="00683731"/>
    <w:rsid w:val="006839B2"/>
    <w:rsid w:val="00684303"/>
    <w:rsid w:val="00684476"/>
    <w:rsid w:val="00684B2B"/>
    <w:rsid w:val="00684D78"/>
    <w:rsid w:val="00685E8B"/>
    <w:rsid w:val="006869CF"/>
    <w:rsid w:val="00686B0F"/>
    <w:rsid w:val="006870B4"/>
    <w:rsid w:val="006872F5"/>
    <w:rsid w:val="00690AFD"/>
    <w:rsid w:val="006913C0"/>
    <w:rsid w:val="0069150F"/>
    <w:rsid w:val="00691E7D"/>
    <w:rsid w:val="00692599"/>
    <w:rsid w:val="006948E4"/>
    <w:rsid w:val="00694918"/>
    <w:rsid w:val="0069498E"/>
    <w:rsid w:val="006956F6"/>
    <w:rsid w:val="00695D24"/>
    <w:rsid w:val="00695EE1"/>
    <w:rsid w:val="00696143"/>
    <w:rsid w:val="006A0271"/>
    <w:rsid w:val="006A095A"/>
    <w:rsid w:val="006A3031"/>
    <w:rsid w:val="006A31AF"/>
    <w:rsid w:val="006A39D6"/>
    <w:rsid w:val="006A3B17"/>
    <w:rsid w:val="006A5660"/>
    <w:rsid w:val="006A5777"/>
    <w:rsid w:val="006A5C82"/>
    <w:rsid w:val="006A6063"/>
    <w:rsid w:val="006A6187"/>
    <w:rsid w:val="006A704E"/>
    <w:rsid w:val="006A724A"/>
    <w:rsid w:val="006A7C25"/>
    <w:rsid w:val="006A7C72"/>
    <w:rsid w:val="006A7CC1"/>
    <w:rsid w:val="006B006B"/>
    <w:rsid w:val="006B03F1"/>
    <w:rsid w:val="006B091A"/>
    <w:rsid w:val="006B15B7"/>
    <w:rsid w:val="006B2565"/>
    <w:rsid w:val="006B2A14"/>
    <w:rsid w:val="006B2CBE"/>
    <w:rsid w:val="006B3D1D"/>
    <w:rsid w:val="006B3DB7"/>
    <w:rsid w:val="006B3F36"/>
    <w:rsid w:val="006B4578"/>
    <w:rsid w:val="006B45D9"/>
    <w:rsid w:val="006B4AF9"/>
    <w:rsid w:val="006B54D7"/>
    <w:rsid w:val="006B7ABF"/>
    <w:rsid w:val="006C0200"/>
    <w:rsid w:val="006C06AF"/>
    <w:rsid w:val="006C2A3D"/>
    <w:rsid w:val="006C3220"/>
    <w:rsid w:val="006C323B"/>
    <w:rsid w:val="006C35E8"/>
    <w:rsid w:val="006C3CB8"/>
    <w:rsid w:val="006C4173"/>
    <w:rsid w:val="006C44EA"/>
    <w:rsid w:val="006C50E6"/>
    <w:rsid w:val="006C5342"/>
    <w:rsid w:val="006C5720"/>
    <w:rsid w:val="006C655F"/>
    <w:rsid w:val="006C6A57"/>
    <w:rsid w:val="006C7ABE"/>
    <w:rsid w:val="006D1FE0"/>
    <w:rsid w:val="006D2B1E"/>
    <w:rsid w:val="006D2D5A"/>
    <w:rsid w:val="006D4A77"/>
    <w:rsid w:val="006D5558"/>
    <w:rsid w:val="006D5862"/>
    <w:rsid w:val="006D5B43"/>
    <w:rsid w:val="006D5BA8"/>
    <w:rsid w:val="006D5CFC"/>
    <w:rsid w:val="006D5F23"/>
    <w:rsid w:val="006D656A"/>
    <w:rsid w:val="006D6839"/>
    <w:rsid w:val="006D695A"/>
    <w:rsid w:val="006D78E2"/>
    <w:rsid w:val="006D7C90"/>
    <w:rsid w:val="006E0633"/>
    <w:rsid w:val="006E07EF"/>
    <w:rsid w:val="006E0810"/>
    <w:rsid w:val="006E0A69"/>
    <w:rsid w:val="006E0BEC"/>
    <w:rsid w:val="006E1192"/>
    <w:rsid w:val="006E11A7"/>
    <w:rsid w:val="006E1230"/>
    <w:rsid w:val="006E164F"/>
    <w:rsid w:val="006E1961"/>
    <w:rsid w:val="006E1BCE"/>
    <w:rsid w:val="006E2B68"/>
    <w:rsid w:val="006E2D1E"/>
    <w:rsid w:val="006E3A76"/>
    <w:rsid w:val="006E5573"/>
    <w:rsid w:val="006E5B6D"/>
    <w:rsid w:val="006E5B8E"/>
    <w:rsid w:val="006E6479"/>
    <w:rsid w:val="006E6485"/>
    <w:rsid w:val="006E6D72"/>
    <w:rsid w:val="006E6FD8"/>
    <w:rsid w:val="006E6FE5"/>
    <w:rsid w:val="006E78D8"/>
    <w:rsid w:val="006E7C76"/>
    <w:rsid w:val="006E7FB6"/>
    <w:rsid w:val="006F0F52"/>
    <w:rsid w:val="006F12C7"/>
    <w:rsid w:val="006F2138"/>
    <w:rsid w:val="006F230D"/>
    <w:rsid w:val="006F2905"/>
    <w:rsid w:val="006F2D87"/>
    <w:rsid w:val="006F3E96"/>
    <w:rsid w:val="006F4757"/>
    <w:rsid w:val="006F624B"/>
    <w:rsid w:val="006F71A6"/>
    <w:rsid w:val="0070029F"/>
    <w:rsid w:val="0070079B"/>
    <w:rsid w:val="00701001"/>
    <w:rsid w:val="00701813"/>
    <w:rsid w:val="00701B76"/>
    <w:rsid w:val="00701D37"/>
    <w:rsid w:val="007021E9"/>
    <w:rsid w:val="007023A6"/>
    <w:rsid w:val="007025A2"/>
    <w:rsid w:val="0070361B"/>
    <w:rsid w:val="00703959"/>
    <w:rsid w:val="00704981"/>
    <w:rsid w:val="007049D5"/>
    <w:rsid w:val="00704CF3"/>
    <w:rsid w:val="00705DEF"/>
    <w:rsid w:val="00707C5B"/>
    <w:rsid w:val="00707F05"/>
    <w:rsid w:val="0071029B"/>
    <w:rsid w:val="00710FD2"/>
    <w:rsid w:val="0071148F"/>
    <w:rsid w:val="00713302"/>
    <w:rsid w:val="00713469"/>
    <w:rsid w:val="0071360F"/>
    <w:rsid w:val="007136F0"/>
    <w:rsid w:val="00713B62"/>
    <w:rsid w:val="00715491"/>
    <w:rsid w:val="0071714F"/>
    <w:rsid w:val="007176F7"/>
    <w:rsid w:val="00717A76"/>
    <w:rsid w:val="00717AD0"/>
    <w:rsid w:val="0072081D"/>
    <w:rsid w:val="00720F93"/>
    <w:rsid w:val="007210D3"/>
    <w:rsid w:val="0072110E"/>
    <w:rsid w:val="00721659"/>
    <w:rsid w:val="007219C0"/>
    <w:rsid w:val="00721BD5"/>
    <w:rsid w:val="00721D8C"/>
    <w:rsid w:val="00722849"/>
    <w:rsid w:val="00723988"/>
    <w:rsid w:val="00726092"/>
    <w:rsid w:val="00726E01"/>
    <w:rsid w:val="007279B0"/>
    <w:rsid w:val="00727E5D"/>
    <w:rsid w:val="00730ACC"/>
    <w:rsid w:val="00731200"/>
    <w:rsid w:val="007313E1"/>
    <w:rsid w:val="00731D93"/>
    <w:rsid w:val="00731F3F"/>
    <w:rsid w:val="00733E59"/>
    <w:rsid w:val="0073530A"/>
    <w:rsid w:val="00735FD2"/>
    <w:rsid w:val="00736417"/>
    <w:rsid w:val="00736479"/>
    <w:rsid w:val="007367B9"/>
    <w:rsid w:val="00737052"/>
    <w:rsid w:val="007373D4"/>
    <w:rsid w:val="0073763C"/>
    <w:rsid w:val="00740EF9"/>
    <w:rsid w:val="00740FEB"/>
    <w:rsid w:val="007413F9"/>
    <w:rsid w:val="007416FD"/>
    <w:rsid w:val="0074203B"/>
    <w:rsid w:val="0074296A"/>
    <w:rsid w:val="00742C21"/>
    <w:rsid w:val="0074320A"/>
    <w:rsid w:val="007432F4"/>
    <w:rsid w:val="00743961"/>
    <w:rsid w:val="00744314"/>
    <w:rsid w:val="00744CBF"/>
    <w:rsid w:val="007450E9"/>
    <w:rsid w:val="007453AE"/>
    <w:rsid w:val="00745F45"/>
    <w:rsid w:val="007466B5"/>
    <w:rsid w:val="00746AEF"/>
    <w:rsid w:val="00747301"/>
    <w:rsid w:val="007502F6"/>
    <w:rsid w:val="0075039C"/>
    <w:rsid w:val="00750723"/>
    <w:rsid w:val="00750878"/>
    <w:rsid w:val="00750D93"/>
    <w:rsid w:val="007515E8"/>
    <w:rsid w:val="0075163B"/>
    <w:rsid w:val="00752F23"/>
    <w:rsid w:val="007532BA"/>
    <w:rsid w:val="007534FE"/>
    <w:rsid w:val="007535F2"/>
    <w:rsid w:val="00753EF7"/>
    <w:rsid w:val="007545E9"/>
    <w:rsid w:val="0075505E"/>
    <w:rsid w:val="00755AFD"/>
    <w:rsid w:val="00755BAF"/>
    <w:rsid w:val="00756B18"/>
    <w:rsid w:val="007570C8"/>
    <w:rsid w:val="00757151"/>
    <w:rsid w:val="00757812"/>
    <w:rsid w:val="00757B44"/>
    <w:rsid w:val="00757FDE"/>
    <w:rsid w:val="0076062F"/>
    <w:rsid w:val="00761E33"/>
    <w:rsid w:val="007625F6"/>
    <w:rsid w:val="00762723"/>
    <w:rsid w:val="007638E6"/>
    <w:rsid w:val="00763F02"/>
    <w:rsid w:val="00763F56"/>
    <w:rsid w:val="00764233"/>
    <w:rsid w:val="00764912"/>
    <w:rsid w:val="00764B51"/>
    <w:rsid w:val="00764F11"/>
    <w:rsid w:val="00765476"/>
    <w:rsid w:val="00765B71"/>
    <w:rsid w:val="00766478"/>
    <w:rsid w:val="00767226"/>
    <w:rsid w:val="0076785C"/>
    <w:rsid w:val="007679DE"/>
    <w:rsid w:val="00770954"/>
    <w:rsid w:val="00770C66"/>
    <w:rsid w:val="00771E91"/>
    <w:rsid w:val="00772D83"/>
    <w:rsid w:val="00772FBE"/>
    <w:rsid w:val="0077337B"/>
    <w:rsid w:val="00775A28"/>
    <w:rsid w:val="00777152"/>
    <w:rsid w:val="007772CF"/>
    <w:rsid w:val="00777547"/>
    <w:rsid w:val="00777584"/>
    <w:rsid w:val="00777ABB"/>
    <w:rsid w:val="0078059C"/>
    <w:rsid w:val="00780B5C"/>
    <w:rsid w:val="00781659"/>
    <w:rsid w:val="0078167E"/>
    <w:rsid w:val="007826EB"/>
    <w:rsid w:val="00782953"/>
    <w:rsid w:val="00783EC4"/>
    <w:rsid w:val="00784270"/>
    <w:rsid w:val="0078499D"/>
    <w:rsid w:val="00785BFF"/>
    <w:rsid w:val="007862A4"/>
    <w:rsid w:val="00786B04"/>
    <w:rsid w:val="00790061"/>
    <w:rsid w:val="007906A7"/>
    <w:rsid w:val="00790781"/>
    <w:rsid w:val="00791896"/>
    <w:rsid w:val="007930D4"/>
    <w:rsid w:val="00793C15"/>
    <w:rsid w:val="00793DD1"/>
    <w:rsid w:val="00793E4B"/>
    <w:rsid w:val="00793F8B"/>
    <w:rsid w:val="0079510F"/>
    <w:rsid w:val="0079576E"/>
    <w:rsid w:val="00795A51"/>
    <w:rsid w:val="00795B12"/>
    <w:rsid w:val="00796044"/>
    <w:rsid w:val="007969E2"/>
    <w:rsid w:val="00796F93"/>
    <w:rsid w:val="00797AD0"/>
    <w:rsid w:val="00797D8C"/>
    <w:rsid w:val="00797DAB"/>
    <w:rsid w:val="00797FD9"/>
    <w:rsid w:val="007A0856"/>
    <w:rsid w:val="007A102C"/>
    <w:rsid w:val="007A1666"/>
    <w:rsid w:val="007A180F"/>
    <w:rsid w:val="007A1FDE"/>
    <w:rsid w:val="007A2B7A"/>
    <w:rsid w:val="007A2E7A"/>
    <w:rsid w:val="007A384D"/>
    <w:rsid w:val="007A3E5C"/>
    <w:rsid w:val="007A43E7"/>
    <w:rsid w:val="007A48A7"/>
    <w:rsid w:val="007A50B5"/>
    <w:rsid w:val="007A52F6"/>
    <w:rsid w:val="007A52FE"/>
    <w:rsid w:val="007A5896"/>
    <w:rsid w:val="007A5C13"/>
    <w:rsid w:val="007A6430"/>
    <w:rsid w:val="007A68A6"/>
    <w:rsid w:val="007A6C16"/>
    <w:rsid w:val="007A7101"/>
    <w:rsid w:val="007A7378"/>
    <w:rsid w:val="007A7BF6"/>
    <w:rsid w:val="007A7DF7"/>
    <w:rsid w:val="007B0010"/>
    <w:rsid w:val="007B1FAD"/>
    <w:rsid w:val="007B2060"/>
    <w:rsid w:val="007B2C74"/>
    <w:rsid w:val="007B3ABF"/>
    <w:rsid w:val="007B527C"/>
    <w:rsid w:val="007B543A"/>
    <w:rsid w:val="007B5E5C"/>
    <w:rsid w:val="007B61B9"/>
    <w:rsid w:val="007B660F"/>
    <w:rsid w:val="007B6AAF"/>
    <w:rsid w:val="007B7222"/>
    <w:rsid w:val="007B759B"/>
    <w:rsid w:val="007C06F3"/>
    <w:rsid w:val="007C1FA2"/>
    <w:rsid w:val="007C21A3"/>
    <w:rsid w:val="007C2498"/>
    <w:rsid w:val="007C2637"/>
    <w:rsid w:val="007C2B05"/>
    <w:rsid w:val="007C36CF"/>
    <w:rsid w:val="007C38FA"/>
    <w:rsid w:val="007C4130"/>
    <w:rsid w:val="007C4413"/>
    <w:rsid w:val="007C44AF"/>
    <w:rsid w:val="007C5DC1"/>
    <w:rsid w:val="007C6279"/>
    <w:rsid w:val="007C62A4"/>
    <w:rsid w:val="007C6384"/>
    <w:rsid w:val="007C6BE4"/>
    <w:rsid w:val="007C7D50"/>
    <w:rsid w:val="007D0A58"/>
    <w:rsid w:val="007D1CFA"/>
    <w:rsid w:val="007D21FF"/>
    <w:rsid w:val="007D2A92"/>
    <w:rsid w:val="007D4F8E"/>
    <w:rsid w:val="007D5222"/>
    <w:rsid w:val="007D6659"/>
    <w:rsid w:val="007D741F"/>
    <w:rsid w:val="007D747A"/>
    <w:rsid w:val="007D7480"/>
    <w:rsid w:val="007D7D61"/>
    <w:rsid w:val="007D7DD1"/>
    <w:rsid w:val="007E0DD9"/>
    <w:rsid w:val="007E0F23"/>
    <w:rsid w:val="007E1D51"/>
    <w:rsid w:val="007E2060"/>
    <w:rsid w:val="007E218D"/>
    <w:rsid w:val="007E2952"/>
    <w:rsid w:val="007E308D"/>
    <w:rsid w:val="007E5D72"/>
    <w:rsid w:val="007E7355"/>
    <w:rsid w:val="007E7C1D"/>
    <w:rsid w:val="007E7D7B"/>
    <w:rsid w:val="007E7F7C"/>
    <w:rsid w:val="007F0D10"/>
    <w:rsid w:val="007F1116"/>
    <w:rsid w:val="007F2840"/>
    <w:rsid w:val="007F2E51"/>
    <w:rsid w:val="007F3D86"/>
    <w:rsid w:val="007F4531"/>
    <w:rsid w:val="007F4715"/>
    <w:rsid w:val="007F4DB4"/>
    <w:rsid w:val="007F5334"/>
    <w:rsid w:val="007F55FA"/>
    <w:rsid w:val="007F6201"/>
    <w:rsid w:val="007F6AFD"/>
    <w:rsid w:val="007F77F8"/>
    <w:rsid w:val="008001E9"/>
    <w:rsid w:val="00800811"/>
    <w:rsid w:val="00800B4D"/>
    <w:rsid w:val="0080118F"/>
    <w:rsid w:val="00801354"/>
    <w:rsid w:val="0080136B"/>
    <w:rsid w:val="00801B75"/>
    <w:rsid w:val="00803005"/>
    <w:rsid w:val="008030DB"/>
    <w:rsid w:val="008031BD"/>
    <w:rsid w:val="00803A31"/>
    <w:rsid w:val="00804B27"/>
    <w:rsid w:val="00804FB7"/>
    <w:rsid w:val="00805A37"/>
    <w:rsid w:val="008064AE"/>
    <w:rsid w:val="008064C3"/>
    <w:rsid w:val="00807437"/>
    <w:rsid w:val="00807CB8"/>
    <w:rsid w:val="00807CD3"/>
    <w:rsid w:val="00807E6B"/>
    <w:rsid w:val="008100B1"/>
    <w:rsid w:val="00811073"/>
    <w:rsid w:val="008111C0"/>
    <w:rsid w:val="0081145C"/>
    <w:rsid w:val="00811A83"/>
    <w:rsid w:val="008126CA"/>
    <w:rsid w:val="00813273"/>
    <w:rsid w:val="008144B3"/>
    <w:rsid w:val="008144DA"/>
    <w:rsid w:val="00816280"/>
    <w:rsid w:val="008162C6"/>
    <w:rsid w:val="008164FD"/>
    <w:rsid w:val="00816C05"/>
    <w:rsid w:val="00816CBE"/>
    <w:rsid w:val="00816DDD"/>
    <w:rsid w:val="00816FE8"/>
    <w:rsid w:val="008228E2"/>
    <w:rsid w:val="008234BD"/>
    <w:rsid w:val="0082355F"/>
    <w:rsid w:val="0082383A"/>
    <w:rsid w:val="00823880"/>
    <w:rsid w:val="00823BCE"/>
    <w:rsid w:val="00823EB4"/>
    <w:rsid w:val="008250A9"/>
    <w:rsid w:val="008257D8"/>
    <w:rsid w:val="00825D6D"/>
    <w:rsid w:val="00826215"/>
    <w:rsid w:val="0082623F"/>
    <w:rsid w:val="008266B6"/>
    <w:rsid w:val="00827F63"/>
    <w:rsid w:val="00830404"/>
    <w:rsid w:val="00830B4A"/>
    <w:rsid w:val="008311CA"/>
    <w:rsid w:val="008315C7"/>
    <w:rsid w:val="00831F13"/>
    <w:rsid w:val="0083233D"/>
    <w:rsid w:val="008326E0"/>
    <w:rsid w:val="00833110"/>
    <w:rsid w:val="008331C7"/>
    <w:rsid w:val="00833B71"/>
    <w:rsid w:val="008351B7"/>
    <w:rsid w:val="0083592D"/>
    <w:rsid w:val="00835A02"/>
    <w:rsid w:val="00835BF2"/>
    <w:rsid w:val="00835F59"/>
    <w:rsid w:val="008361C7"/>
    <w:rsid w:val="00836823"/>
    <w:rsid w:val="008400C4"/>
    <w:rsid w:val="00840BD2"/>
    <w:rsid w:val="00841930"/>
    <w:rsid w:val="00842915"/>
    <w:rsid w:val="0084327E"/>
    <w:rsid w:val="00843EB0"/>
    <w:rsid w:val="00843F37"/>
    <w:rsid w:val="00844084"/>
    <w:rsid w:val="00844254"/>
    <w:rsid w:val="00844314"/>
    <w:rsid w:val="00844912"/>
    <w:rsid w:val="00844C70"/>
    <w:rsid w:val="00845C37"/>
    <w:rsid w:val="00845F83"/>
    <w:rsid w:val="00845FB1"/>
    <w:rsid w:val="00846255"/>
    <w:rsid w:val="0084632A"/>
    <w:rsid w:val="00846746"/>
    <w:rsid w:val="008501C3"/>
    <w:rsid w:val="00850632"/>
    <w:rsid w:val="00850834"/>
    <w:rsid w:val="00851115"/>
    <w:rsid w:val="00851128"/>
    <w:rsid w:val="008512AD"/>
    <w:rsid w:val="00851BD4"/>
    <w:rsid w:val="00851E21"/>
    <w:rsid w:val="00852110"/>
    <w:rsid w:val="0085227B"/>
    <w:rsid w:val="008523F5"/>
    <w:rsid w:val="0085265D"/>
    <w:rsid w:val="00852B37"/>
    <w:rsid w:val="00852EB4"/>
    <w:rsid w:val="00853707"/>
    <w:rsid w:val="008541C1"/>
    <w:rsid w:val="008543F0"/>
    <w:rsid w:val="008548C8"/>
    <w:rsid w:val="00854BC1"/>
    <w:rsid w:val="00854BEE"/>
    <w:rsid w:val="00855FAC"/>
    <w:rsid w:val="008571C7"/>
    <w:rsid w:val="0085798A"/>
    <w:rsid w:val="00862413"/>
    <w:rsid w:val="00862AC8"/>
    <w:rsid w:val="00862B1F"/>
    <w:rsid w:val="00863B6B"/>
    <w:rsid w:val="00864192"/>
    <w:rsid w:val="0086483F"/>
    <w:rsid w:val="00866D30"/>
    <w:rsid w:val="00867222"/>
    <w:rsid w:val="0086780F"/>
    <w:rsid w:val="00867D29"/>
    <w:rsid w:val="0087198D"/>
    <w:rsid w:val="00871A5E"/>
    <w:rsid w:val="00872120"/>
    <w:rsid w:val="00873377"/>
    <w:rsid w:val="0087366D"/>
    <w:rsid w:val="00874945"/>
    <w:rsid w:val="00874C81"/>
    <w:rsid w:val="00874DED"/>
    <w:rsid w:val="00875416"/>
    <w:rsid w:val="008760CD"/>
    <w:rsid w:val="00876E3A"/>
    <w:rsid w:val="008779B3"/>
    <w:rsid w:val="00877DF4"/>
    <w:rsid w:val="00881008"/>
    <w:rsid w:val="008813E6"/>
    <w:rsid w:val="0088147D"/>
    <w:rsid w:val="00881671"/>
    <w:rsid w:val="00881D2C"/>
    <w:rsid w:val="00881F3A"/>
    <w:rsid w:val="008821FA"/>
    <w:rsid w:val="00882260"/>
    <w:rsid w:val="0088244E"/>
    <w:rsid w:val="008826CE"/>
    <w:rsid w:val="008831DE"/>
    <w:rsid w:val="0088455A"/>
    <w:rsid w:val="00884983"/>
    <w:rsid w:val="0088514B"/>
    <w:rsid w:val="008855C9"/>
    <w:rsid w:val="008857B5"/>
    <w:rsid w:val="00885935"/>
    <w:rsid w:val="00885B6C"/>
    <w:rsid w:val="00885E6B"/>
    <w:rsid w:val="00886938"/>
    <w:rsid w:val="0088738F"/>
    <w:rsid w:val="00887762"/>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BAD"/>
    <w:rsid w:val="00896CB0"/>
    <w:rsid w:val="0089716C"/>
    <w:rsid w:val="00897391"/>
    <w:rsid w:val="00897669"/>
    <w:rsid w:val="0089780D"/>
    <w:rsid w:val="00897BD4"/>
    <w:rsid w:val="008A00B9"/>
    <w:rsid w:val="008A02F1"/>
    <w:rsid w:val="008A0BAE"/>
    <w:rsid w:val="008A0C42"/>
    <w:rsid w:val="008A1EE6"/>
    <w:rsid w:val="008A25D2"/>
    <w:rsid w:val="008A32F3"/>
    <w:rsid w:val="008A3C4D"/>
    <w:rsid w:val="008A4126"/>
    <w:rsid w:val="008A4388"/>
    <w:rsid w:val="008A52EE"/>
    <w:rsid w:val="008A572D"/>
    <w:rsid w:val="008A598E"/>
    <w:rsid w:val="008A635A"/>
    <w:rsid w:val="008A664A"/>
    <w:rsid w:val="008A6C1B"/>
    <w:rsid w:val="008A6C22"/>
    <w:rsid w:val="008A783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F1E"/>
    <w:rsid w:val="008C0DA1"/>
    <w:rsid w:val="008C1156"/>
    <w:rsid w:val="008C121A"/>
    <w:rsid w:val="008C1C9F"/>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F48"/>
    <w:rsid w:val="008D4083"/>
    <w:rsid w:val="008D437E"/>
    <w:rsid w:val="008D45F0"/>
    <w:rsid w:val="008D501C"/>
    <w:rsid w:val="008D565A"/>
    <w:rsid w:val="008D5799"/>
    <w:rsid w:val="008D6860"/>
    <w:rsid w:val="008D74CF"/>
    <w:rsid w:val="008D7D15"/>
    <w:rsid w:val="008E015C"/>
    <w:rsid w:val="008E073C"/>
    <w:rsid w:val="008E0EBF"/>
    <w:rsid w:val="008E1358"/>
    <w:rsid w:val="008E1707"/>
    <w:rsid w:val="008E1A9F"/>
    <w:rsid w:val="008E2629"/>
    <w:rsid w:val="008E2CC6"/>
    <w:rsid w:val="008E2F4B"/>
    <w:rsid w:val="008E30FB"/>
    <w:rsid w:val="008E34B5"/>
    <w:rsid w:val="008E35A7"/>
    <w:rsid w:val="008E47CC"/>
    <w:rsid w:val="008E4C35"/>
    <w:rsid w:val="008E5AF5"/>
    <w:rsid w:val="008E5C83"/>
    <w:rsid w:val="008E5CB3"/>
    <w:rsid w:val="008E6006"/>
    <w:rsid w:val="008E75E9"/>
    <w:rsid w:val="008E7970"/>
    <w:rsid w:val="008F0134"/>
    <w:rsid w:val="008F13BC"/>
    <w:rsid w:val="008F19A4"/>
    <w:rsid w:val="008F2BFC"/>
    <w:rsid w:val="008F3570"/>
    <w:rsid w:val="008F36A1"/>
    <w:rsid w:val="008F3F2B"/>
    <w:rsid w:val="008F4ED4"/>
    <w:rsid w:val="008F5321"/>
    <w:rsid w:val="008F6E42"/>
    <w:rsid w:val="008F7407"/>
    <w:rsid w:val="0090026A"/>
    <w:rsid w:val="00900509"/>
    <w:rsid w:val="00900E6F"/>
    <w:rsid w:val="00900FE4"/>
    <w:rsid w:val="00901810"/>
    <w:rsid w:val="0090255B"/>
    <w:rsid w:val="009026A4"/>
    <w:rsid w:val="00902F08"/>
    <w:rsid w:val="0090306C"/>
    <w:rsid w:val="00903393"/>
    <w:rsid w:val="0090373F"/>
    <w:rsid w:val="00903D3D"/>
    <w:rsid w:val="00904936"/>
    <w:rsid w:val="00904997"/>
    <w:rsid w:val="0090501D"/>
    <w:rsid w:val="00905051"/>
    <w:rsid w:val="00906E21"/>
    <w:rsid w:val="00910521"/>
    <w:rsid w:val="009105DD"/>
    <w:rsid w:val="009116A2"/>
    <w:rsid w:val="00911A38"/>
    <w:rsid w:val="009124F2"/>
    <w:rsid w:val="009125A8"/>
    <w:rsid w:val="00912D54"/>
    <w:rsid w:val="00912FA5"/>
    <w:rsid w:val="0091361E"/>
    <w:rsid w:val="00913878"/>
    <w:rsid w:val="00913BB6"/>
    <w:rsid w:val="00913D45"/>
    <w:rsid w:val="00913EEE"/>
    <w:rsid w:val="00914057"/>
    <w:rsid w:val="009143A9"/>
    <w:rsid w:val="00915676"/>
    <w:rsid w:val="009175C3"/>
    <w:rsid w:val="009177B8"/>
    <w:rsid w:val="00917E84"/>
    <w:rsid w:val="00920039"/>
    <w:rsid w:val="00920780"/>
    <w:rsid w:val="00920A6B"/>
    <w:rsid w:val="009212DD"/>
    <w:rsid w:val="0092154D"/>
    <w:rsid w:val="00921CC0"/>
    <w:rsid w:val="00921F71"/>
    <w:rsid w:val="00923733"/>
    <w:rsid w:val="009252ED"/>
    <w:rsid w:val="009255D4"/>
    <w:rsid w:val="00926603"/>
    <w:rsid w:val="00926F10"/>
    <w:rsid w:val="00927527"/>
    <w:rsid w:val="00927C18"/>
    <w:rsid w:val="009302C9"/>
    <w:rsid w:val="00930A6C"/>
    <w:rsid w:val="00930C12"/>
    <w:rsid w:val="00930FB3"/>
    <w:rsid w:val="009329C3"/>
    <w:rsid w:val="00932F0F"/>
    <w:rsid w:val="00932FB5"/>
    <w:rsid w:val="0093375B"/>
    <w:rsid w:val="00933CB9"/>
    <w:rsid w:val="00933FFE"/>
    <w:rsid w:val="0093400D"/>
    <w:rsid w:val="009347B8"/>
    <w:rsid w:val="009348A0"/>
    <w:rsid w:val="0093535D"/>
    <w:rsid w:val="009363BC"/>
    <w:rsid w:val="00936699"/>
    <w:rsid w:val="00937E53"/>
    <w:rsid w:val="009401B9"/>
    <w:rsid w:val="009408F2"/>
    <w:rsid w:val="00940E92"/>
    <w:rsid w:val="0094148B"/>
    <w:rsid w:val="009418C0"/>
    <w:rsid w:val="00941DAE"/>
    <w:rsid w:val="00942FE4"/>
    <w:rsid w:val="00943787"/>
    <w:rsid w:val="00943D72"/>
    <w:rsid w:val="00944654"/>
    <w:rsid w:val="00944BC7"/>
    <w:rsid w:val="00944DFE"/>
    <w:rsid w:val="00944E59"/>
    <w:rsid w:val="0094522D"/>
    <w:rsid w:val="00945F91"/>
    <w:rsid w:val="009465F3"/>
    <w:rsid w:val="00946667"/>
    <w:rsid w:val="0094687B"/>
    <w:rsid w:val="0094759B"/>
    <w:rsid w:val="00950DB8"/>
    <w:rsid w:val="009518E6"/>
    <w:rsid w:val="00952D32"/>
    <w:rsid w:val="00953F07"/>
    <w:rsid w:val="009543F9"/>
    <w:rsid w:val="009559A7"/>
    <w:rsid w:val="00955DBB"/>
    <w:rsid w:val="00955E86"/>
    <w:rsid w:val="00955F40"/>
    <w:rsid w:val="00955F6A"/>
    <w:rsid w:val="00956B4F"/>
    <w:rsid w:val="00956F34"/>
    <w:rsid w:val="00957354"/>
    <w:rsid w:val="00957A1F"/>
    <w:rsid w:val="00960C04"/>
    <w:rsid w:val="00960D60"/>
    <w:rsid w:val="00960F59"/>
    <w:rsid w:val="00961C23"/>
    <w:rsid w:val="0096359D"/>
    <w:rsid w:val="00963C33"/>
    <w:rsid w:val="009640D4"/>
    <w:rsid w:val="0096464B"/>
    <w:rsid w:val="00964980"/>
    <w:rsid w:val="00964E3A"/>
    <w:rsid w:val="00966623"/>
    <w:rsid w:val="0096710F"/>
    <w:rsid w:val="0096722B"/>
    <w:rsid w:val="00967320"/>
    <w:rsid w:val="00970955"/>
    <w:rsid w:val="00970CAF"/>
    <w:rsid w:val="00971375"/>
    <w:rsid w:val="009719BB"/>
    <w:rsid w:val="009720FB"/>
    <w:rsid w:val="00972987"/>
    <w:rsid w:val="00972A5C"/>
    <w:rsid w:val="00972CCE"/>
    <w:rsid w:val="009737F5"/>
    <w:rsid w:val="00973854"/>
    <w:rsid w:val="00973CCF"/>
    <w:rsid w:val="00974272"/>
    <w:rsid w:val="009749AC"/>
    <w:rsid w:val="00974E81"/>
    <w:rsid w:val="009751BD"/>
    <w:rsid w:val="00975AC9"/>
    <w:rsid w:val="00977E45"/>
    <w:rsid w:val="00977E5A"/>
    <w:rsid w:val="009801AA"/>
    <w:rsid w:val="009803F7"/>
    <w:rsid w:val="0098075F"/>
    <w:rsid w:val="0098116C"/>
    <w:rsid w:val="00981980"/>
    <w:rsid w:val="009824D2"/>
    <w:rsid w:val="009827B9"/>
    <w:rsid w:val="00983A10"/>
    <w:rsid w:val="0098432F"/>
    <w:rsid w:val="00984F3F"/>
    <w:rsid w:val="00984FE7"/>
    <w:rsid w:val="00985364"/>
    <w:rsid w:val="00985803"/>
    <w:rsid w:val="00985806"/>
    <w:rsid w:val="00985DEE"/>
    <w:rsid w:val="00985F41"/>
    <w:rsid w:val="00985F9E"/>
    <w:rsid w:val="0098629A"/>
    <w:rsid w:val="00986775"/>
    <w:rsid w:val="00987548"/>
    <w:rsid w:val="00987A74"/>
    <w:rsid w:val="00987EDC"/>
    <w:rsid w:val="0099130D"/>
    <w:rsid w:val="00991A9C"/>
    <w:rsid w:val="00992772"/>
    <w:rsid w:val="00992BD5"/>
    <w:rsid w:val="00993098"/>
    <w:rsid w:val="0099390C"/>
    <w:rsid w:val="00993CC9"/>
    <w:rsid w:val="00993EEF"/>
    <w:rsid w:val="0099424F"/>
    <w:rsid w:val="0099437C"/>
    <w:rsid w:val="009945B2"/>
    <w:rsid w:val="009947E0"/>
    <w:rsid w:val="0099481C"/>
    <w:rsid w:val="00994B1F"/>
    <w:rsid w:val="00995B45"/>
    <w:rsid w:val="00996244"/>
    <w:rsid w:val="0099702B"/>
    <w:rsid w:val="009974BE"/>
    <w:rsid w:val="0099755F"/>
    <w:rsid w:val="009A0D21"/>
    <w:rsid w:val="009A118B"/>
    <w:rsid w:val="009A1899"/>
    <w:rsid w:val="009A1A27"/>
    <w:rsid w:val="009A1D76"/>
    <w:rsid w:val="009A22B4"/>
    <w:rsid w:val="009A2BEE"/>
    <w:rsid w:val="009A3470"/>
    <w:rsid w:val="009A3F57"/>
    <w:rsid w:val="009A4390"/>
    <w:rsid w:val="009A46E8"/>
    <w:rsid w:val="009A4908"/>
    <w:rsid w:val="009A4B8B"/>
    <w:rsid w:val="009A5137"/>
    <w:rsid w:val="009A5B63"/>
    <w:rsid w:val="009A6112"/>
    <w:rsid w:val="009A67A3"/>
    <w:rsid w:val="009A6AB4"/>
    <w:rsid w:val="009A6E75"/>
    <w:rsid w:val="009A73C0"/>
    <w:rsid w:val="009A74BE"/>
    <w:rsid w:val="009A79CA"/>
    <w:rsid w:val="009B0999"/>
    <w:rsid w:val="009B1E6B"/>
    <w:rsid w:val="009B1EA4"/>
    <w:rsid w:val="009B2062"/>
    <w:rsid w:val="009B216C"/>
    <w:rsid w:val="009B2679"/>
    <w:rsid w:val="009B2D6C"/>
    <w:rsid w:val="009B3683"/>
    <w:rsid w:val="009B40F5"/>
    <w:rsid w:val="009B47A8"/>
    <w:rsid w:val="009B4FA2"/>
    <w:rsid w:val="009B575C"/>
    <w:rsid w:val="009B5BB2"/>
    <w:rsid w:val="009B677C"/>
    <w:rsid w:val="009B6CFB"/>
    <w:rsid w:val="009B6D79"/>
    <w:rsid w:val="009C10F7"/>
    <w:rsid w:val="009C15B1"/>
    <w:rsid w:val="009C19C2"/>
    <w:rsid w:val="009C1B56"/>
    <w:rsid w:val="009C2C8E"/>
    <w:rsid w:val="009C2CED"/>
    <w:rsid w:val="009C340A"/>
    <w:rsid w:val="009C4326"/>
    <w:rsid w:val="009C4FF1"/>
    <w:rsid w:val="009C7389"/>
    <w:rsid w:val="009D062D"/>
    <w:rsid w:val="009D2157"/>
    <w:rsid w:val="009D2206"/>
    <w:rsid w:val="009D29FE"/>
    <w:rsid w:val="009D2FF0"/>
    <w:rsid w:val="009D5AA6"/>
    <w:rsid w:val="009D5D53"/>
    <w:rsid w:val="009D60F1"/>
    <w:rsid w:val="009D6855"/>
    <w:rsid w:val="009D68B8"/>
    <w:rsid w:val="009D6C90"/>
    <w:rsid w:val="009D709C"/>
    <w:rsid w:val="009D7C2F"/>
    <w:rsid w:val="009E0155"/>
    <w:rsid w:val="009E03D1"/>
    <w:rsid w:val="009E112E"/>
    <w:rsid w:val="009E11D1"/>
    <w:rsid w:val="009E11FF"/>
    <w:rsid w:val="009E1E1F"/>
    <w:rsid w:val="009E21CC"/>
    <w:rsid w:val="009E220A"/>
    <w:rsid w:val="009E3092"/>
    <w:rsid w:val="009E398D"/>
    <w:rsid w:val="009E3C84"/>
    <w:rsid w:val="009E3FE2"/>
    <w:rsid w:val="009E4911"/>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4FC7"/>
    <w:rsid w:val="009F6174"/>
    <w:rsid w:val="009F6404"/>
    <w:rsid w:val="009F77B6"/>
    <w:rsid w:val="009F7D00"/>
    <w:rsid w:val="00A00AB3"/>
    <w:rsid w:val="00A01797"/>
    <w:rsid w:val="00A01DBE"/>
    <w:rsid w:val="00A01FE8"/>
    <w:rsid w:val="00A03F6E"/>
    <w:rsid w:val="00A04274"/>
    <w:rsid w:val="00A0476D"/>
    <w:rsid w:val="00A04B58"/>
    <w:rsid w:val="00A05AF3"/>
    <w:rsid w:val="00A05D85"/>
    <w:rsid w:val="00A066EE"/>
    <w:rsid w:val="00A070A2"/>
    <w:rsid w:val="00A074A3"/>
    <w:rsid w:val="00A075C0"/>
    <w:rsid w:val="00A0768E"/>
    <w:rsid w:val="00A10CC6"/>
    <w:rsid w:val="00A112AA"/>
    <w:rsid w:val="00A1175F"/>
    <w:rsid w:val="00A12247"/>
    <w:rsid w:val="00A12650"/>
    <w:rsid w:val="00A12A01"/>
    <w:rsid w:val="00A136DB"/>
    <w:rsid w:val="00A13BE7"/>
    <w:rsid w:val="00A155C6"/>
    <w:rsid w:val="00A157E6"/>
    <w:rsid w:val="00A16693"/>
    <w:rsid w:val="00A16919"/>
    <w:rsid w:val="00A16ACF"/>
    <w:rsid w:val="00A16D0A"/>
    <w:rsid w:val="00A1784D"/>
    <w:rsid w:val="00A206BE"/>
    <w:rsid w:val="00A2132B"/>
    <w:rsid w:val="00A21FFB"/>
    <w:rsid w:val="00A220E6"/>
    <w:rsid w:val="00A232CF"/>
    <w:rsid w:val="00A234E6"/>
    <w:rsid w:val="00A245A6"/>
    <w:rsid w:val="00A2542F"/>
    <w:rsid w:val="00A25963"/>
    <w:rsid w:val="00A25BE8"/>
    <w:rsid w:val="00A27103"/>
    <w:rsid w:val="00A278F5"/>
    <w:rsid w:val="00A27AC5"/>
    <w:rsid w:val="00A301B0"/>
    <w:rsid w:val="00A302B0"/>
    <w:rsid w:val="00A30588"/>
    <w:rsid w:val="00A30C9E"/>
    <w:rsid w:val="00A31D84"/>
    <w:rsid w:val="00A31E4D"/>
    <w:rsid w:val="00A32073"/>
    <w:rsid w:val="00A32DC1"/>
    <w:rsid w:val="00A33056"/>
    <w:rsid w:val="00A338F6"/>
    <w:rsid w:val="00A33BC7"/>
    <w:rsid w:val="00A3479B"/>
    <w:rsid w:val="00A35043"/>
    <w:rsid w:val="00A359AD"/>
    <w:rsid w:val="00A3656E"/>
    <w:rsid w:val="00A3690B"/>
    <w:rsid w:val="00A36935"/>
    <w:rsid w:val="00A36DFD"/>
    <w:rsid w:val="00A37471"/>
    <w:rsid w:val="00A379F6"/>
    <w:rsid w:val="00A37CB7"/>
    <w:rsid w:val="00A37E28"/>
    <w:rsid w:val="00A402D9"/>
    <w:rsid w:val="00A415CB"/>
    <w:rsid w:val="00A41836"/>
    <w:rsid w:val="00A41875"/>
    <w:rsid w:val="00A41F31"/>
    <w:rsid w:val="00A423E3"/>
    <w:rsid w:val="00A43267"/>
    <w:rsid w:val="00A433A3"/>
    <w:rsid w:val="00A4357B"/>
    <w:rsid w:val="00A438E0"/>
    <w:rsid w:val="00A4413E"/>
    <w:rsid w:val="00A44779"/>
    <w:rsid w:val="00A47367"/>
    <w:rsid w:val="00A47CE0"/>
    <w:rsid w:val="00A505F6"/>
    <w:rsid w:val="00A50939"/>
    <w:rsid w:val="00A50E92"/>
    <w:rsid w:val="00A5120A"/>
    <w:rsid w:val="00A514FD"/>
    <w:rsid w:val="00A51F5A"/>
    <w:rsid w:val="00A51F63"/>
    <w:rsid w:val="00A52168"/>
    <w:rsid w:val="00A5330A"/>
    <w:rsid w:val="00A541EC"/>
    <w:rsid w:val="00A544C3"/>
    <w:rsid w:val="00A54533"/>
    <w:rsid w:val="00A54B74"/>
    <w:rsid w:val="00A552D7"/>
    <w:rsid w:val="00A556C1"/>
    <w:rsid w:val="00A55A79"/>
    <w:rsid w:val="00A55BC5"/>
    <w:rsid w:val="00A561F1"/>
    <w:rsid w:val="00A56CC9"/>
    <w:rsid w:val="00A60E80"/>
    <w:rsid w:val="00A61A83"/>
    <w:rsid w:val="00A61B9D"/>
    <w:rsid w:val="00A62B1B"/>
    <w:rsid w:val="00A62E9C"/>
    <w:rsid w:val="00A63421"/>
    <w:rsid w:val="00A63644"/>
    <w:rsid w:val="00A63753"/>
    <w:rsid w:val="00A639E5"/>
    <w:rsid w:val="00A639E9"/>
    <w:rsid w:val="00A64162"/>
    <w:rsid w:val="00A644BE"/>
    <w:rsid w:val="00A64E7A"/>
    <w:rsid w:val="00A664FA"/>
    <w:rsid w:val="00A66642"/>
    <w:rsid w:val="00A66680"/>
    <w:rsid w:val="00A67708"/>
    <w:rsid w:val="00A70E56"/>
    <w:rsid w:val="00A7195B"/>
    <w:rsid w:val="00A71E93"/>
    <w:rsid w:val="00A71F8B"/>
    <w:rsid w:val="00A725DD"/>
    <w:rsid w:val="00A728D7"/>
    <w:rsid w:val="00A7317E"/>
    <w:rsid w:val="00A7327E"/>
    <w:rsid w:val="00A734C4"/>
    <w:rsid w:val="00A7382A"/>
    <w:rsid w:val="00A73B8E"/>
    <w:rsid w:val="00A74124"/>
    <w:rsid w:val="00A74302"/>
    <w:rsid w:val="00A74DC5"/>
    <w:rsid w:val="00A7615F"/>
    <w:rsid w:val="00A77782"/>
    <w:rsid w:val="00A77AC6"/>
    <w:rsid w:val="00A80090"/>
    <w:rsid w:val="00A805F6"/>
    <w:rsid w:val="00A807D5"/>
    <w:rsid w:val="00A808D6"/>
    <w:rsid w:val="00A80B00"/>
    <w:rsid w:val="00A81599"/>
    <w:rsid w:val="00A81B9A"/>
    <w:rsid w:val="00A823F7"/>
    <w:rsid w:val="00A825EC"/>
    <w:rsid w:val="00A841E1"/>
    <w:rsid w:val="00A849D6"/>
    <w:rsid w:val="00A85100"/>
    <w:rsid w:val="00A859B8"/>
    <w:rsid w:val="00A86064"/>
    <w:rsid w:val="00A863D0"/>
    <w:rsid w:val="00A8642C"/>
    <w:rsid w:val="00A86C7A"/>
    <w:rsid w:val="00A871B5"/>
    <w:rsid w:val="00A871FD"/>
    <w:rsid w:val="00A878A0"/>
    <w:rsid w:val="00A90151"/>
    <w:rsid w:val="00A907B9"/>
    <w:rsid w:val="00A90931"/>
    <w:rsid w:val="00A90EEF"/>
    <w:rsid w:val="00A91155"/>
    <w:rsid w:val="00A91326"/>
    <w:rsid w:val="00A91669"/>
    <w:rsid w:val="00A921D2"/>
    <w:rsid w:val="00A92C82"/>
    <w:rsid w:val="00A92DE4"/>
    <w:rsid w:val="00A931CD"/>
    <w:rsid w:val="00A935E7"/>
    <w:rsid w:val="00A938D0"/>
    <w:rsid w:val="00A94508"/>
    <w:rsid w:val="00A9452C"/>
    <w:rsid w:val="00A946C6"/>
    <w:rsid w:val="00A94772"/>
    <w:rsid w:val="00A94A2A"/>
    <w:rsid w:val="00A94B89"/>
    <w:rsid w:val="00A95159"/>
    <w:rsid w:val="00A955B7"/>
    <w:rsid w:val="00A966A9"/>
    <w:rsid w:val="00A967C9"/>
    <w:rsid w:val="00A9694A"/>
    <w:rsid w:val="00A969D7"/>
    <w:rsid w:val="00A969F1"/>
    <w:rsid w:val="00A96D59"/>
    <w:rsid w:val="00A97123"/>
    <w:rsid w:val="00A97A47"/>
    <w:rsid w:val="00A97DC0"/>
    <w:rsid w:val="00A97F18"/>
    <w:rsid w:val="00AA02DD"/>
    <w:rsid w:val="00AA0791"/>
    <w:rsid w:val="00AA0805"/>
    <w:rsid w:val="00AA128D"/>
    <w:rsid w:val="00AA1571"/>
    <w:rsid w:val="00AA171B"/>
    <w:rsid w:val="00AA2EB7"/>
    <w:rsid w:val="00AA2F6A"/>
    <w:rsid w:val="00AA4C28"/>
    <w:rsid w:val="00AA4F37"/>
    <w:rsid w:val="00AA654F"/>
    <w:rsid w:val="00AB064F"/>
    <w:rsid w:val="00AB2670"/>
    <w:rsid w:val="00AB424D"/>
    <w:rsid w:val="00AB4729"/>
    <w:rsid w:val="00AB477A"/>
    <w:rsid w:val="00AB481F"/>
    <w:rsid w:val="00AB4928"/>
    <w:rsid w:val="00AB5724"/>
    <w:rsid w:val="00AB5861"/>
    <w:rsid w:val="00AB61DA"/>
    <w:rsid w:val="00AB679F"/>
    <w:rsid w:val="00AB691F"/>
    <w:rsid w:val="00AB6930"/>
    <w:rsid w:val="00AB6ACE"/>
    <w:rsid w:val="00AB6C19"/>
    <w:rsid w:val="00AB7247"/>
    <w:rsid w:val="00AB72CF"/>
    <w:rsid w:val="00AB7345"/>
    <w:rsid w:val="00AB7553"/>
    <w:rsid w:val="00AB755E"/>
    <w:rsid w:val="00AB7634"/>
    <w:rsid w:val="00AC00B3"/>
    <w:rsid w:val="00AC0E07"/>
    <w:rsid w:val="00AC162B"/>
    <w:rsid w:val="00AC1740"/>
    <w:rsid w:val="00AC183F"/>
    <w:rsid w:val="00AC1EB2"/>
    <w:rsid w:val="00AC2A17"/>
    <w:rsid w:val="00AC2F39"/>
    <w:rsid w:val="00AC3CB8"/>
    <w:rsid w:val="00AC3FC9"/>
    <w:rsid w:val="00AC4283"/>
    <w:rsid w:val="00AC480A"/>
    <w:rsid w:val="00AC551A"/>
    <w:rsid w:val="00AC562B"/>
    <w:rsid w:val="00AC63E3"/>
    <w:rsid w:val="00AC64AC"/>
    <w:rsid w:val="00AD037F"/>
    <w:rsid w:val="00AD0625"/>
    <w:rsid w:val="00AD0A0F"/>
    <w:rsid w:val="00AD0D46"/>
    <w:rsid w:val="00AD1772"/>
    <w:rsid w:val="00AD187A"/>
    <w:rsid w:val="00AD1D24"/>
    <w:rsid w:val="00AD1DE3"/>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165A"/>
    <w:rsid w:val="00AE16B4"/>
    <w:rsid w:val="00AE1CAF"/>
    <w:rsid w:val="00AE1D9E"/>
    <w:rsid w:val="00AE23BC"/>
    <w:rsid w:val="00AE4ADA"/>
    <w:rsid w:val="00AE4B47"/>
    <w:rsid w:val="00AE5E0E"/>
    <w:rsid w:val="00AE70F1"/>
    <w:rsid w:val="00AF0EC6"/>
    <w:rsid w:val="00AF0F2B"/>
    <w:rsid w:val="00AF1112"/>
    <w:rsid w:val="00AF1D15"/>
    <w:rsid w:val="00AF2003"/>
    <w:rsid w:val="00AF3D6E"/>
    <w:rsid w:val="00AF4A69"/>
    <w:rsid w:val="00AF58E7"/>
    <w:rsid w:val="00AF6959"/>
    <w:rsid w:val="00AF6E5E"/>
    <w:rsid w:val="00AF71D5"/>
    <w:rsid w:val="00B00793"/>
    <w:rsid w:val="00B009F7"/>
    <w:rsid w:val="00B00C33"/>
    <w:rsid w:val="00B00E37"/>
    <w:rsid w:val="00B01389"/>
    <w:rsid w:val="00B017B4"/>
    <w:rsid w:val="00B01DA3"/>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362"/>
    <w:rsid w:val="00B14163"/>
    <w:rsid w:val="00B14486"/>
    <w:rsid w:val="00B145A2"/>
    <w:rsid w:val="00B14FF6"/>
    <w:rsid w:val="00B159C8"/>
    <w:rsid w:val="00B1602E"/>
    <w:rsid w:val="00B16A5E"/>
    <w:rsid w:val="00B16CCB"/>
    <w:rsid w:val="00B1709A"/>
    <w:rsid w:val="00B170E2"/>
    <w:rsid w:val="00B1751A"/>
    <w:rsid w:val="00B17AA1"/>
    <w:rsid w:val="00B207F0"/>
    <w:rsid w:val="00B21B7D"/>
    <w:rsid w:val="00B21CB2"/>
    <w:rsid w:val="00B23ADC"/>
    <w:rsid w:val="00B2469D"/>
    <w:rsid w:val="00B246BA"/>
    <w:rsid w:val="00B247A7"/>
    <w:rsid w:val="00B24E61"/>
    <w:rsid w:val="00B25047"/>
    <w:rsid w:val="00B2527B"/>
    <w:rsid w:val="00B26858"/>
    <w:rsid w:val="00B30090"/>
    <w:rsid w:val="00B3013E"/>
    <w:rsid w:val="00B307D5"/>
    <w:rsid w:val="00B30D28"/>
    <w:rsid w:val="00B3115A"/>
    <w:rsid w:val="00B3170B"/>
    <w:rsid w:val="00B317BF"/>
    <w:rsid w:val="00B31EB1"/>
    <w:rsid w:val="00B322B9"/>
    <w:rsid w:val="00B32856"/>
    <w:rsid w:val="00B33B05"/>
    <w:rsid w:val="00B34DB3"/>
    <w:rsid w:val="00B353B3"/>
    <w:rsid w:val="00B35948"/>
    <w:rsid w:val="00B36A84"/>
    <w:rsid w:val="00B36F2B"/>
    <w:rsid w:val="00B371F3"/>
    <w:rsid w:val="00B375D4"/>
    <w:rsid w:val="00B4040D"/>
    <w:rsid w:val="00B405D4"/>
    <w:rsid w:val="00B435FF"/>
    <w:rsid w:val="00B43F84"/>
    <w:rsid w:val="00B44480"/>
    <w:rsid w:val="00B44874"/>
    <w:rsid w:val="00B44E6A"/>
    <w:rsid w:val="00B44FDF"/>
    <w:rsid w:val="00B452AB"/>
    <w:rsid w:val="00B4534F"/>
    <w:rsid w:val="00B453A2"/>
    <w:rsid w:val="00B4577B"/>
    <w:rsid w:val="00B472A1"/>
    <w:rsid w:val="00B47D27"/>
    <w:rsid w:val="00B50294"/>
    <w:rsid w:val="00B50C3E"/>
    <w:rsid w:val="00B522A8"/>
    <w:rsid w:val="00B5253C"/>
    <w:rsid w:val="00B5261C"/>
    <w:rsid w:val="00B53101"/>
    <w:rsid w:val="00B53641"/>
    <w:rsid w:val="00B5447A"/>
    <w:rsid w:val="00B54D21"/>
    <w:rsid w:val="00B54EE5"/>
    <w:rsid w:val="00B553A7"/>
    <w:rsid w:val="00B55C0E"/>
    <w:rsid w:val="00B5606D"/>
    <w:rsid w:val="00B561FE"/>
    <w:rsid w:val="00B5678C"/>
    <w:rsid w:val="00B56A6E"/>
    <w:rsid w:val="00B57C84"/>
    <w:rsid w:val="00B60245"/>
    <w:rsid w:val="00B6034D"/>
    <w:rsid w:val="00B60E6A"/>
    <w:rsid w:val="00B61B41"/>
    <w:rsid w:val="00B61FC7"/>
    <w:rsid w:val="00B62141"/>
    <w:rsid w:val="00B621AE"/>
    <w:rsid w:val="00B6251E"/>
    <w:rsid w:val="00B626C2"/>
    <w:rsid w:val="00B6321C"/>
    <w:rsid w:val="00B63AF9"/>
    <w:rsid w:val="00B64056"/>
    <w:rsid w:val="00B6517C"/>
    <w:rsid w:val="00B65A4A"/>
    <w:rsid w:val="00B65DD7"/>
    <w:rsid w:val="00B65DD8"/>
    <w:rsid w:val="00B66B4F"/>
    <w:rsid w:val="00B66ED9"/>
    <w:rsid w:val="00B67090"/>
    <w:rsid w:val="00B67633"/>
    <w:rsid w:val="00B678C1"/>
    <w:rsid w:val="00B6796C"/>
    <w:rsid w:val="00B679E4"/>
    <w:rsid w:val="00B67AB7"/>
    <w:rsid w:val="00B67AD5"/>
    <w:rsid w:val="00B703BE"/>
    <w:rsid w:val="00B7060E"/>
    <w:rsid w:val="00B711C0"/>
    <w:rsid w:val="00B722E4"/>
    <w:rsid w:val="00B727BF"/>
    <w:rsid w:val="00B72F17"/>
    <w:rsid w:val="00B73841"/>
    <w:rsid w:val="00B73B25"/>
    <w:rsid w:val="00B73D3F"/>
    <w:rsid w:val="00B743C7"/>
    <w:rsid w:val="00B749F8"/>
    <w:rsid w:val="00B74BBA"/>
    <w:rsid w:val="00B759C5"/>
    <w:rsid w:val="00B764F3"/>
    <w:rsid w:val="00B769D8"/>
    <w:rsid w:val="00B76E72"/>
    <w:rsid w:val="00B802E7"/>
    <w:rsid w:val="00B80557"/>
    <w:rsid w:val="00B81043"/>
    <w:rsid w:val="00B8117D"/>
    <w:rsid w:val="00B818B5"/>
    <w:rsid w:val="00B81CA0"/>
    <w:rsid w:val="00B81CE2"/>
    <w:rsid w:val="00B81E21"/>
    <w:rsid w:val="00B823D6"/>
    <w:rsid w:val="00B832D8"/>
    <w:rsid w:val="00B8466D"/>
    <w:rsid w:val="00B850A4"/>
    <w:rsid w:val="00B863CE"/>
    <w:rsid w:val="00B86489"/>
    <w:rsid w:val="00B873C3"/>
    <w:rsid w:val="00B90D9B"/>
    <w:rsid w:val="00B91847"/>
    <w:rsid w:val="00B92979"/>
    <w:rsid w:val="00B92FA6"/>
    <w:rsid w:val="00B932FA"/>
    <w:rsid w:val="00B935AA"/>
    <w:rsid w:val="00B93DF4"/>
    <w:rsid w:val="00B93EB1"/>
    <w:rsid w:val="00B94EC4"/>
    <w:rsid w:val="00B9521F"/>
    <w:rsid w:val="00B95442"/>
    <w:rsid w:val="00B97281"/>
    <w:rsid w:val="00B973C3"/>
    <w:rsid w:val="00B97ADC"/>
    <w:rsid w:val="00B97B91"/>
    <w:rsid w:val="00BA0A32"/>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775"/>
    <w:rsid w:val="00BA7802"/>
    <w:rsid w:val="00BA7BF8"/>
    <w:rsid w:val="00BA7D44"/>
    <w:rsid w:val="00BA7FE0"/>
    <w:rsid w:val="00BB0E8B"/>
    <w:rsid w:val="00BB19D3"/>
    <w:rsid w:val="00BB3EAA"/>
    <w:rsid w:val="00BB4AF4"/>
    <w:rsid w:val="00BB58A3"/>
    <w:rsid w:val="00BB5C3D"/>
    <w:rsid w:val="00BB5CEA"/>
    <w:rsid w:val="00BB5F84"/>
    <w:rsid w:val="00BB63E8"/>
    <w:rsid w:val="00BB66E8"/>
    <w:rsid w:val="00BB6BE7"/>
    <w:rsid w:val="00BB7465"/>
    <w:rsid w:val="00BB75EF"/>
    <w:rsid w:val="00BB7781"/>
    <w:rsid w:val="00BC00DD"/>
    <w:rsid w:val="00BC099B"/>
    <w:rsid w:val="00BC1960"/>
    <w:rsid w:val="00BC1C5A"/>
    <w:rsid w:val="00BC2F13"/>
    <w:rsid w:val="00BC42C2"/>
    <w:rsid w:val="00BC42CC"/>
    <w:rsid w:val="00BC4C40"/>
    <w:rsid w:val="00BC501B"/>
    <w:rsid w:val="00BC5D66"/>
    <w:rsid w:val="00BC5EB6"/>
    <w:rsid w:val="00BC61D7"/>
    <w:rsid w:val="00BC64EA"/>
    <w:rsid w:val="00BC65A3"/>
    <w:rsid w:val="00BC6D26"/>
    <w:rsid w:val="00BD07D8"/>
    <w:rsid w:val="00BD0D16"/>
    <w:rsid w:val="00BD1242"/>
    <w:rsid w:val="00BD1CA1"/>
    <w:rsid w:val="00BD26B6"/>
    <w:rsid w:val="00BD2B65"/>
    <w:rsid w:val="00BD2F29"/>
    <w:rsid w:val="00BD37E2"/>
    <w:rsid w:val="00BD460F"/>
    <w:rsid w:val="00BD4B1A"/>
    <w:rsid w:val="00BD5BB6"/>
    <w:rsid w:val="00BD5E58"/>
    <w:rsid w:val="00BD5F8B"/>
    <w:rsid w:val="00BD637E"/>
    <w:rsid w:val="00BD6709"/>
    <w:rsid w:val="00BD6B76"/>
    <w:rsid w:val="00BD6CDA"/>
    <w:rsid w:val="00BD7FE3"/>
    <w:rsid w:val="00BE0486"/>
    <w:rsid w:val="00BE0791"/>
    <w:rsid w:val="00BE1012"/>
    <w:rsid w:val="00BE12DD"/>
    <w:rsid w:val="00BE1492"/>
    <w:rsid w:val="00BE1D10"/>
    <w:rsid w:val="00BE1E84"/>
    <w:rsid w:val="00BE2153"/>
    <w:rsid w:val="00BE269A"/>
    <w:rsid w:val="00BE308B"/>
    <w:rsid w:val="00BE3E08"/>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EA2"/>
    <w:rsid w:val="00BF6978"/>
    <w:rsid w:val="00BF7035"/>
    <w:rsid w:val="00BF7386"/>
    <w:rsid w:val="00BF7E54"/>
    <w:rsid w:val="00BF7F7D"/>
    <w:rsid w:val="00C01657"/>
    <w:rsid w:val="00C01B92"/>
    <w:rsid w:val="00C01DFA"/>
    <w:rsid w:val="00C01EA1"/>
    <w:rsid w:val="00C02FBA"/>
    <w:rsid w:val="00C032AD"/>
    <w:rsid w:val="00C0364E"/>
    <w:rsid w:val="00C04126"/>
    <w:rsid w:val="00C05016"/>
    <w:rsid w:val="00C050FA"/>
    <w:rsid w:val="00C05996"/>
    <w:rsid w:val="00C05C09"/>
    <w:rsid w:val="00C068D5"/>
    <w:rsid w:val="00C06C59"/>
    <w:rsid w:val="00C06E55"/>
    <w:rsid w:val="00C06F4F"/>
    <w:rsid w:val="00C07134"/>
    <w:rsid w:val="00C073C7"/>
    <w:rsid w:val="00C0748E"/>
    <w:rsid w:val="00C07773"/>
    <w:rsid w:val="00C07A56"/>
    <w:rsid w:val="00C07E77"/>
    <w:rsid w:val="00C102A7"/>
    <w:rsid w:val="00C10362"/>
    <w:rsid w:val="00C103E1"/>
    <w:rsid w:val="00C10A60"/>
    <w:rsid w:val="00C1266B"/>
    <w:rsid w:val="00C12722"/>
    <w:rsid w:val="00C12858"/>
    <w:rsid w:val="00C12B2D"/>
    <w:rsid w:val="00C12FFA"/>
    <w:rsid w:val="00C14A72"/>
    <w:rsid w:val="00C14B5F"/>
    <w:rsid w:val="00C14CE8"/>
    <w:rsid w:val="00C14EDA"/>
    <w:rsid w:val="00C15F21"/>
    <w:rsid w:val="00C1650F"/>
    <w:rsid w:val="00C17038"/>
    <w:rsid w:val="00C17A47"/>
    <w:rsid w:val="00C20228"/>
    <w:rsid w:val="00C21F39"/>
    <w:rsid w:val="00C23C2F"/>
    <w:rsid w:val="00C2405B"/>
    <w:rsid w:val="00C24E3B"/>
    <w:rsid w:val="00C24E57"/>
    <w:rsid w:val="00C260D8"/>
    <w:rsid w:val="00C26F4E"/>
    <w:rsid w:val="00C27812"/>
    <w:rsid w:val="00C27D42"/>
    <w:rsid w:val="00C30405"/>
    <w:rsid w:val="00C30E2C"/>
    <w:rsid w:val="00C31058"/>
    <w:rsid w:val="00C310C7"/>
    <w:rsid w:val="00C3118D"/>
    <w:rsid w:val="00C33C2D"/>
    <w:rsid w:val="00C34FA6"/>
    <w:rsid w:val="00C354C8"/>
    <w:rsid w:val="00C355BC"/>
    <w:rsid w:val="00C36201"/>
    <w:rsid w:val="00C36AAB"/>
    <w:rsid w:val="00C36C6D"/>
    <w:rsid w:val="00C3718E"/>
    <w:rsid w:val="00C412A1"/>
    <w:rsid w:val="00C4176D"/>
    <w:rsid w:val="00C425BE"/>
    <w:rsid w:val="00C43417"/>
    <w:rsid w:val="00C435DF"/>
    <w:rsid w:val="00C43E0F"/>
    <w:rsid w:val="00C443C7"/>
    <w:rsid w:val="00C44A25"/>
    <w:rsid w:val="00C44EB4"/>
    <w:rsid w:val="00C44F2B"/>
    <w:rsid w:val="00C45CC7"/>
    <w:rsid w:val="00C45D02"/>
    <w:rsid w:val="00C4624D"/>
    <w:rsid w:val="00C478CD"/>
    <w:rsid w:val="00C47C00"/>
    <w:rsid w:val="00C505C5"/>
    <w:rsid w:val="00C506D7"/>
    <w:rsid w:val="00C51403"/>
    <w:rsid w:val="00C51977"/>
    <w:rsid w:val="00C51CA4"/>
    <w:rsid w:val="00C51EA2"/>
    <w:rsid w:val="00C53278"/>
    <w:rsid w:val="00C53291"/>
    <w:rsid w:val="00C53376"/>
    <w:rsid w:val="00C53491"/>
    <w:rsid w:val="00C53FB6"/>
    <w:rsid w:val="00C55757"/>
    <w:rsid w:val="00C557FA"/>
    <w:rsid w:val="00C56272"/>
    <w:rsid w:val="00C5726C"/>
    <w:rsid w:val="00C57294"/>
    <w:rsid w:val="00C57567"/>
    <w:rsid w:val="00C60290"/>
    <w:rsid w:val="00C60345"/>
    <w:rsid w:val="00C606CE"/>
    <w:rsid w:val="00C61CC9"/>
    <w:rsid w:val="00C62182"/>
    <w:rsid w:val="00C62331"/>
    <w:rsid w:val="00C6307F"/>
    <w:rsid w:val="00C63814"/>
    <w:rsid w:val="00C63B18"/>
    <w:rsid w:val="00C656B3"/>
    <w:rsid w:val="00C65737"/>
    <w:rsid w:val="00C66107"/>
    <w:rsid w:val="00C66501"/>
    <w:rsid w:val="00C668FB"/>
    <w:rsid w:val="00C66BDE"/>
    <w:rsid w:val="00C670BA"/>
    <w:rsid w:val="00C67483"/>
    <w:rsid w:val="00C67B66"/>
    <w:rsid w:val="00C70BC8"/>
    <w:rsid w:val="00C70F43"/>
    <w:rsid w:val="00C71EA2"/>
    <w:rsid w:val="00C72D6C"/>
    <w:rsid w:val="00C73382"/>
    <w:rsid w:val="00C73427"/>
    <w:rsid w:val="00C739E4"/>
    <w:rsid w:val="00C73E19"/>
    <w:rsid w:val="00C741A2"/>
    <w:rsid w:val="00C753D4"/>
    <w:rsid w:val="00C75DA0"/>
    <w:rsid w:val="00C7615E"/>
    <w:rsid w:val="00C775F1"/>
    <w:rsid w:val="00C77C6D"/>
    <w:rsid w:val="00C77C7B"/>
    <w:rsid w:val="00C8168E"/>
    <w:rsid w:val="00C8229A"/>
    <w:rsid w:val="00C8269D"/>
    <w:rsid w:val="00C841CA"/>
    <w:rsid w:val="00C843D1"/>
    <w:rsid w:val="00C84E3C"/>
    <w:rsid w:val="00C85BF8"/>
    <w:rsid w:val="00C862A8"/>
    <w:rsid w:val="00C86332"/>
    <w:rsid w:val="00C86C4F"/>
    <w:rsid w:val="00C9047B"/>
    <w:rsid w:val="00C90823"/>
    <w:rsid w:val="00C9099F"/>
    <w:rsid w:val="00C909DC"/>
    <w:rsid w:val="00C91077"/>
    <w:rsid w:val="00C912E8"/>
    <w:rsid w:val="00C916DB"/>
    <w:rsid w:val="00C91C98"/>
    <w:rsid w:val="00C92103"/>
    <w:rsid w:val="00C92790"/>
    <w:rsid w:val="00C92FA7"/>
    <w:rsid w:val="00C933F7"/>
    <w:rsid w:val="00C9445C"/>
    <w:rsid w:val="00C9455C"/>
    <w:rsid w:val="00C95044"/>
    <w:rsid w:val="00C95B39"/>
    <w:rsid w:val="00C96224"/>
    <w:rsid w:val="00C96755"/>
    <w:rsid w:val="00C96D77"/>
    <w:rsid w:val="00C97715"/>
    <w:rsid w:val="00C9784A"/>
    <w:rsid w:val="00C97BDF"/>
    <w:rsid w:val="00C97DD8"/>
    <w:rsid w:val="00C97E8B"/>
    <w:rsid w:val="00CA0C81"/>
    <w:rsid w:val="00CA130D"/>
    <w:rsid w:val="00CA1494"/>
    <w:rsid w:val="00CA24C4"/>
    <w:rsid w:val="00CA27B1"/>
    <w:rsid w:val="00CA29CF"/>
    <w:rsid w:val="00CA2C6D"/>
    <w:rsid w:val="00CA349F"/>
    <w:rsid w:val="00CA3CBF"/>
    <w:rsid w:val="00CA3F16"/>
    <w:rsid w:val="00CA41C3"/>
    <w:rsid w:val="00CA449A"/>
    <w:rsid w:val="00CA4F17"/>
    <w:rsid w:val="00CA5BDB"/>
    <w:rsid w:val="00CA6611"/>
    <w:rsid w:val="00CA6D97"/>
    <w:rsid w:val="00CA714E"/>
    <w:rsid w:val="00CA7213"/>
    <w:rsid w:val="00CA780B"/>
    <w:rsid w:val="00CB0144"/>
    <w:rsid w:val="00CB04D1"/>
    <w:rsid w:val="00CB2629"/>
    <w:rsid w:val="00CB364E"/>
    <w:rsid w:val="00CB416F"/>
    <w:rsid w:val="00CB44BE"/>
    <w:rsid w:val="00CB48BE"/>
    <w:rsid w:val="00CB4C06"/>
    <w:rsid w:val="00CB6028"/>
    <w:rsid w:val="00CB6113"/>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6BAB"/>
    <w:rsid w:val="00CC7460"/>
    <w:rsid w:val="00CC74B1"/>
    <w:rsid w:val="00CC787C"/>
    <w:rsid w:val="00CC7CE1"/>
    <w:rsid w:val="00CD0CA1"/>
    <w:rsid w:val="00CD0EE9"/>
    <w:rsid w:val="00CD0F6E"/>
    <w:rsid w:val="00CD122C"/>
    <w:rsid w:val="00CD137D"/>
    <w:rsid w:val="00CD14DF"/>
    <w:rsid w:val="00CD1C10"/>
    <w:rsid w:val="00CD20D7"/>
    <w:rsid w:val="00CD2267"/>
    <w:rsid w:val="00CD300A"/>
    <w:rsid w:val="00CD4356"/>
    <w:rsid w:val="00CD476F"/>
    <w:rsid w:val="00CD4B0C"/>
    <w:rsid w:val="00CD4BCE"/>
    <w:rsid w:val="00CD5279"/>
    <w:rsid w:val="00CD53AA"/>
    <w:rsid w:val="00CD5736"/>
    <w:rsid w:val="00CD5FA0"/>
    <w:rsid w:val="00CD60AE"/>
    <w:rsid w:val="00CD6704"/>
    <w:rsid w:val="00CD6891"/>
    <w:rsid w:val="00CD729A"/>
    <w:rsid w:val="00CD7482"/>
    <w:rsid w:val="00CE04DF"/>
    <w:rsid w:val="00CE252D"/>
    <w:rsid w:val="00CE2D36"/>
    <w:rsid w:val="00CE50B7"/>
    <w:rsid w:val="00CE51C0"/>
    <w:rsid w:val="00CE5C7B"/>
    <w:rsid w:val="00CE6139"/>
    <w:rsid w:val="00CE62A5"/>
    <w:rsid w:val="00CE71E7"/>
    <w:rsid w:val="00CE7417"/>
    <w:rsid w:val="00CE797F"/>
    <w:rsid w:val="00CE7A27"/>
    <w:rsid w:val="00CE7EC0"/>
    <w:rsid w:val="00CF0480"/>
    <w:rsid w:val="00CF04FD"/>
    <w:rsid w:val="00CF051A"/>
    <w:rsid w:val="00CF1DC9"/>
    <w:rsid w:val="00CF1F4F"/>
    <w:rsid w:val="00CF1FF5"/>
    <w:rsid w:val="00CF20B0"/>
    <w:rsid w:val="00CF2B52"/>
    <w:rsid w:val="00CF2E1B"/>
    <w:rsid w:val="00CF4104"/>
    <w:rsid w:val="00CF4827"/>
    <w:rsid w:val="00CF4A80"/>
    <w:rsid w:val="00CF5137"/>
    <w:rsid w:val="00CF55A0"/>
    <w:rsid w:val="00CF5D30"/>
    <w:rsid w:val="00CF606E"/>
    <w:rsid w:val="00CF6078"/>
    <w:rsid w:val="00CF781D"/>
    <w:rsid w:val="00CF7A7C"/>
    <w:rsid w:val="00D0017C"/>
    <w:rsid w:val="00D003D5"/>
    <w:rsid w:val="00D00549"/>
    <w:rsid w:val="00D00CC5"/>
    <w:rsid w:val="00D015B1"/>
    <w:rsid w:val="00D01670"/>
    <w:rsid w:val="00D018A5"/>
    <w:rsid w:val="00D01ADC"/>
    <w:rsid w:val="00D01BA1"/>
    <w:rsid w:val="00D02760"/>
    <w:rsid w:val="00D02886"/>
    <w:rsid w:val="00D02A3A"/>
    <w:rsid w:val="00D02F46"/>
    <w:rsid w:val="00D0350C"/>
    <w:rsid w:val="00D03712"/>
    <w:rsid w:val="00D037B8"/>
    <w:rsid w:val="00D03E84"/>
    <w:rsid w:val="00D04B12"/>
    <w:rsid w:val="00D05124"/>
    <w:rsid w:val="00D05C7A"/>
    <w:rsid w:val="00D05ECD"/>
    <w:rsid w:val="00D070A0"/>
    <w:rsid w:val="00D101AA"/>
    <w:rsid w:val="00D116FD"/>
    <w:rsid w:val="00D11719"/>
    <w:rsid w:val="00D11FB0"/>
    <w:rsid w:val="00D1228A"/>
    <w:rsid w:val="00D126FD"/>
    <w:rsid w:val="00D13069"/>
    <w:rsid w:val="00D13C72"/>
    <w:rsid w:val="00D142D8"/>
    <w:rsid w:val="00D14D67"/>
    <w:rsid w:val="00D15654"/>
    <w:rsid w:val="00D15855"/>
    <w:rsid w:val="00D15EC2"/>
    <w:rsid w:val="00D1674D"/>
    <w:rsid w:val="00D16BF8"/>
    <w:rsid w:val="00D17E70"/>
    <w:rsid w:val="00D20295"/>
    <w:rsid w:val="00D2339B"/>
    <w:rsid w:val="00D24398"/>
    <w:rsid w:val="00D243CB"/>
    <w:rsid w:val="00D244CD"/>
    <w:rsid w:val="00D2545C"/>
    <w:rsid w:val="00D25E0D"/>
    <w:rsid w:val="00D25FFE"/>
    <w:rsid w:val="00D26CD4"/>
    <w:rsid w:val="00D26CE8"/>
    <w:rsid w:val="00D26CF9"/>
    <w:rsid w:val="00D26F8C"/>
    <w:rsid w:val="00D2716B"/>
    <w:rsid w:val="00D27E9E"/>
    <w:rsid w:val="00D301D3"/>
    <w:rsid w:val="00D3054B"/>
    <w:rsid w:val="00D30D62"/>
    <w:rsid w:val="00D30DBC"/>
    <w:rsid w:val="00D31427"/>
    <w:rsid w:val="00D329A9"/>
    <w:rsid w:val="00D329D8"/>
    <w:rsid w:val="00D32C3D"/>
    <w:rsid w:val="00D33827"/>
    <w:rsid w:val="00D33A29"/>
    <w:rsid w:val="00D33BDF"/>
    <w:rsid w:val="00D33D26"/>
    <w:rsid w:val="00D34338"/>
    <w:rsid w:val="00D34544"/>
    <w:rsid w:val="00D34C98"/>
    <w:rsid w:val="00D35324"/>
    <w:rsid w:val="00D36002"/>
    <w:rsid w:val="00D3668F"/>
    <w:rsid w:val="00D3690D"/>
    <w:rsid w:val="00D36BD9"/>
    <w:rsid w:val="00D37ECF"/>
    <w:rsid w:val="00D40E81"/>
    <w:rsid w:val="00D40F64"/>
    <w:rsid w:val="00D415A6"/>
    <w:rsid w:val="00D42C9D"/>
    <w:rsid w:val="00D4346B"/>
    <w:rsid w:val="00D43476"/>
    <w:rsid w:val="00D43E12"/>
    <w:rsid w:val="00D445CD"/>
    <w:rsid w:val="00D4499A"/>
    <w:rsid w:val="00D45083"/>
    <w:rsid w:val="00D45253"/>
    <w:rsid w:val="00D45698"/>
    <w:rsid w:val="00D457FE"/>
    <w:rsid w:val="00D45AD5"/>
    <w:rsid w:val="00D45E2E"/>
    <w:rsid w:val="00D46C7A"/>
    <w:rsid w:val="00D4741B"/>
    <w:rsid w:val="00D47914"/>
    <w:rsid w:val="00D47B97"/>
    <w:rsid w:val="00D506A1"/>
    <w:rsid w:val="00D50FEA"/>
    <w:rsid w:val="00D51358"/>
    <w:rsid w:val="00D51B72"/>
    <w:rsid w:val="00D51D9D"/>
    <w:rsid w:val="00D5231B"/>
    <w:rsid w:val="00D527A0"/>
    <w:rsid w:val="00D53595"/>
    <w:rsid w:val="00D536D6"/>
    <w:rsid w:val="00D540FA"/>
    <w:rsid w:val="00D54DFF"/>
    <w:rsid w:val="00D55342"/>
    <w:rsid w:val="00D55B53"/>
    <w:rsid w:val="00D56546"/>
    <w:rsid w:val="00D5749E"/>
    <w:rsid w:val="00D57717"/>
    <w:rsid w:val="00D60592"/>
    <w:rsid w:val="00D617FE"/>
    <w:rsid w:val="00D61ECC"/>
    <w:rsid w:val="00D622E8"/>
    <w:rsid w:val="00D62540"/>
    <w:rsid w:val="00D62ACF"/>
    <w:rsid w:val="00D62C79"/>
    <w:rsid w:val="00D62EDC"/>
    <w:rsid w:val="00D63187"/>
    <w:rsid w:val="00D63491"/>
    <w:rsid w:val="00D64694"/>
    <w:rsid w:val="00D64C15"/>
    <w:rsid w:val="00D675F1"/>
    <w:rsid w:val="00D679C2"/>
    <w:rsid w:val="00D67C1B"/>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9B4"/>
    <w:rsid w:val="00D75D5B"/>
    <w:rsid w:val="00D76A52"/>
    <w:rsid w:val="00D77436"/>
    <w:rsid w:val="00D7782C"/>
    <w:rsid w:val="00D77E46"/>
    <w:rsid w:val="00D803B6"/>
    <w:rsid w:val="00D806DF"/>
    <w:rsid w:val="00D80F7E"/>
    <w:rsid w:val="00D8129D"/>
    <w:rsid w:val="00D81B9B"/>
    <w:rsid w:val="00D82182"/>
    <w:rsid w:val="00D82768"/>
    <w:rsid w:val="00D82FF3"/>
    <w:rsid w:val="00D83042"/>
    <w:rsid w:val="00D83336"/>
    <w:rsid w:val="00D83871"/>
    <w:rsid w:val="00D838D8"/>
    <w:rsid w:val="00D84769"/>
    <w:rsid w:val="00D84A2E"/>
    <w:rsid w:val="00D8550B"/>
    <w:rsid w:val="00D85977"/>
    <w:rsid w:val="00D8635F"/>
    <w:rsid w:val="00D86483"/>
    <w:rsid w:val="00D864A1"/>
    <w:rsid w:val="00D908FE"/>
    <w:rsid w:val="00D91041"/>
    <w:rsid w:val="00D91B08"/>
    <w:rsid w:val="00D93496"/>
    <w:rsid w:val="00D9378E"/>
    <w:rsid w:val="00D9401D"/>
    <w:rsid w:val="00D94C3F"/>
    <w:rsid w:val="00D960D4"/>
    <w:rsid w:val="00D960F7"/>
    <w:rsid w:val="00D9656A"/>
    <w:rsid w:val="00D96965"/>
    <w:rsid w:val="00D971B0"/>
    <w:rsid w:val="00D97B67"/>
    <w:rsid w:val="00DA025E"/>
    <w:rsid w:val="00DA0D43"/>
    <w:rsid w:val="00DA1D0B"/>
    <w:rsid w:val="00DA2621"/>
    <w:rsid w:val="00DA285B"/>
    <w:rsid w:val="00DA2B20"/>
    <w:rsid w:val="00DA339F"/>
    <w:rsid w:val="00DA3E28"/>
    <w:rsid w:val="00DA4EF5"/>
    <w:rsid w:val="00DA5332"/>
    <w:rsid w:val="00DA557C"/>
    <w:rsid w:val="00DA56DF"/>
    <w:rsid w:val="00DA5D77"/>
    <w:rsid w:val="00DA60E5"/>
    <w:rsid w:val="00DB032E"/>
    <w:rsid w:val="00DB0EB9"/>
    <w:rsid w:val="00DB147A"/>
    <w:rsid w:val="00DB1C10"/>
    <w:rsid w:val="00DB1F8B"/>
    <w:rsid w:val="00DB2728"/>
    <w:rsid w:val="00DB295B"/>
    <w:rsid w:val="00DB29A9"/>
    <w:rsid w:val="00DB3FC6"/>
    <w:rsid w:val="00DB4341"/>
    <w:rsid w:val="00DB4F14"/>
    <w:rsid w:val="00DB6682"/>
    <w:rsid w:val="00DB7016"/>
    <w:rsid w:val="00DB7BEA"/>
    <w:rsid w:val="00DB7C07"/>
    <w:rsid w:val="00DB7CE2"/>
    <w:rsid w:val="00DB7E51"/>
    <w:rsid w:val="00DC0651"/>
    <w:rsid w:val="00DC09FA"/>
    <w:rsid w:val="00DC0AAF"/>
    <w:rsid w:val="00DC1030"/>
    <w:rsid w:val="00DC1864"/>
    <w:rsid w:val="00DC25F7"/>
    <w:rsid w:val="00DC2756"/>
    <w:rsid w:val="00DC34C6"/>
    <w:rsid w:val="00DC4940"/>
    <w:rsid w:val="00DC49CF"/>
    <w:rsid w:val="00DC6788"/>
    <w:rsid w:val="00DC6984"/>
    <w:rsid w:val="00DC6A64"/>
    <w:rsid w:val="00DC779A"/>
    <w:rsid w:val="00DD0569"/>
    <w:rsid w:val="00DD0E49"/>
    <w:rsid w:val="00DD0FC6"/>
    <w:rsid w:val="00DD1C60"/>
    <w:rsid w:val="00DD2216"/>
    <w:rsid w:val="00DD2A97"/>
    <w:rsid w:val="00DD34F1"/>
    <w:rsid w:val="00DD381E"/>
    <w:rsid w:val="00DD4842"/>
    <w:rsid w:val="00DD54AF"/>
    <w:rsid w:val="00DD5BCE"/>
    <w:rsid w:val="00DD65F9"/>
    <w:rsid w:val="00DD6668"/>
    <w:rsid w:val="00DD6E4D"/>
    <w:rsid w:val="00DD74B4"/>
    <w:rsid w:val="00DE1DB6"/>
    <w:rsid w:val="00DE24BF"/>
    <w:rsid w:val="00DE3AA6"/>
    <w:rsid w:val="00DE3AF9"/>
    <w:rsid w:val="00DE3D58"/>
    <w:rsid w:val="00DE4141"/>
    <w:rsid w:val="00DE44B9"/>
    <w:rsid w:val="00DE4521"/>
    <w:rsid w:val="00DE46B7"/>
    <w:rsid w:val="00DE48CE"/>
    <w:rsid w:val="00DE51AE"/>
    <w:rsid w:val="00DE6883"/>
    <w:rsid w:val="00DE71EF"/>
    <w:rsid w:val="00DF00DF"/>
    <w:rsid w:val="00DF0E2C"/>
    <w:rsid w:val="00DF1110"/>
    <w:rsid w:val="00DF116C"/>
    <w:rsid w:val="00DF16A8"/>
    <w:rsid w:val="00DF1AF2"/>
    <w:rsid w:val="00DF1FB8"/>
    <w:rsid w:val="00DF45F7"/>
    <w:rsid w:val="00DF4AB8"/>
    <w:rsid w:val="00DF5D88"/>
    <w:rsid w:val="00DF6FE8"/>
    <w:rsid w:val="00DF77F0"/>
    <w:rsid w:val="00DF7CD7"/>
    <w:rsid w:val="00E00D1C"/>
    <w:rsid w:val="00E00F60"/>
    <w:rsid w:val="00E013AA"/>
    <w:rsid w:val="00E01756"/>
    <w:rsid w:val="00E01A77"/>
    <w:rsid w:val="00E01AD3"/>
    <w:rsid w:val="00E0266E"/>
    <w:rsid w:val="00E02AA7"/>
    <w:rsid w:val="00E02D1E"/>
    <w:rsid w:val="00E02D20"/>
    <w:rsid w:val="00E037C6"/>
    <w:rsid w:val="00E03D61"/>
    <w:rsid w:val="00E042BA"/>
    <w:rsid w:val="00E04356"/>
    <w:rsid w:val="00E04734"/>
    <w:rsid w:val="00E052D2"/>
    <w:rsid w:val="00E0552A"/>
    <w:rsid w:val="00E05C36"/>
    <w:rsid w:val="00E05ED7"/>
    <w:rsid w:val="00E07423"/>
    <w:rsid w:val="00E07711"/>
    <w:rsid w:val="00E07E2F"/>
    <w:rsid w:val="00E109E2"/>
    <w:rsid w:val="00E1273D"/>
    <w:rsid w:val="00E1311E"/>
    <w:rsid w:val="00E146C1"/>
    <w:rsid w:val="00E14D5D"/>
    <w:rsid w:val="00E15844"/>
    <w:rsid w:val="00E1609A"/>
    <w:rsid w:val="00E16604"/>
    <w:rsid w:val="00E16D30"/>
    <w:rsid w:val="00E17690"/>
    <w:rsid w:val="00E17DF4"/>
    <w:rsid w:val="00E17E61"/>
    <w:rsid w:val="00E21D64"/>
    <w:rsid w:val="00E21DD8"/>
    <w:rsid w:val="00E22A5F"/>
    <w:rsid w:val="00E232B4"/>
    <w:rsid w:val="00E2333E"/>
    <w:rsid w:val="00E235AF"/>
    <w:rsid w:val="00E23BD5"/>
    <w:rsid w:val="00E24740"/>
    <w:rsid w:val="00E248AA"/>
    <w:rsid w:val="00E24B5A"/>
    <w:rsid w:val="00E24F14"/>
    <w:rsid w:val="00E251A2"/>
    <w:rsid w:val="00E253AF"/>
    <w:rsid w:val="00E26889"/>
    <w:rsid w:val="00E2777F"/>
    <w:rsid w:val="00E27C4F"/>
    <w:rsid w:val="00E3034D"/>
    <w:rsid w:val="00E30A2A"/>
    <w:rsid w:val="00E32557"/>
    <w:rsid w:val="00E325C2"/>
    <w:rsid w:val="00E326A8"/>
    <w:rsid w:val="00E32936"/>
    <w:rsid w:val="00E336BF"/>
    <w:rsid w:val="00E359F0"/>
    <w:rsid w:val="00E35CB4"/>
    <w:rsid w:val="00E362F5"/>
    <w:rsid w:val="00E377F5"/>
    <w:rsid w:val="00E378D1"/>
    <w:rsid w:val="00E37EFC"/>
    <w:rsid w:val="00E37FAF"/>
    <w:rsid w:val="00E40354"/>
    <w:rsid w:val="00E41526"/>
    <w:rsid w:val="00E41BF5"/>
    <w:rsid w:val="00E42838"/>
    <w:rsid w:val="00E429DC"/>
    <w:rsid w:val="00E42E8E"/>
    <w:rsid w:val="00E43110"/>
    <w:rsid w:val="00E436F3"/>
    <w:rsid w:val="00E44284"/>
    <w:rsid w:val="00E44A07"/>
    <w:rsid w:val="00E44C10"/>
    <w:rsid w:val="00E44ED4"/>
    <w:rsid w:val="00E45018"/>
    <w:rsid w:val="00E4636B"/>
    <w:rsid w:val="00E46641"/>
    <w:rsid w:val="00E476AB"/>
    <w:rsid w:val="00E47897"/>
    <w:rsid w:val="00E47E9F"/>
    <w:rsid w:val="00E50C3C"/>
    <w:rsid w:val="00E50D25"/>
    <w:rsid w:val="00E51042"/>
    <w:rsid w:val="00E522D6"/>
    <w:rsid w:val="00E52DE5"/>
    <w:rsid w:val="00E52FC2"/>
    <w:rsid w:val="00E53C13"/>
    <w:rsid w:val="00E53D14"/>
    <w:rsid w:val="00E5415D"/>
    <w:rsid w:val="00E5537F"/>
    <w:rsid w:val="00E55831"/>
    <w:rsid w:val="00E56675"/>
    <w:rsid w:val="00E56F0C"/>
    <w:rsid w:val="00E56F92"/>
    <w:rsid w:val="00E57568"/>
    <w:rsid w:val="00E579F4"/>
    <w:rsid w:val="00E57DFB"/>
    <w:rsid w:val="00E61746"/>
    <w:rsid w:val="00E619F5"/>
    <w:rsid w:val="00E61D5E"/>
    <w:rsid w:val="00E6284A"/>
    <w:rsid w:val="00E63942"/>
    <w:rsid w:val="00E64654"/>
    <w:rsid w:val="00E64C0D"/>
    <w:rsid w:val="00E65304"/>
    <w:rsid w:val="00E65CA2"/>
    <w:rsid w:val="00E663DC"/>
    <w:rsid w:val="00E66AE1"/>
    <w:rsid w:val="00E66DB9"/>
    <w:rsid w:val="00E67594"/>
    <w:rsid w:val="00E67D69"/>
    <w:rsid w:val="00E67DEF"/>
    <w:rsid w:val="00E7034F"/>
    <w:rsid w:val="00E71797"/>
    <w:rsid w:val="00E7295D"/>
    <w:rsid w:val="00E72973"/>
    <w:rsid w:val="00E73218"/>
    <w:rsid w:val="00E73D0D"/>
    <w:rsid w:val="00E7488E"/>
    <w:rsid w:val="00E74DC1"/>
    <w:rsid w:val="00E75263"/>
    <w:rsid w:val="00E767BD"/>
    <w:rsid w:val="00E76892"/>
    <w:rsid w:val="00E76F69"/>
    <w:rsid w:val="00E77585"/>
    <w:rsid w:val="00E777D1"/>
    <w:rsid w:val="00E77AC7"/>
    <w:rsid w:val="00E77F45"/>
    <w:rsid w:val="00E80D5D"/>
    <w:rsid w:val="00E80D6F"/>
    <w:rsid w:val="00E81323"/>
    <w:rsid w:val="00E8196E"/>
    <w:rsid w:val="00E81DCE"/>
    <w:rsid w:val="00E828DC"/>
    <w:rsid w:val="00E829D8"/>
    <w:rsid w:val="00E831AC"/>
    <w:rsid w:val="00E834FF"/>
    <w:rsid w:val="00E839B6"/>
    <w:rsid w:val="00E85127"/>
    <w:rsid w:val="00E853DD"/>
    <w:rsid w:val="00E855B1"/>
    <w:rsid w:val="00E85826"/>
    <w:rsid w:val="00E85D49"/>
    <w:rsid w:val="00E87060"/>
    <w:rsid w:val="00E90FD5"/>
    <w:rsid w:val="00E91643"/>
    <w:rsid w:val="00E9246C"/>
    <w:rsid w:val="00E92985"/>
    <w:rsid w:val="00E929B1"/>
    <w:rsid w:val="00E93946"/>
    <w:rsid w:val="00E93AFE"/>
    <w:rsid w:val="00E94978"/>
    <w:rsid w:val="00E94C68"/>
    <w:rsid w:val="00E97D06"/>
    <w:rsid w:val="00EA001A"/>
    <w:rsid w:val="00EA04B8"/>
    <w:rsid w:val="00EA12F6"/>
    <w:rsid w:val="00EA21D5"/>
    <w:rsid w:val="00EA2E20"/>
    <w:rsid w:val="00EA325B"/>
    <w:rsid w:val="00EA4504"/>
    <w:rsid w:val="00EA4C0A"/>
    <w:rsid w:val="00EA5DA3"/>
    <w:rsid w:val="00EA65E2"/>
    <w:rsid w:val="00EA6661"/>
    <w:rsid w:val="00EA6C5D"/>
    <w:rsid w:val="00EA6D26"/>
    <w:rsid w:val="00EA7B84"/>
    <w:rsid w:val="00EA7E1E"/>
    <w:rsid w:val="00EB06B1"/>
    <w:rsid w:val="00EB0DDD"/>
    <w:rsid w:val="00EB1435"/>
    <w:rsid w:val="00EB1A16"/>
    <w:rsid w:val="00EB2346"/>
    <w:rsid w:val="00EB24B0"/>
    <w:rsid w:val="00EB2C74"/>
    <w:rsid w:val="00EB4258"/>
    <w:rsid w:val="00EB4445"/>
    <w:rsid w:val="00EB459C"/>
    <w:rsid w:val="00EB5D17"/>
    <w:rsid w:val="00EB61D6"/>
    <w:rsid w:val="00EB6811"/>
    <w:rsid w:val="00EB6C5F"/>
    <w:rsid w:val="00EB6F5D"/>
    <w:rsid w:val="00EC095A"/>
    <w:rsid w:val="00EC0DC8"/>
    <w:rsid w:val="00EC0DF6"/>
    <w:rsid w:val="00EC1448"/>
    <w:rsid w:val="00EC149A"/>
    <w:rsid w:val="00EC2E87"/>
    <w:rsid w:val="00EC30E6"/>
    <w:rsid w:val="00EC407D"/>
    <w:rsid w:val="00EC442C"/>
    <w:rsid w:val="00EC4E7D"/>
    <w:rsid w:val="00EC5420"/>
    <w:rsid w:val="00EC5DE6"/>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D29"/>
    <w:rsid w:val="00EE00D9"/>
    <w:rsid w:val="00EE1B62"/>
    <w:rsid w:val="00EE21FB"/>
    <w:rsid w:val="00EE2D5C"/>
    <w:rsid w:val="00EE3413"/>
    <w:rsid w:val="00EE415A"/>
    <w:rsid w:val="00EE4763"/>
    <w:rsid w:val="00EE5D90"/>
    <w:rsid w:val="00EE69B2"/>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312"/>
    <w:rsid w:val="00EF446D"/>
    <w:rsid w:val="00EF4904"/>
    <w:rsid w:val="00EF4B41"/>
    <w:rsid w:val="00EF4F95"/>
    <w:rsid w:val="00EF70D4"/>
    <w:rsid w:val="00F006DF"/>
    <w:rsid w:val="00F01567"/>
    <w:rsid w:val="00F02243"/>
    <w:rsid w:val="00F02359"/>
    <w:rsid w:val="00F03589"/>
    <w:rsid w:val="00F03D82"/>
    <w:rsid w:val="00F04293"/>
    <w:rsid w:val="00F0487C"/>
    <w:rsid w:val="00F04926"/>
    <w:rsid w:val="00F051CF"/>
    <w:rsid w:val="00F05B68"/>
    <w:rsid w:val="00F05EAB"/>
    <w:rsid w:val="00F060C4"/>
    <w:rsid w:val="00F06C00"/>
    <w:rsid w:val="00F0761C"/>
    <w:rsid w:val="00F07D85"/>
    <w:rsid w:val="00F07ED3"/>
    <w:rsid w:val="00F10F4B"/>
    <w:rsid w:val="00F1211A"/>
    <w:rsid w:val="00F1238F"/>
    <w:rsid w:val="00F1274C"/>
    <w:rsid w:val="00F13632"/>
    <w:rsid w:val="00F13E46"/>
    <w:rsid w:val="00F148F2"/>
    <w:rsid w:val="00F15818"/>
    <w:rsid w:val="00F16044"/>
    <w:rsid w:val="00F173BE"/>
    <w:rsid w:val="00F17653"/>
    <w:rsid w:val="00F17D46"/>
    <w:rsid w:val="00F17F14"/>
    <w:rsid w:val="00F20857"/>
    <w:rsid w:val="00F211EB"/>
    <w:rsid w:val="00F218F1"/>
    <w:rsid w:val="00F21BDE"/>
    <w:rsid w:val="00F2231C"/>
    <w:rsid w:val="00F22AB0"/>
    <w:rsid w:val="00F22D97"/>
    <w:rsid w:val="00F233B9"/>
    <w:rsid w:val="00F23CF1"/>
    <w:rsid w:val="00F2454B"/>
    <w:rsid w:val="00F24B5B"/>
    <w:rsid w:val="00F24B9B"/>
    <w:rsid w:val="00F25493"/>
    <w:rsid w:val="00F25557"/>
    <w:rsid w:val="00F26422"/>
    <w:rsid w:val="00F26FB1"/>
    <w:rsid w:val="00F27364"/>
    <w:rsid w:val="00F3082A"/>
    <w:rsid w:val="00F30BCF"/>
    <w:rsid w:val="00F31515"/>
    <w:rsid w:val="00F316BB"/>
    <w:rsid w:val="00F32060"/>
    <w:rsid w:val="00F3301F"/>
    <w:rsid w:val="00F33F34"/>
    <w:rsid w:val="00F340EA"/>
    <w:rsid w:val="00F343C7"/>
    <w:rsid w:val="00F34480"/>
    <w:rsid w:val="00F3492C"/>
    <w:rsid w:val="00F357E6"/>
    <w:rsid w:val="00F36CEA"/>
    <w:rsid w:val="00F4036C"/>
    <w:rsid w:val="00F406EC"/>
    <w:rsid w:val="00F40A96"/>
    <w:rsid w:val="00F40BED"/>
    <w:rsid w:val="00F41A5B"/>
    <w:rsid w:val="00F42087"/>
    <w:rsid w:val="00F4222D"/>
    <w:rsid w:val="00F4425B"/>
    <w:rsid w:val="00F44CA3"/>
    <w:rsid w:val="00F45272"/>
    <w:rsid w:val="00F457BA"/>
    <w:rsid w:val="00F45A91"/>
    <w:rsid w:val="00F46098"/>
    <w:rsid w:val="00F47552"/>
    <w:rsid w:val="00F47E05"/>
    <w:rsid w:val="00F508E7"/>
    <w:rsid w:val="00F516E5"/>
    <w:rsid w:val="00F51F78"/>
    <w:rsid w:val="00F521E0"/>
    <w:rsid w:val="00F53CDF"/>
    <w:rsid w:val="00F551ED"/>
    <w:rsid w:val="00F55402"/>
    <w:rsid w:val="00F555B6"/>
    <w:rsid w:val="00F55879"/>
    <w:rsid w:val="00F55C6D"/>
    <w:rsid w:val="00F56043"/>
    <w:rsid w:val="00F56044"/>
    <w:rsid w:val="00F5709A"/>
    <w:rsid w:val="00F570FF"/>
    <w:rsid w:val="00F57203"/>
    <w:rsid w:val="00F576D9"/>
    <w:rsid w:val="00F57C25"/>
    <w:rsid w:val="00F57CED"/>
    <w:rsid w:val="00F57EDB"/>
    <w:rsid w:val="00F57FB9"/>
    <w:rsid w:val="00F60ECE"/>
    <w:rsid w:val="00F61450"/>
    <w:rsid w:val="00F615B2"/>
    <w:rsid w:val="00F619D4"/>
    <w:rsid w:val="00F61BCE"/>
    <w:rsid w:val="00F61C3E"/>
    <w:rsid w:val="00F633E3"/>
    <w:rsid w:val="00F6377B"/>
    <w:rsid w:val="00F64ECA"/>
    <w:rsid w:val="00F65E8E"/>
    <w:rsid w:val="00F66233"/>
    <w:rsid w:val="00F66333"/>
    <w:rsid w:val="00F6690C"/>
    <w:rsid w:val="00F66BBB"/>
    <w:rsid w:val="00F67944"/>
    <w:rsid w:val="00F67F98"/>
    <w:rsid w:val="00F702F6"/>
    <w:rsid w:val="00F70661"/>
    <w:rsid w:val="00F70B63"/>
    <w:rsid w:val="00F70E61"/>
    <w:rsid w:val="00F71350"/>
    <w:rsid w:val="00F72008"/>
    <w:rsid w:val="00F723DE"/>
    <w:rsid w:val="00F7248F"/>
    <w:rsid w:val="00F731F0"/>
    <w:rsid w:val="00F7336B"/>
    <w:rsid w:val="00F73431"/>
    <w:rsid w:val="00F7393D"/>
    <w:rsid w:val="00F73B9F"/>
    <w:rsid w:val="00F754FD"/>
    <w:rsid w:val="00F75E9B"/>
    <w:rsid w:val="00F7629D"/>
    <w:rsid w:val="00F7631B"/>
    <w:rsid w:val="00F76A97"/>
    <w:rsid w:val="00F7718E"/>
    <w:rsid w:val="00F8024F"/>
    <w:rsid w:val="00F802F3"/>
    <w:rsid w:val="00F804DE"/>
    <w:rsid w:val="00F80A84"/>
    <w:rsid w:val="00F81574"/>
    <w:rsid w:val="00F8189F"/>
    <w:rsid w:val="00F81F51"/>
    <w:rsid w:val="00F821D1"/>
    <w:rsid w:val="00F827B9"/>
    <w:rsid w:val="00F82E0B"/>
    <w:rsid w:val="00F83038"/>
    <w:rsid w:val="00F8325E"/>
    <w:rsid w:val="00F84132"/>
    <w:rsid w:val="00F84654"/>
    <w:rsid w:val="00F8471B"/>
    <w:rsid w:val="00F84744"/>
    <w:rsid w:val="00F84CD0"/>
    <w:rsid w:val="00F85706"/>
    <w:rsid w:val="00F85855"/>
    <w:rsid w:val="00F85BC7"/>
    <w:rsid w:val="00F871B5"/>
    <w:rsid w:val="00F871F2"/>
    <w:rsid w:val="00F87840"/>
    <w:rsid w:val="00F8785C"/>
    <w:rsid w:val="00F87ACD"/>
    <w:rsid w:val="00F87C47"/>
    <w:rsid w:val="00F87CD1"/>
    <w:rsid w:val="00F87DFC"/>
    <w:rsid w:val="00F90465"/>
    <w:rsid w:val="00F90861"/>
    <w:rsid w:val="00F90D1E"/>
    <w:rsid w:val="00F92051"/>
    <w:rsid w:val="00F9259D"/>
    <w:rsid w:val="00F93021"/>
    <w:rsid w:val="00F931D1"/>
    <w:rsid w:val="00F94436"/>
    <w:rsid w:val="00F95382"/>
    <w:rsid w:val="00F957B8"/>
    <w:rsid w:val="00F95BB5"/>
    <w:rsid w:val="00F96684"/>
    <w:rsid w:val="00F97D7E"/>
    <w:rsid w:val="00FA017F"/>
    <w:rsid w:val="00FA01F5"/>
    <w:rsid w:val="00FA0B48"/>
    <w:rsid w:val="00FA1251"/>
    <w:rsid w:val="00FA1684"/>
    <w:rsid w:val="00FA27DB"/>
    <w:rsid w:val="00FA28D9"/>
    <w:rsid w:val="00FA2945"/>
    <w:rsid w:val="00FA2D5C"/>
    <w:rsid w:val="00FA31CA"/>
    <w:rsid w:val="00FA393E"/>
    <w:rsid w:val="00FA40AC"/>
    <w:rsid w:val="00FA54D3"/>
    <w:rsid w:val="00FA6D08"/>
    <w:rsid w:val="00FA7359"/>
    <w:rsid w:val="00FA75C8"/>
    <w:rsid w:val="00FA75E4"/>
    <w:rsid w:val="00FA772D"/>
    <w:rsid w:val="00FA7CDB"/>
    <w:rsid w:val="00FB0377"/>
    <w:rsid w:val="00FB2ADA"/>
    <w:rsid w:val="00FB31DD"/>
    <w:rsid w:val="00FB33B5"/>
    <w:rsid w:val="00FB34A8"/>
    <w:rsid w:val="00FB3A71"/>
    <w:rsid w:val="00FB4648"/>
    <w:rsid w:val="00FB476F"/>
    <w:rsid w:val="00FB4AEC"/>
    <w:rsid w:val="00FB58AB"/>
    <w:rsid w:val="00FB5B8F"/>
    <w:rsid w:val="00FB667B"/>
    <w:rsid w:val="00FB6A47"/>
    <w:rsid w:val="00FB778E"/>
    <w:rsid w:val="00FB7D71"/>
    <w:rsid w:val="00FC00A2"/>
    <w:rsid w:val="00FC0C6B"/>
    <w:rsid w:val="00FC1148"/>
    <w:rsid w:val="00FC1D6F"/>
    <w:rsid w:val="00FC2127"/>
    <w:rsid w:val="00FC386C"/>
    <w:rsid w:val="00FC3C11"/>
    <w:rsid w:val="00FC3EE4"/>
    <w:rsid w:val="00FC4034"/>
    <w:rsid w:val="00FC4300"/>
    <w:rsid w:val="00FC46B2"/>
    <w:rsid w:val="00FC505D"/>
    <w:rsid w:val="00FC51F0"/>
    <w:rsid w:val="00FC5498"/>
    <w:rsid w:val="00FC54FF"/>
    <w:rsid w:val="00FC583F"/>
    <w:rsid w:val="00FC6E5A"/>
    <w:rsid w:val="00FD0930"/>
    <w:rsid w:val="00FD1E78"/>
    <w:rsid w:val="00FD22A8"/>
    <w:rsid w:val="00FD250B"/>
    <w:rsid w:val="00FD26D2"/>
    <w:rsid w:val="00FD27C3"/>
    <w:rsid w:val="00FD3792"/>
    <w:rsid w:val="00FD37E5"/>
    <w:rsid w:val="00FD3A47"/>
    <w:rsid w:val="00FD47BC"/>
    <w:rsid w:val="00FD4CD3"/>
    <w:rsid w:val="00FD4CD7"/>
    <w:rsid w:val="00FD504E"/>
    <w:rsid w:val="00FD50B3"/>
    <w:rsid w:val="00FD5E50"/>
    <w:rsid w:val="00FD621E"/>
    <w:rsid w:val="00FD6E53"/>
    <w:rsid w:val="00FD6FBB"/>
    <w:rsid w:val="00FD7643"/>
    <w:rsid w:val="00FD7CBF"/>
    <w:rsid w:val="00FD7E8B"/>
    <w:rsid w:val="00FE0180"/>
    <w:rsid w:val="00FE0408"/>
    <w:rsid w:val="00FE0731"/>
    <w:rsid w:val="00FE09E1"/>
    <w:rsid w:val="00FE0F31"/>
    <w:rsid w:val="00FE297C"/>
    <w:rsid w:val="00FE2A75"/>
    <w:rsid w:val="00FE3592"/>
    <w:rsid w:val="00FE37AB"/>
    <w:rsid w:val="00FE4462"/>
    <w:rsid w:val="00FE48C3"/>
    <w:rsid w:val="00FE6020"/>
    <w:rsid w:val="00FE6443"/>
    <w:rsid w:val="00FE71A0"/>
    <w:rsid w:val="00FE74C9"/>
    <w:rsid w:val="00FF087C"/>
    <w:rsid w:val="00FF0B1B"/>
    <w:rsid w:val="00FF1014"/>
    <w:rsid w:val="00FF1022"/>
    <w:rsid w:val="00FF15A4"/>
    <w:rsid w:val="00FF1A75"/>
    <w:rsid w:val="00FF20EA"/>
    <w:rsid w:val="00FF287C"/>
    <w:rsid w:val="00FF2EBA"/>
    <w:rsid w:val="00FF32AE"/>
    <w:rsid w:val="00FF3570"/>
    <w:rsid w:val="00FF4413"/>
    <w:rsid w:val="00FF46C2"/>
    <w:rsid w:val="00FF5300"/>
    <w:rsid w:val="00FF5E20"/>
    <w:rsid w:val="00FF6097"/>
    <w:rsid w:val="00FF668E"/>
    <w:rsid w:val="00FF675B"/>
    <w:rsid w:val="00FF6D4B"/>
    <w:rsid w:val="00FF76EC"/>
    <w:rsid w:val="01C14401"/>
    <w:rsid w:val="02313981"/>
    <w:rsid w:val="092E1832"/>
    <w:rsid w:val="0F62C6DB"/>
    <w:rsid w:val="110F4A80"/>
    <w:rsid w:val="126C7696"/>
    <w:rsid w:val="12BF0FB5"/>
    <w:rsid w:val="1693B989"/>
    <w:rsid w:val="1AE75740"/>
    <w:rsid w:val="1E259F51"/>
    <w:rsid w:val="1E53C12E"/>
    <w:rsid w:val="20007AE9"/>
    <w:rsid w:val="2261AF70"/>
    <w:rsid w:val="226E11D7"/>
    <w:rsid w:val="2480750A"/>
    <w:rsid w:val="279D7590"/>
    <w:rsid w:val="2A55E5D3"/>
    <w:rsid w:val="3146C451"/>
    <w:rsid w:val="31DAF96B"/>
    <w:rsid w:val="32094D5A"/>
    <w:rsid w:val="321868A8"/>
    <w:rsid w:val="388B2FEA"/>
    <w:rsid w:val="3AB100F5"/>
    <w:rsid w:val="3DCFEF10"/>
    <w:rsid w:val="3EE12219"/>
    <w:rsid w:val="3F1A15A7"/>
    <w:rsid w:val="41BD0800"/>
    <w:rsid w:val="43E88D77"/>
    <w:rsid w:val="48F0D6FE"/>
    <w:rsid w:val="51A2830C"/>
    <w:rsid w:val="537532BB"/>
    <w:rsid w:val="53C0FE4B"/>
    <w:rsid w:val="58D30C48"/>
    <w:rsid w:val="59106E1B"/>
    <w:rsid w:val="5D0F48CF"/>
    <w:rsid w:val="5D9BD13F"/>
    <w:rsid w:val="603E95CA"/>
    <w:rsid w:val="651AF0BC"/>
    <w:rsid w:val="75B80058"/>
    <w:rsid w:val="771B3E5A"/>
    <w:rsid w:val="7AD666F6"/>
    <w:rsid w:val="7C6F9A42"/>
    <w:rsid w:val="7E6D6C5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ind w:left="1224" w:hanging="1224"/>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ind w:left="1512" w:hanging="1512"/>
      <w:outlineLvl w:val="5"/>
    </w:pPr>
    <w:rPr>
      <w:b/>
      <w:bCs/>
      <w:szCs w:val="22"/>
    </w:rPr>
  </w:style>
  <w:style w:type="paragraph" w:styleId="Heading7">
    <w:name w:val="heading 7"/>
    <w:basedOn w:val="Normal"/>
    <w:next w:val="BodyText"/>
    <w:qFormat/>
    <w:rsid w:val="007453AE"/>
    <w:pPr>
      <w:numPr>
        <w:ilvl w:val="6"/>
        <w:numId w:val="8"/>
      </w:numPr>
      <w:spacing w:before="240" w:after="60"/>
      <w:ind w:left="1656" w:hanging="1656"/>
      <w:outlineLvl w:val="6"/>
    </w:pPr>
  </w:style>
  <w:style w:type="paragraph" w:styleId="Heading8">
    <w:name w:val="heading 8"/>
    <w:basedOn w:val="Normal"/>
    <w:next w:val="BodyText"/>
    <w:qFormat/>
    <w:rsid w:val="007453AE"/>
    <w:pPr>
      <w:numPr>
        <w:ilvl w:val="7"/>
        <w:numId w:val="8"/>
      </w:numPr>
      <w:spacing w:before="240" w:after="60"/>
      <w:ind w:left="1800" w:hanging="1800"/>
      <w:outlineLvl w:val="7"/>
    </w:pPr>
    <w:rPr>
      <w:i/>
      <w:iCs/>
    </w:rPr>
  </w:style>
  <w:style w:type="paragraph" w:styleId="Heading9">
    <w:name w:val="heading 9"/>
    <w:basedOn w:val="Normal"/>
    <w:next w:val="BodyText"/>
    <w:qFormat/>
    <w:rsid w:val="007453AE"/>
    <w:pPr>
      <w:numPr>
        <w:ilvl w:val="8"/>
        <w:numId w:val="8"/>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133"/>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uiPriority w:val="99"/>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6"/>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50"/>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51"/>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 w:type="paragraph" w:styleId="PlainText">
    <w:name w:val="Plain Text"/>
    <w:basedOn w:val="Normal"/>
    <w:link w:val="PlainTextChar"/>
    <w:rsid w:val="007C4413"/>
    <w:rPr>
      <w:rFonts w:ascii="Courier New" w:hAnsi="Courier New"/>
      <w:sz w:val="20"/>
      <w:szCs w:val="20"/>
    </w:rPr>
  </w:style>
  <w:style w:type="character" w:customStyle="1" w:styleId="PlainTextChar">
    <w:name w:val="Plain Text Char"/>
    <w:basedOn w:val="DefaultParagraphFont"/>
    <w:link w:val="PlainText"/>
    <w:rsid w:val="007C4413"/>
    <w:rPr>
      <w:rFonts w:ascii="Courier New"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nsortium.procurement.team@calsaws.org" TargetMode="External"/><Relationship Id="rId18" Type="http://schemas.microsoft.com/office/2016/09/relationships/commentsIds" Target="commentsIds.xml"/><Relationship Id="rId26" Type="http://schemas.openxmlformats.org/officeDocument/2006/relationships/image" Target="media/image9.png"/><Relationship Id="rId39" Type="http://schemas.openxmlformats.org/officeDocument/2006/relationships/image" Target="media/image20.png"/><Relationship Id="rId21" Type="http://schemas.openxmlformats.org/officeDocument/2006/relationships/hyperlink" Target="https://www.calsaws.org/" TargetMode="External"/><Relationship Id="rId34" Type="http://schemas.openxmlformats.org/officeDocument/2006/relationships/image" Target="cid:image001.png@01DA2117.A4EBC450" TargetMode="External"/><Relationship Id="rId42"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omments" Target="comments.xml"/><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footer" Target="footer5.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osicagov.sharepoint.com/sites/Procurement/CalSAWS/CalSAWS%20QA%20Services%20RFP%20012025%20Library/Forms/AllItems.aspx"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10" Type="http://schemas.openxmlformats.org/officeDocument/2006/relationships/footer" Target="footer2.xml"/><Relationship Id="rId19" Type="http://schemas.openxmlformats.org/officeDocument/2006/relationships/hyperlink" Target="https://www.calsaws.org/procurement-listings/" TargetMode="External"/><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alsaws.org/procurement-listings/" TargetMode="External"/><Relationship Id="rId22" Type="http://schemas.openxmlformats.org/officeDocument/2006/relationships/hyperlink" Target="https://cdss.ca.gov/inforesources/calsawsstakeholderengagementworkgroup"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header" Target="header5.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microsoft.com/office/2011/relationships/commentsExtended" Target="commentsExtended.xml"/><Relationship Id="rId25" Type="http://schemas.openxmlformats.org/officeDocument/2006/relationships/image" Target="media/image7.png"/><Relationship Id="rId33" Type="http://schemas.openxmlformats.org/officeDocument/2006/relationships/image" Target="media/image16.png"/><Relationship Id="rId38" Type="http://schemas.openxmlformats.org/officeDocument/2006/relationships/hyperlink" Target="https://www.calsaws.org/procurement-listings/" TargetMode="External"/><Relationship Id="rId20" Type="http://schemas.openxmlformats.org/officeDocument/2006/relationships/image" Target="media/image5.png"/><Relationship Id="rId41" Type="http://schemas.openxmlformats.org/officeDocument/2006/relationships/header" Target="header3.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133</Pages>
  <Words>36548</Words>
  <Characters>208325</Characters>
  <Application>Microsoft Office Word</Application>
  <DocSecurity>0</DocSecurity>
  <Lines>1736</Lines>
  <Paragraphs>488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2026-05-11T22:27:00Z</dcterms:created>
  <dcterms:modified xsi:type="dcterms:W3CDTF">2026-05-11T22:28:00Z</dcterms:modified>
</cp:coreProperties>
</file>